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D623A" w14:textId="60727D72"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875EA3">
        <w:rPr>
          <w:b/>
          <w:noProof/>
          <w:sz w:val="24"/>
        </w:rPr>
        <w:t>8</w:t>
      </w:r>
      <w:r>
        <w:rPr>
          <w:b/>
          <w:i/>
          <w:noProof/>
          <w:sz w:val="28"/>
        </w:rPr>
        <w:tab/>
      </w:r>
      <w:r w:rsidR="00733EC4">
        <w:rPr>
          <w:b/>
          <w:i/>
          <w:noProof/>
          <w:sz w:val="28"/>
        </w:rPr>
        <w:t>R2-19</w:t>
      </w:r>
      <w:r w:rsidR="006261ED">
        <w:rPr>
          <w:b/>
          <w:i/>
          <w:noProof/>
          <w:sz w:val="28"/>
        </w:rPr>
        <w:t>16318</w:t>
      </w:r>
      <w:bookmarkStart w:id="0" w:name="_GoBack"/>
      <w:bookmarkEnd w:id="0"/>
    </w:p>
    <w:p w14:paraId="53AE1C37" w14:textId="0712096E" w:rsidR="001E41F3" w:rsidRDefault="00875EA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18</w:t>
      </w:r>
      <w:r w:rsidR="00B27603" w:rsidRPr="00B27603">
        <w:rPr>
          <w:b/>
          <w:noProof/>
          <w:sz w:val="24"/>
          <w:vertAlign w:val="superscript"/>
        </w:rPr>
        <w:t>th</w:t>
      </w:r>
      <w:r>
        <w:rPr>
          <w:b/>
          <w:noProof/>
          <w:sz w:val="24"/>
        </w:rPr>
        <w:t xml:space="preserve"> - 22</w:t>
      </w:r>
      <w:r w:rsidR="004F2487">
        <w:rPr>
          <w:b/>
          <w:noProof/>
          <w:sz w:val="24"/>
          <w:vertAlign w:val="superscript"/>
        </w:rPr>
        <w:t>nd</w:t>
      </w:r>
      <w:r w:rsidR="00BD765A">
        <w:rPr>
          <w:b/>
          <w:noProof/>
          <w:sz w:val="24"/>
        </w:rPr>
        <w:t xml:space="preserve"> </w:t>
      </w:r>
      <w:r>
        <w:rPr>
          <w:b/>
          <w:noProof/>
          <w:sz w:val="24"/>
        </w:rPr>
        <w:t>November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BE9180" w14:textId="77777777" w:rsidTr="00547111">
        <w:tc>
          <w:tcPr>
            <w:tcW w:w="9641" w:type="dxa"/>
            <w:gridSpan w:val="9"/>
            <w:tcBorders>
              <w:top w:val="single" w:sz="4" w:space="0" w:color="auto"/>
              <w:left w:val="single" w:sz="4" w:space="0" w:color="auto"/>
              <w:right w:val="single" w:sz="4" w:space="0" w:color="auto"/>
            </w:tcBorders>
          </w:tcPr>
          <w:p w14:paraId="597D5F51" w14:textId="77777777"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14:paraId="6B18991D" w14:textId="77777777" w:rsidTr="00547111">
        <w:tc>
          <w:tcPr>
            <w:tcW w:w="9641" w:type="dxa"/>
            <w:gridSpan w:val="9"/>
            <w:tcBorders>
              <w:left w:val="single" w:sz="4" w:space="0" w:color="auto"/>
              <w:right w:val="single" w:sz="4" w:space="0" w:color="auto"/>
            </w:tcBorders>
          </w:tcPr>
          <w:p w14:paraId="5EE0A4A1" w14:textId="77777777" w:rsidR="001E41F3" w:rsidRDefault="001E41F3">
            <w:pPr>
              <w:pStyle w:val="CRCoverPage"/>
              <w:spacing w:after="0"/>
              <w:jc w:val="center"/>
              <w:rPr>
                <w:noProof/>
              </w:rPr>
            </w:pPr>
            <w:r>
              <w:rPr>
                <w:b/>
                <w:noProof/>
                <w:sz w:val="32"/>
              </w:rPr>
              <w:t>CHANGE REQUEST</w:t>
            </w:r>
          </w:p>
        </w:tc>
      </w:tr>
      <w:tr w:rsidR="001E41F3" w14:paraId="6977E13B" w14:textId="77777777" w:rsidTr="00547111">
        <w:tc>
          <w:tcPr>
            <w:tcW w:w="9641" w:type="dxa"/>
            <w:gridSpan w:val="9"/>
            <w:tcBorders>
              <w:left w:val="single" w:sz="4" w:space="0" w:color="auto"/>
              <w:right w:val="single" w:sz="4" w:space="0" w:color="auto"/>
            </w:tcBorders>
          </w:tcPr>
          <w:p w14:paraId="29B6EB91" w14:textId="77777777" w:rsidR="001E41F3" w:rsidRDefault="001E41F3">
            <w:pPr>
              <w:pStyle w:val="CRCoverPage"/>
              <w:spacing w:after="0"/>
              <w:rPr>
                <w:noProof/>
                <w:sz w:val="8"/>
                <w:szCs w:val="8"/>
              </w:rPr>
            </w:pPr>
          </w:p>
        </w:tc>
      </w:tr>
      <w:tr w:rsidR="001E41F3" w14:paraId="106BA27B" w14:textId="77777777" w:rsidTr="00547111">
        <w:tc>
          <w:tcPr>
            <w:tcW w:w="142" w:type="dxa"/>
            <w:tcBorders>
              <w:left w:val="single" w:sz="4" w:space="0" w:color="auto"/>
            </w:tcBorders>
          </w:tcPr>
          <w:p w14:paraId="3708802E" w14:textId="77777777" w:rsidR="001E41F3" w:rsidRDefault="001E41F3">
            <w:pPr>
              <w:pStyle w:val="CRCoverPage"/>
              <w:spacing w:after="0"/>
              <w:jc w:val="right"/>
              <w:rPr>
                <w:noProof/>
              </w:rPr>
            </w:pPr>
          </w:p>
        </w:tc>
        <w:tc>
          <w:tcPr>
            <w:tcW w:w="1559" w:type="dxa"/>
            <w:shd w:val="pct30" w:color="FFFF00" w:fill="auto"/>
          </w:tcPr>
          <w:p w14:paraId="5C2A4631" w14:textId="77777777"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14:paraId="5CD3A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6EF36E" w14:textId="4B8B3FD9" w:rsidR="001E41F3" w:rsidRPr="00713B29" w:rsidRDefault="0017076C" w:rsidP="004F2487">
            <w:pPr>
              <w:pStyle w:val="CRCoverPage"/>
              <w:spacing w:after="0"/>
              <w:jc w:val="center"/>
              <w:rPr>
                <w:b/>
                <w:noProof/>
              </w:rPr>
            </w:pPr>
            <w:r w:rsidRPr="004F2487">
              <w:rPr>
                <w:b/>
                <w:noProof/>
                <w:sz w:val="28"/>
              </w:rPr>
              <w:t>4175</w:t>
            </w:r>
          </w:p>
        </w:tc>
        <w:tc>
          <w:tcPr>
            <w:tcW w:w="709" w:type="dxa"/>
          </w:tcPr>
          <w:p w14:paraId="1E7D9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1EA73" w14:textId="08CC7DB7" w:rsidR="001E41F3" w:rsidRPr="00410371" w:rsidRDefault="004F2487" w:rsidP="00E13F3D">
            <w:pPr>
              <w:pStyle w:val="CRCoverPage"/>
              <w:spacing w:after="0"/>
              <w:jc w:val="center"/>
              <w:rPr>
                <w:b/>
                <w:noProof/>
                <w:lang w:eastAsia="zh-CN"/>
              </w:rPr>
            </w:pPr>
            <w:r w:rsidRPr="004F2487">
              <w:rPr>
                <w:rFonts w:hint="eastAsia"/>
                <w:b/>
                <w:noProof/>
                <w:sz w:val="28"/>
              </w:rPr>
              <w:t>1</w:t>
            </w:r>
          </w:p>
        </w:tc>
        <w:tc>
          <w:tcPr>
            <w:tcW w:w="2410" w:type="dxa"/>
          </w:tcPr>
          <w:p w14:paraId="5FFC1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B43C5" w14:textId="77777777" w:rsidR="001E41F3" w:rsidRPr="00410371" w:rsidRDefault="002F78E8" w:rsidP="003D69A8">
            <w:pPr>
              <w:pStyle w:val="CRCoverPage"/>
              <w:spacing w:after="0"/>
              <w:jc w:val="center"/>
              <w:rPr>
                <w:noProof/>
                <w:sz w:val="28"/>
              </w:rPr>
            </w:pPr>
            <w:r w:rsidRPr="004F2487">
              <w:rPr>
                <w:b/>
                <w:noProof/>
                <w:sz w:val="28"/>
              </w:rPr>
              <w:t>15.</w:t>
            </w:r>
            <w:r w:rsidR="003D69A8" w:rsidRPr="004F2487">
              <w:rPr>
                <w:b/>
                <w:noProof/>
                <w:sz w:val="28"/>
              </w:rPr>
              <w:t>7</w:t>
            </w:r>
            <w:r w:rsidRPr="004F2487">
              <w:rPr>
                <w:b/>
                <w:noProof/>
                <w:sz w:val="28"/>
              </w:rPr>
              <w:t>.0</w:t>
            </w:r>
          </w:p>
        </w:tc>
        <w:tc>
          <w:tcPr>
            <w:tcW w:w="143" w:type="dxa"/>
            <w:tcBorders>
              <w:right w:val="single" w:sz="4" w:space="0" w:color="auto"/>
            </w:tcBorders>
          </w:tcPr>
          <w:p w14:paraId="3673B821" w14:textId="77777777" w:rsidR="001E41F3" w:rsidRDefault="001E41F3">
            <w:pPr>
              <w:pStyle w:val="CRCoverPage"/>
              <w:spacing w:after="0"/>
              <w:rPr>
                <w:noProof/>
              </w:rPr>
            </w:pPr>
          </w:p>
        </w:tc>
      </w:tr>
      <w:tr w:rsidR="001E41F3" w14:paraId="5084404B" w14:textId="77777777" w:rsidTr="00547111">
        <w:tc>
          <w:tcPr>
            <w:tcW w:w="9641" w:type="dxa"/>
            <w:gridSpan w:val="9"/>
            <w:tcBorders>
              <w:left w:val="single" w:sz="4" w:space="0" w:color="auto"/>
              <w:right w:val="single" w:sz="4" w:space="0" w:color="auto"/>
            </w:tcBorders>
          </w:tcPr>
          <w:p w14:paraId="0C451005" w14:textId="77777777" w:rsidR="001E41F3" w:rsidRDefault="001E41F3">
            <w:pPr>
              <w:pStyle w:val="CRCoverPage"/>
              <w:spacing w:after="0"/>
              <w:rPr>
                <w:noProof/>
              </w:rPr>
            </w:pPr>
          </w:p>
        </w:tc>
      </w:tr>
      <w:tr w:rsidR="001E41F3" w14:paraId="24503623" w14:textId="77777777" w:rsidTr="00547111">
        <w:tc>
          <w:tcPr>
            <w:tcW w:w="9641" w:type="dxa"/>
            <w:gridSpan w:val="9"/>
            <w:tcBorders>
              <w:top w:val="single" w:sz="4" w:space="0" w:color="auto"/>
            </w:tcBorders>
          </w:tcPr>
          <w:p w14:paraId="7CA36B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123A50B" w14:textId="77777777" w:rsidTr="00547111">
        <w:tc>
          <w:tcPr>
            <w:tcW w:w="9641" w:type="dxa"/>
            <w:gridSpan w:val="9"/>
          </w:tcPr>
          <w:p w14:paraId="34399C08" w14:textId="77777777" w:rsidR="001E41F3" w:rsidRDefault="001E41F3">
            <w:pPr>
              <w:pStyle w:val="CRCoverPage"/>
              <w:spacing w:after="0"/>
              <w:rPr>
                <w:noProof/>
                <w:sz w:val="8"/>
                <w:szCs w:val="8"/>
              </w:rPr>
            </w:pPr>
          </w:p>
        </w:tc>
      </w:tr>
    </w:tbl>
    <w:p w14:paraId="6F7F4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1D1CBF" w14:textId="77777777" w:rsidTr="00A7671C">
        <w:tc>
          <w:tcPr>
            <w:tcW w:w="2835" w:type="dxa"/>
          </w:tcPr>
          <w:p w14:paraId="016FD4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BAA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79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6A64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46E5" w14:textId="77777777" w:rsidR="00F25D98" w:rsidRDefault="00D23548" w:rsidP="001E41F3">
            <w:pPr>
              <w:pStyle w:val="CRCoverPage"/>
              <w:spacing w:after="0"/>
              <w:jc w:val="center"/>
              <w:rPr>
                <w:b/>
                <w:caps/>
                <w:noProof/>
              </w:rPr>
            </w:pPr>
            <w:r>
              <w:rPr>
                <w:b/>
                <w:caps/>
                <w:noProof/>
              </w:rPr>
              <w:t>X</w:t>
            </w:r>
          </w:p>
        </w:tc>
        <w:tc>
          <w:tcPr>
            <w:tcW w:w="2126" w:type="dxa"/>
          </w:tcPr>
          <w:p w14:paraId="669D97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27C8D"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2E3118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C4418" w14:textId="77777777" w:rsidR="00F25D98" w:rsidRDefault="00F25D98" w:rsidP="001E41F3">
            <w:pPr>
              <w:pStyle w:val="CRCoverPage"/>
              <w:spacing w:after="0"/>
              <w:jc w:val="center"/>
              <w:rPr>
                <w:b/>
                <w:bCs/>
                <w:caps/>
                <w:noProof/>
              </w:rPr>
            </w:pPr>
          </w:p>
        </w:tc>
      </w:tr>
    </w:tbl>
    <w:p w14:paraId="23E47E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AEA9D4" w14:textId="77777777" w:rsidTr="00547111">
        <w:tc>
          <w:tcPr>
            <w:tcW w:w="9640" w:type="dxa"/>
            <w:gridSpan w:val="11"/>
          </w:tcPr>
          <w:p w14:paraId="0FD8367A" w14:textId="77777777" w:rsidR="001E41F3" w:rsidRDefault="001E41F3">
            <w:pPr>
              <w:pStyle w:val="CRCoverPage"/>
              <w:spacing w:after="0"/>
              <w:rPr>
                <w:noProof/>
                <w:sz w:val="8"/>
                <w:szCs w:val="8"/>
              </w:rPr>
            </w:pPr>
          </w:p>
        </w:tc>
      </w:tr>
      <w:tr w:rsidR="001E41F3" w14:paraId="1AACA80E" w14:textId="77777777" w:rsidTr="00547111">
        <w:tc>
          <w:tcPr>
            <w:tcW w:w="1843" w:type="dxa"/>
            <w:tcBorders>
              <w:top w:val="single" w:sz="4" w:space="0" w:color="auto"/>
              <w:left w:val="single" w:sz="4" w:space="0" w:color="auto"/>
            </w:tcBorders>
          </w:tcPr>
          <w:p w14:paraId="6BB61D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76EA6" w14:textId="77777777" w:rsidR="001E41F3" w:rsidRDefault="00733EC4" w:rsidP="0083238D">
            <w:pPr>
              <w:pStyle w:val="CRCoverPage"/>
              <w:spacing w:after="0"/>
              <w:ind w:left="100"/>
              <w:rPr>
                <w:noProof/>
              </w:rPr>
            </w:pPr>
            <w:r>
              <w:t xml:space="preserve">Introduction of </w:t>
            </w:r>
            <w:r w:rsidR="0083238D">
              <w:t>DL MIMO efficiency enhancement</w:t>
            </w:r>
            <w:r>
              <w:t xml:space="preserve"> </w:t>
            </w:r>
          </w:p>
        </w:tc>
      </w:tr>
      <w:tr w:rsidR="001E41F3" w14:paraId="4B76BE80" w14:textId="77777777" w:rsidTr="00547111">
        <w:tc>
          <w:tcPr>
            <w:tcW w:w="1843" w:type="dxa"/>
            <w:tcBorders>
              <w:left w:val="single" w:sz="4" w:space="0" w:color="auto"/>
            </w:tcBorders>
          </w:tcPr>
          <w:p w14:paraId="6CB7D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5C7EBB" w14:textId="77777777" w:rsidR="001E41F3" w:rsidRDefault="001E41F3">
            <w:pPr>
              <w:pStyle w:val="CRCoverPage"/>
              <w:spacing w:after="0"/>
              <w:rPr>
                <w:noProof/>
                <w:sz w:val="8"/>
                <w:szCs w:val="8"/>
              </w:rPr>
            </w:pPr>
          </w:p>
        </w:tc>
      </w:tr>
      <w:tr w:rsidR="001E41F3" w14:paraId="2B928B62" w14:textId="77777777" w:rsidTr="00547111">
        <w:tc>
          <w:tcPr>
            <w:tcW w:w="1843" w:type="dxa"/>
            <w:tcBorders>
              <w:left w:val="single" w:sz="4" w:space="0" w:color="auto"/>
            </w:tcBorders>
          </w:tcPr>
          <w:p w14:paraId="257703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E6340"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01B7CB8E" w14:textId="77777777" w:rsidTr="00547111">
        <w:tc>
          <w:tcPr>
            <w:tcW w:w="1843" w:type="dxa"/>
            <w:tcBorders>
              <w:left w:val="single" w:sz="4" w:space="0" w:color="auto"/>
            </w:tcBorders>
          </w:tcPr>
          <w:p w14:paraId="2FF9EF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71470" w14:textId="77777777" w:rsidR="001E41F3" w:rsidRDefault="00B27603" w:rsidP="00547111">
            <w:pPr>
              <w:pStyle w:val="CRCoverPage"/>
              <w:spacing w:after="0"/>
              <w:ind w:left="100"/>
              <w:rPr>
                <w:noProof/>
              </w:rPr>
            </w:pPr>
            <w:r w:rsidRPr="009E0C93">
              <w:rPr>
                <w:noProof/>
              </w:rPr>
              <w:t>R2</w:t>
            </w:r>
          </w:p>
        </w:tc>
      </w:tr>
      <w:tr w:rsidR="001E41F3" w14:paraId="3CD2823D" w14:textId="77777777" w:rsidTr="00547111">
        <w:tc>
          <w:tcPr>
            <w:tcW w:w="1843" w:type="dxa"/>
            <w:tcBorders>
              <w:left w:val="single" w:sz="4" w:space="0" w:color="auto"/>
            </w:tcBorders>
          </w:tcPr>
          <w:p w14:paraId="0308C9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E4F3D" w14:textId="77777777" w:rsidR="001E41F3" w:rsidRDefault="001E41F3">
            <w:pPr>
              <w:pStyle w:val="CRCoverPage"/>
              <w:spacing w:after="0"/>
              <w:rPr>
                <w:noProof/>
                <w:sz w:val="8"/>
                <w:szCs w:val="8"/>
              </w:rPr>
            </w:pPr>
          </w:p>
        </w:tc>
      </w:tr>
      <w:tr w:rsidR="001E41F3" w14:paraId="3A38DD1E" w14:textId="77777777" w:rsidTr="00547111">
        <w:tc>
          <w:tcPr>
            <w:tcW w:w="1843" w:type="dxa"/>
            <w:tcBorders>
              <w:left w:val="single" w:sz="4" w:space="0" w:color="auto"/>
            </w:tcBorders>
          </w:tcPr>
          <w:p w14:paraId="72DB41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681A73" w14:textId="6B6D6DC1" w:rsidR="001E41F3" w:rsidRDefault="00FE758E">
            <w:pPr>
              <w:pStyle w:val="CRCoverPage"/>
              <w:spacing w:after="0"/>
              <w:ind w:left="100"/>
              <w:rPr>
                <w:noProof/>
              </w:rPr>
            </w:pPr>
            <w:r w:rsidRPr="004E08B4">
              <w:t>LTE_DL_MIMO_EE-Core</w:t>
            </w:r>
          </w:p>
        </w:tc>
        <w:tc>
          <w:tcPr>
            <w:tcW w:w="567" w:type="dxa"/>
            <w:tcBorders>
              <w:left w:val="nil"/>
            </w:tcBorders>
          </w:tcPr>
          <w:p w14:paraId="14CBA37E" w14:textId="77777777" w:rsidR="001E41F3" w:rsidRDefault="001E41F3">
            <w:pPr>
              <w:pStyle w:val="CRCoverPage"/>
              <w:spacing w:after="0"/>
              <w:ind w:right="100"/>
              <w:rPr>
                <w:noProof/>
              </w:rPr>
            </w:pPr>
          </w:p>
        </w:tc>
        <w:tc>
          <w:tcPr>
            <w:tcW w:w="1417" w:type="dxa"/>
            <w:gridSpan w:val="3"/>
            <w:tcBorders>
              <w:left w:val="nil"/>
            </w:tcBorders>
          </w:tcPr>
          <w:p w14:paraId="634BD9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58D41" w14:textId="6155CC6D" w:rsidR="001E41F3" w:rsidRDefault="00B27603" w:rsidP="00850F3E">
            <w:pPr>
              <w:pStyle w:val="CRCoverPage"/>
              <w:spacing w:after="0"/>
              <w:ind w:left="100"/>
              <w:rPr>
                <w:noProof/>
              </w:rPr>
            </w:pPr>
            <w:r w:rsidRPr="00AB1C28">
              <w:rPr>
                <w:noProof/>
              </w:rPr>
              <w:t>201</w:t>
            </w:r>
            <w:r>
              <w:rPr>
                <w:noProof/>
              </w:rPr>
              <w:t>9</w:t>
            </w:r>
            <w:r w:rsidRPr="00AB1C28">
              <w:rPr>
                <w:noProof/>
              </w:rPr>
              <w:t>-</w:t>
            </w:r>
            <w:r w:rsidR="00875EA3">
              <w:rPr>
                <w:noProof/>
              </w:rPr>
              <w:t>11</w:t>
            </w:r>
            <w:r>
              <w:rPr>
                <w:noProof/>
              </w:rPr>
              <w:t>-</w:t>
            </w:r>
            <w:r w:rsidR="00DA11A1">
              <w:rPr>
                <w:noProof/>
              </w:rPr>
              <w:t>21</w:t>
            </w:r>
          </w:p>
        </w:tc>
      </w:tr>
      <w:tr w:rsidR="001E41F3" w14:paraId="01B47DAE" w14:textId="77777777" w:rsidTr="00547111">
        <w:tc>
          <w:tcPr>
            <w:tcW w:w="1843" w:type="dxa"/>
            <w:tcBorders>
              <w:left w:val="single" w:sz="4" w:space="0" w:color="auto"/>
            </w:tcBorders>
          </w:tcPr>
          <w:p w14:paraId="32878DF5" w14:textId="77777777" w:rsidR="001E41F3" w:rsidRDefault="001E41F3">
            <w:pPr>
              <w:pStyle w:val="CRCoverPage"/>
              <w:spacing w:after="0"/>
              <w:rPr>
                <w:b/>
                <w:i/>
                <w:noProof/>
                <w:sz w:val="8"/>
                <w:szCs w:val="8"/>
              </w:rPr>
            </w:pPr>
          </w:p>
        </w:tc>
        <w:tc>
          <w:tcPr>
            <w:tcW w:w="1986" w:type="dxa"/>
            <w:gridSpan w:val="4"/>
          </w:tcPr>
          <w:p w14:paraId="155DC37A" w14:textId="77777777" w:rsidR="001E41F3" w:rsidRDefault="001E41F3">
            <w:pPr>
              <w:pStyle w:val="CRCoverPage"/>
              <w:spacing w:after="0"/>
              <w:rPr>
                <w:noProof/>
                <w:sz w:val="8"/>
                <w:szCs w:val="8"/>
              </w:rPr>
            </w:pPr>
          </w:p>
        </w:tc>
        <w:tc>
          <w:tcPr>
            <w:tcW w:w="2267" w:type="dxa"/>
            <w:gridSpan w:val="2"/>
          </w:tcPr>
          <w:p w14:paraId="4920E022" w14:textId="77777777" w:rsidR="001E41F3" w:rsidRDefault="001E41F3">
            <w:pPr>
              <w:pStyle w:val="CRCoverPage"/>
              <w:spacing w:after="0"/>
              <w:rPr>
                <w:noProof/>
                <w:sz w:val="8"/>
                <w:szCs w:val="8"/>
              </w:rPr>
            </w:pPr>
          </w:p>
        </w:tc>
        <w:tc>
          <w:tcPr>
            <w:tcW w:w="1417" w:type="dxa"/>
            <w:gridSpan w:val="3"/>
          </w:tcPr>
          <w:p w14:paraId="0D4356C4" w14:textId="77777777" w:rsidR="001E41F3" w:rsidRDefault="001E41F3">
            <w:pPr>
              <w:pStyle w:val="CRCoverPage"/>
              <w:spacing w:after="0"/>
              <w:rPr>
                <w:noProof/>
                <w:sz w:val="8"/>
                <w:szCs w:val="8"/>
              </w:rPr>
            </w:pPr>
          </w:p>
        </w:tc>
        <w:tc>
          <w:tcPr>
            <w:tcW w:w="2127" w:type="dxa"/>
            <w:tcBorders>
              <w:right w:val="single" w:sz="4" w:space="0" w:color="auto"/>
            </w:tcBorders>
          </w:tcPr>
          <w:p w14:paraId="6B644B95" w14:textId="77777777" w:rsidR="001E41F3" w:rsidRDefault="001E41F3">
            <w:pPr>
              <w:pStyle w:val="CRCoverPage"/>
              <w:spacing w:after="0"/>
              <w:rPr>
                <w:noProof/>
                <w:sz w:val="8"/>
                <w:szCs w:val="8"/>
              </w:rPr>
            </w:pPr>
          </w:p>
        </w:tc>
      </w:tr>
      <w:tr w:rsidR="001E41F3" w14:paraId="25969488" w14:textId="77777777" w:rsidTr="00547111">
        <w:trPr>
          <w:cantSplit/>
        </w:trPr>
        <w:tc>
          <w:tcPr>
            <w:tcW w:w="1843" w:type="dxa"/>
            <w:tcBorders>
              <w:left w:val="single" w:sz="4" w:space="0" w:color="auto"/>
            </w:tcBorders>
          </w:tcPr>
          <w:p w14:paraId="04463B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5530F5" w14:textId="77777777"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14:paraId="0043E471" w14:textId="77777777" w:rsidR="001E41F3" w:rsidRDefault="001E41F3">
            <w:pPr>
              <w:pStyle w:val="CRCoverPage"/>
              <w:spacing w:after="0"/>
              <w:rPr>
                <w:noProof/>
              </w:rPr>
            </w:pPr>
          </w:p>
        </w:tc>
        <w:tc>
          <w:tcPr>
            <w:tcW w:w="1417" w:type="dxa"/>
            <w:gridSpan w:val="3"/>
            <w:tcBorders>
              <w:left w:val="nil"/>
            </w:tcBorders>
          </w:tcPr>
          <w:p w14:paraId="479F65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978A8" w14:textId="77777777" w:rsidR="001E41F3" w:rsidRDefault="00B27603" w:rsidP="00723FFD">
            <w:pPr>
              <w:pStyle w:val="CRCoverPage"/>
              <w:spacing w:after="0"/>
              <w:ind w:left="100"/>
              <w:rPr>
                <w:noProof/>
              </w:rPr>
            </w:pPr>
            <w:r w:rsidRPr="00AB1C28">
              <w:rPr>
                <w:noProof/>
              </w:rPr>
              <w:t>Rel-1</w:t>
            </w:r>
            <w:r w:rsidR="00723FFD">
              <w:rPr>
                <w:noProof/>
              </w:rPr>
              <w:t>6</w:t>
            </w:r>
          </w:p>
        </w:tc>
      </w:tr>
      <w:tr w:rsidR="001E41F3" w14:paraId="59F07C1B" w14:textId="77777777" w:rsidTr="00547111">
        <w:tc>
          <w:tcPr>
            <w:tcW w:w="1843" w:type="dxa"/>
            <w:tcBorders>
              <w:left w:val="single" w:sz="4" w:space="0" w:color="auto"/>
              <w:bottom w:val="single" w:sz="4" w:space="0" w:color="auto"/>
            </w:tcBorders>
          </w:tcPr>
          <w:p w14:paraId="1CCCF488" w14:textId="77777777" w:rsidR="001E41F3" w:rsidRDefault="001E41F3">
            <w:pPr>
              <w:pStyle w:val="CRCoverPage"/>
              <w:spacing w:after="0"/>
              <w:rPr>
                <w:b/>
                <w:i/>
                <w:noProof/>
              </w:rPr>
            </w:pPr>
          </w:p>
        </w:tc>
        <w:tc>
          <w:tcPr>
            <w:tcW w:w="4677" w:type="dxa"/>
            <w:gridSpan w:val="8"/>
            <w:tcBorders>
              <w:bottom w:val="single" w:sz="4" w:space="0" w:color="auto"/>
            </w:tcBorders>
          </w:tcPr>
          <w:p w14:paraId="7DCDD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651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E3A2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85A54F" w14:textId="77777777" w:rsidTr="00547111">
        <w:tc>
          <w:tcPr>
            <w:tcW w:w="1843" w:type="dxa"/>
          </w:tcPr>
          <w:p w14:paraId="79D5FA7C" w14:textId="77777777" w:rsidR="001E41F3" w:rsidRDefault="001E41F3">
            <w:pPr>
              <w:pStyle w:val="CRCoverPage"/>
              <w:spacing w:after="0"/>
              <w:rPr>
                <w:b/>
                <w:i/>
                <w:noProof/>
                <w:sz w:val="8"/>
                <w:szCs w:val="8"/>
              </w:rPr>
            </w:pPr>
          </w:p>
        </w:tc>
        <w:tc>
          <w:tcPr>
            <w:tcW w:w="7797" w:type="dxa"/>
            <w:gridSpan w:val="10"/>
          </w:tcPr>
          <w:p w14:paraId="20F76FB8" w14:textId="77777777" w:rsidR="001E41F3" w:rsidRDefault="001E41F3">
            <w:pPr>
              <w:pStyle w:val="CRCoverPage"/>
              <w:spacing w:after="0"/>
              <w:rPr>
                <w:noProof/>
                <w:sz w:val="8"/>
                <w:szCs w:val="8"/>
              </w:rPr>
            </w:pPr>
          </w:p>
        </w:tc>
      </w:tr>
      <w:tr w:rsidR="001E41F3" w14:paraId="74DD13AE" w14:textId="77777777" w:rsidTr="00547111">
        <w:tc>
          <w:tcPr>
            <w:tcW w:w="2694" w:type="dxa"/>
            <w:gridSpan w:val="2"/>
            <w:tcBorders>
              <w:top w:val="single" w:sz="4" w:space="0" w:color="auto"/>
              <w:left w:val="single" w:sz="4" w:space="0" w:color="auto"/>
            </w:tcBorders>
          </w:tcPr>
          <w:p w14:paraId="55239B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BA6C3" w14:textId="4E4081CF" w:rsidR="00723FFD" w:rsidRDefault="00215E8C" w:rsidP="00723FFD">
            <w:pPr>
              <w:pStyle w:val="CRCoverPage"/>
              <w:spacing w:after="0"/>
              <w:ind w:left="100"/>
              <w:rPr>
                <w:noProof/>
              </w:rPr>
            </w:pPr>
            <w:r w:rsidRPr="00B07188">
              <w:rPr>
                <w:noProof/>
              </w:rPr>
              <w:t xml:space="preserve">As per the </w:t>
            </w:r>
            <w:r w:rsidR="00C22308">
              <w:rPr>
                <w:noProof/>
              </w:rPr>
              <w:t xml:space="preserve">endorsed UE feature and RRC parameters for LTE Rel-16 in </w:t>
            </w:r>
            <w:r w:rsidRPr="00B07188">
              <w:rPr>
                <w:noProof/>
              </w:rPr>
              <w:t>R</w:t>
            </w:r>
            <w:r>
              <w:rPr>
                <w:noProof/>
              </w:rPr>
              <w:t>1</w:t>
            </w:r>
            <w:r w:rsidRPr="00B07188">
              <w:rPr>
                <w:noProof/>
              </w:rPr>
              <w:t>-1</w:t>
            </w:r>
            <w:r>
              <w:rPr>
                <w:noProof/>
              </w:rPr>
              <w:t>91</w:t>
            </w:r>
            <w:r w:rsidR="00F57656">
              <w:rPr>
                <w:noProof/>
              </w:rPr>
              <w:t>1744</w:t>
            </w:r>
            <w:r w:rsidR="00C22308">
              <w:rPr>
                <w:noProof/>
              </w:rPr>
              <w:t xml:space="preserve"> and </w:t>
            </w:r>
            <w:r w:rsidRPr="00B07188">
              <w:rPr>
                <w:noProof/>
              </w:rPr>
              <w:t>R</w:t>
            </w:r>
            <w:r>
              <w:rPr>
                <w:noProof/>
              </w:rPr>
              <w:t>1</w:t>
            </w:r>
            <w:r w:rsidRPr="00B07188">
              <w:rPr>
                <w:noProof/>
              </w:rPr>
              <w:t>-1</w:t>
            </w:r>
            <w:r>
              <w:rPr>
                <w:noProof/>
              </w:rPr>
              <w:t>911750</w:t>
            </w:r>
            <w:r w:rsidRPr="00B07188">
              <w:rPr>
                <w:noProof/>
              </w:rPr>
              <w:t xml:space="preserve">, </w:t>
            </w:r>
            <w:r w:rsidR="00A966BC">
              <w:rPr>
                <w:lang w:val="en-US" w:eastAsia="zh-CN"/>
              </w:rPr>
              <w:t>corresponding RRC configurations and UE capabilities need to be added to support DL MIMO efficiency enhancement.</w:t>
            </w:r>
          </w:p>
          <w:p w14:paraId="09D96AA6" w14:textId="77777777" w:rsidR="00DF217A" w:rsidRDefault="00DF217A" w:rsidP="00BF6991">
            <w:pPr>
              <w:pStyle w:val="CRCoverPage"/>
              <w:spacing w:after="0"/>
              <w:ind w:left="100"/>
              <w:rPr>
                <w:noProof/>
              </w:rPr>
            </w:pPr>
          </w:p>
        </w:tc>
      </w:tr>
      <w:tr w:rsidR="001E41F3" w14:paraId="4F07E292" w14:textId="77777777" w:rsidTr="00547111">
        <w:tc>
          <w:tcPr>
            <w:tcW w:w="2694" w:type="dxa"/>
            <w:gridSpan w:val="2"/>
            <w:tcBorders>
              <w:left w:val="single" w:sz="4" w:space="0" w:color="auto"/>
            </w:tcBorders>
          </w:tcPr>
          <w:p w14:paraId="6048EE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3BA1D" w14:textId="77777777" w:rsidR="001E41F3" w:rsidRDefault="001E41F3">
            <w:pPr>
              <w:pStyle w:val="CRCoverPage"/>
              <w:spacing w:after="0"/>
              <w:rPr>
                <w:noProof/>
                <w:sz w:val="8"/>
                <w:szCs w:val="8"/>
              </w:rPr>
            </w:pPr>
          </w:p>
        </w:tc>
      </w:tr>
      <w:tr w:rsidR="001E41F3" w14:paraId="0DFE9554" w14:textId="77777777" w:rsidTr="00547111">
        <w:tc>
          <w:tcPr>
            <w:tcW w:w="2694" w:type="dxa"/>
            <w:gridSpan w:val="2"/>
            <w:tcBorders>
              <w:left w:val="single" w:sz="4" w:space="0" w:color="auto"/>
            </w:tcBorders>
          </w:tcPr>
          <w:p w14:paraId="7C8BD4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185FD0" w14:textId="19CA5A7C" w:rsidR="00716057" w:rsidRDefault="00716057" w:rsidP="00716057">
            <w:pPr>
              <w:pStyle w:val="CRCoverPage"/>
              <w:spacing w:before="40" w:afterLines="40" w:after="96"/>
              <w:rPr>
                <w:lang w:eastAsia="zh-CN"/>
              </w:rPr>
            </w:pPr>
            <w:r>
              <w:rPr>
                <w:rFonts w:hint="eastAsia"/>
                <w:lang w:eastAsia="zh-CN"/>
              </w:rPr>
              <w:t xml:space="preserve"> </w:t>
            </w:r>
            <w:r>
              <w:rPr>
                <w:lang w:eastAsia="zh-CN"/>
              </w:rPr>
              <w:t>The following changes are made:</w:t>
            </w:r>
          </w:p>
          <w:p w14:paraId="1B614E30" w14:textId="28CA5730" w:rsidR="008249AA" w:rsidRDefault="008249AA" w:rsidP="00B07188">
            <w:pPr>
              <w:pStyle w:val="CRCoverPage"/>
              <w:numPr>
                <w:ilvl w:val="0"/>
                <w:numId w:val="5"/>
              </w:numPr>
              <w:spacing w:before="40" w:afterLines="40" w:after="96"/>
            </w:pPr>
            <w:r>
              <w:t>Configuration</w:t>
            </w:r>
            <w:r w:rsidR="004E6700">
              <w:t>s</w:t>
            </w:r>
            <w:r>
              <w:t xml:space="preserve"> of </w:t>
            </w:r>
            <w:r w:rsidR="004E6700">
              <w:t>DL MIMO efficiency enhancement are</w:t>
            </w:r>
            <w:r>
              <w:t xml:space="preserve"> added to </w:t>
            </w:r>
            <w:r w:rsidRPr="0001523F">
              <w:rPr>
                <w:i/>
              </w:rPr>
              <w:t>PhysicalConfigDedicated</w:t>
            </w:r>
            <w:r>
              <w:t xml:space="preserve"> and </w:t>
            </w:r>
            <w:r w:rsidRPr="0001523F">
              <w:rPr>
                <w:i/>
              </w:rPr>
              <w:t>PhysicalConfigDedicatedSCell</w:t>
            </w:r>
          </w:p>
          <w:p w14:paraId="7F015330" w14:textId="370C202E" w:rsidR="00B07188" w:rsidRDefault="008249AA" w:rsidP="00B07188">
            <w:pPr>
              <w:pStyle w:val="CRCoverPage"/>
              <w:numPr>
                <w:ilvl w:val="0"/>
                <w:numId w:val="5"/>
              </w:numPr>
              <w:spacing w:before="40" w:afterLines="40" w:after="96"/>
            </w:pPr>
            <w:r>
              <w:t xml:space="preserve">UE capabilities </w:t>
            </w:r>
            <w:r w:rsidR="00B91F9F">
              <w:t>related to</w:t>
            </w:r>
            <w:r>
              <w:t xml:space="preserve"> </w:t>
            </w:r>
            <w:r w:rsidR="004E6700">
              <w:t>DL MIMO efficiency enhancement</w:t>
            </w:r>
            <w:r w:rsidR="004862E1">
              <w:rPr>
                <w:noProof/>
              </w:rPr>
              <w:t xml:space="preserve"> </w:t>
            </w:r>
            <w:r>
              <w:rPr>
                <w:noProof/>
              </w:rPr>
              <w:t>are added</w:t>
            </w:r>
            <w:r w:rsidR="00B07188" w:rsidRPr="00527C2F">
              <w:t xml:space="preserve">. </w:t>
            </w:r>
          </w:p>
          <w:p w14:paraId="70E14AC7" w14:textId="77777777" w:rsidR="005C1B86" w:rsidRDefault="005C1B86" w:rsidP="004862E1">
            <w:pPr>
              <w:pStyle w:val="CRCoverPage"/>
              <w:spacing w:before="40" w:afterLines="40" w:after="96"/>
              <w:rPr>
                <w:noProof/>
              </w:rPr>
            </w:pPr>
          </w:p>
        </w:tc>
      </w:tr>
      <w:tr w:rsidR="001E41F3" w14:paraId="641B0FC5" w14:textId="77777777" w:rsidTr="00547111">
        <w:tc>
          <w:tcPr>
            <w:tcW w:w="2694" w:type="dxa"/>
            <w:gridSpan w:val="2"/>
            <w:tcBorders>
              <w:left w:val="single" w:sz="4" w:space="0" w:color="auto"/>
            </w:tcBorders>
          </w:tcPr>
          <w:p w14:paraId="7AB37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9D4F1" w14:textId="77777777" w:rsidR="001E41F3" w:rsidRDefault="001E41F3">
            <w:pPr>
              <w:pStyle w:val="CRCoverPage"/>
              <w:spacing w:after="0"/>
              <w:rPr>
                <w:noProof/>
                <w:sz w:val="8"/>
                <w:szCs w:val="8"/>
              </w:rPr>
            </w:pPr>
          </w:p>
        </w:tc>
      </w:tr>
      <w:tr w:rsidR="001E41F3" w14:paraId="439B7BC8" w14:textId="77777777" w:rsidTr="00547111">
        <w:tc>
          <w:tcPr>
            <w:tcW w:w="2694" w:type="dxa"/>
            <w:gridSpan w:val="2"/>
            <w:tcBorders>
              <w:left w:val="single" w:sz="4" w:space="0" w:color="auto"/>
              <w:bottom w:val="single" w:sz="4" w:space="0" w:color="auto"/>
            </w:tcBorders>
          </w:tcPr>
          <w:p w14:paraId="7D38D9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944A7" w14:textId="3CB54D86" w:rsidR="001E41F3" w:rsidRDefault="00490066" w:rsidP="004862E1">
            <w:pPr>
              <w:pStyle w:val="CRCoverPage"/>
              <w:spacing w:after="0"/>
              <w:ind w:left="100"/>
              <w:rPr>
                <w:noProof/>
              </w:rPr>
            </w:pPr>
            <w:r>
              <w:t>DL MIMO efficiency enhancement is not supported</w:t>
            </w:r>
            <w:r w:rsidR="00F66068">
              <w:t xml:space="preserve"> in Rel-16</w:t>
            </w:r>
            <w:r>
              <w:t>.</w:t>
            </w:r>
          </w:p>
        </w:tc>
      </w:tr>
      <w:tr w:rsidR="001E41F3" w14:paraId="73034F39" w14:textId="77777777" w:rsidTr="00547111">
        <w:tc>
          <w:tcPr>
            <w:tcW w:w="2694" w:type="dxa"/>
            <w:gridSpan w:val="2"/>
          </w:tcPr>
          <w:p w14:paraId="3EE87B94" w14:textId="77777777" w:rsidR="001E41F3" w:rsidRDefault="001E41F3">
            <w:pPr>
              <w:pStyle w:val="CRCoverPage"/>
              <w:spacing w:after="0"/>
              <w:rPr>
                <w:b/>
                <w:i/>
                <w:noProof/>
                <w:sz w:val="8"/>
                <w:szCs w:val="8"/>
              </w:rPr>
            </w:pPr>
          </w:p>
        </w:tc>
        <w:tc>
          <w:tcPr>
            <w:tcW w:w="6946" w:type="dxa"/>
            <w:gridSpan w:val="9"/>
          </w:tcPr>
          <w:p w14:paraId="77D9A106" w14:textId="77777777" w:rsidR="001E41F3" w:rsidRDefault="001E41F3">
            <w:pPr>
              <w:pStyle w:val="CRCoverPage"/>
              <w:spacing w:after="0"/>
              <w:rPr>
                <w:noProof/>
                <w:sz w:val="8"/>
                <w:szCs w:val="8"/>
              </w:rPr>
            </w:pPr>
          </w:p>
        </w:tc>
      </w:tr>
      <w:tr w:rsidR="001E41F3" w14:paraId="220829A0" w14:textId="77777777" w:rsidTr="00547111">
        <w:tc>
          <w:tcPr>
            <w:tcW w:w="2694" w:type="dxa"/>
            <w:gridSpan w:val="2"/>
            <w:tcBorders>
              <w:top w:val="single" w:sz="4" w:space="0" w:color="auto"/>
              <w:left w:val="single" w:sz="4" w:space="0" w:color="auto"/>
            </w:tcBorders>
          </w:tcPr>
          <w:p w14:paraId="61033B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36A0C" w14:textId="77777777" w:rsidR="001E41F3" w:rsidRDefault="004862E1" w:rsidP="00EE37EB">
            <w:pPr>
              <w:pStyle w:val="CRCoverPage"/>
              <w:spacing w:after="0"/>
              <w:ind w:left="100"/>
              <w:rPr>
                <w:noProof/>
              </w:rPr>
            </w:pPr>
            <w:r>
              <w:rPr>
                <w:noProof/>
              </w:rPr>
              <w:t>6.3.2, 6.3.6</w:t>
            </w:r>
          </w:p>
        </w:tc>
      </w:tr>
      <w:tr w:rsidR="001E41F3" w14:paraId="2470D073" w14:textId="77777777" w:rsidTr="00547111">
        <w:tc>
          <w:tcPr>
            <w:tcW w:w="2694" w:type="dxa"/>
            <w:gridSpan w:val="2"/>
            <w:tcBorders>
              <w:left w:val="single" w:sz="4" w:space="0" w:color="auto"/>
            </w:tcBorders>
          </w:tcPr>
          <w:p w14:paraId="2E319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09FD7" w14:textId="77777777" w:rsidR="001E41F3" w:rsidRDefault="001E41F3">
            <w:pPr>
              <w:pStyle w:val="CRCoverPage"/>
              <w:spacing w:after="0"/>
              <w:rPr>
                <w:noProof/>
                <w:sz w:val="8"/>
                <w:szCs w:val="8"/>
              </w:rPr>
            </w:pPr>
          </w:p>
        </w:tc>
      </w:tr>
      <w:tr w:rsidR="001E41F3" w14:paraId="0C2BE2FC" w14:textId="77777777" w:rsidTr="00547111">
        <w:tc>
          <w:tcPr>
            <w:tcW w:w="2694" w:type="dxa"/>
            <w:gridSpan w:val="2"/>
            <w:tcBorders>
              <w:left w:val="single" w:sz="4" w:space="0" w:color="auto"/>
            </w:tcBorders>
          </w:tcPr>
          <w:p w14:paraId="16F9A1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F97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51A829" w14:textId="77777777" w:rsidR="001E41F3" w:rsidRDefault="001E41F3">
            <w:pPr>
              <w:pStyle w:val="CRCoverPage"/>
              <w:spacing w:after="0"/>
              <w:jc w:val="center"/>
              <w:rPr>
                <w:b/>
                <w:caps/>
                <w:noProof/>
              </w:rPr>
            </w:pPr>
            <w:r>
              <w:rPr>
                <w:b/>
                <w:caps/>
                <w:noProof/>
              </w:rPr>
              <w:t>N</w:t>
            </w:r>
          </w:p>
        </w:tc>
        <w:tc>
          <w:tcPr>
            <w:tcW w:w="2977" w:type="dxa"/>
            <w:gridSpan w:val="4"/>
          </w:tcPr>
          <w:p w14:paraId="7FAD0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739A9" w14:textId="77777777" w:rsidR="001E41F3" w:rsidRDefault="001E41F3">
            <w:pPr>
              <w:pStyle w:val="CRCoverPage"/>
              <w:spacing w:after="0"/>
              <w:ind w:left="99"/>
              <w:rPr>
                <w:noProof/>
              </w:rPr>
            </w:pPr>
          </w:p>
        </w:tc>
      </w:tr>
      <w:tr w:rsidR="001E41F3" w14:paraId="2BE861A7" w14:textId="77777777" w:rsidTr="00547111">
        <w:tc>
          <w:tcPr>
            <w:tcW w:w="2694" w:type="dxa"/>
            <w:gridSpan w:val="2"/>
            <w:tcBorders>
              <w:left w:val="single" w:sz="4" w:space="0" w:color="auto"/>
            </w:tcBorders>
          </w:tcPr>
          <w:p w14:paraId="0AAFA8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39CE5" w14:textId="77777777"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A8CD" w14:textId="77777777" w:rsidR="001E41F3" w:rsidRDefault="001E41F3">
            <w:pPr>
              <w:pStyle w:val="CRCoverPage"/>
              <w:spacing w:after="0"/>
              <w:jc w:val="center"/>
              <w:rPr>
                <w:b/>
                <w:caps/>
                <w:noProof/>
              </w:rPr>
            </w:pPr>
          </w:p>
        </w:tc>
        <w:tc>
          <w:tcPr>
            <w:tcW w:w="2977" w:type="dxa"/>
            <w:gridSpan w:val="4"/>
          </w:tcPr>
          <w:p w14:paraId="7FF68F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7139E" w14:textId="69AE052E" w:rsidR="001E41F3" w:rsidRDefault="00B27603" w:rsidP="0017076C">
            <w:pPr>
              <w:pStyle w:val="CRCoverPage"/>
              <w:spacing w:after="0"/>
              <w:ind w:left="99"/>
              <w:rPr>
                <w:noProof/>
              </w:rPr>
            </w:pPr>
            <w:r>
              <w:rPr>
                <w:noProof/>
              </w:rPr>
              <w:t>TS 36.3</w:t>
            </w:r>
            <w:r w:rsidR="00B37D50">
              <w:rPr>
                <w:noProof/>
              </w:rPr>
              <w:t>06</w:t>
            </w:r>
            <w:r w:rsidR="00145D43">
              <w:rPr>
                <w:noProof/>
              </w:rPr>
              <w:t xml:space="preserve"> CR </w:t>
            </w:r>
            <w:r w:rsidR="0017076C">
              <w:rPr>
                <w:noProof/>
              </w:rPr>
              <w:t>1725</w:t>
            </w:r>
          </w:p>
        </w:tc>
      </w:tr>
      <w:tr w:rsidR="001E41F3" w14:paraId="6B2A4240" w14:textId="77777777" w:rsidTr="00547111">
        <w:tc>
          <w:tcPr>
            <w:tcW w:w="2694" w:type="dxa"/>
            <w:gridSpan w:val="2"/>
            <w:tcBorders>
              <w:left w:val="single" w:sz="4" w:space="0" w:color="auto"/>
            </w:tcBorders>
          </w:tcPr>
          <w:p w14:paraId="0CF70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A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968BA" w14:textId="77777777" w:rsidR="001E41F3" w:rsidRDefault="00480D66">
            <w:pPr>
              <w:pStyle w:val="CRCoverPage"/>
              <w:spacing w:after="0"/>
              <w:jc w:val="center"/>
              <w:rPr>
                <w:b/>
                <w:caps/>
                <w:noProof/>
              </w:rPr>
            </w:pPr>
            <w:r>
              <w:rPr>
                <w:b/>
                <w:caps/>
                <w:noProof/>
              </w:rPr>
              <w:t>X</w:t>
            </w:r>
          </w:p>
        </w:tc>
        <w:tc>
          <w:tcPr>
            <w:tcW w:w="2977" w:type="dxa"/>
            <w:gridSpan w:val="4"/>
          </w:tcPr>
          <w:p w14:paraId="420383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8E733" w14:textId="77777777" w:rsidR="001E41F3" w:rsidRDefault="00205EE3" w:rsidP="00E82FFB">
            <w:pPr>
              <w:pStyle w:val="CRCoverPage"/>
              <w:spacing w:after="0"/>
              <w:ind w:left="99"/>
              <w:rPr>
                <w:noProof/>
              </w:rPr>
            </w:pPr>
            <w:r>
              <w:rPr>
                <w:noProof/>
              </w:rPr>
              <w:t>TS/TR ... CR ...</w:t>
            </w:r>
          </w:p>
        </w:tc>
      </w:tr>
      <w:tr w:rsidR="001E41F3" w14:paraId="4619E1CC" w14:textId="77777777" w:rsidTr="00547111">
        <w:tc>
          <w:tcPr>
            <w:tcW w:w="2694" w:type="dxa"/>
            <w:gridSpan w:val="2"/>
            <w:tcBorders>
              <w:left w:val="single" w:sz="4" w:space="0" w:color="auto"/>
            </w:tcBorders>
          </w:tcPr>
          <w:p w14:paraId="4F3C90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79C2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13098" w14:textId="77777777" w:rsidR="001E41F3" w:rsidRDefault="00B27603">
            <w:pPr>
              <w:pStyle w:val="CRCoverPage"/>
              <w:spacing w:after="0"/>
              <w:jc w:val="center"/>
              <w:rPr>
                <w:b/>
                <w:caps/>
                <w:noProof/>
              </w:rPr>
            </w:pPr>
            <w:r>
              <w:rPr>
                <w:b/>
                <w:caps/>
                <w:noProof/>
              </w:rPr>
              <w:t>X</w:t>
            </w:r>
          </w:p>
        </w:tc>
        <w:tc>
          <w:tcPr>
            <w:tcW w:w="2977" w:type="dxa"/>
            <w:gridSpan w:val="4"/>
          </w:tcPr>
          <w:p w14:paraId="5521FF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1B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BEA76A" w14:textId="77777777" w:rsidTr="00547111">
        <w:tc>
          <w:tcPr>
            <w:tcW w:w="2694" w:type="dxa"/>
            <w:gridSpan w:val="2"/>
            <w:tcBorders>
              <w:left w:val="single" w:sz="4" w:space="0" w:color="auto"/>
            </w:tcBorders>
          </w:tcPr>
          <w:p w14:paraId="69F83A41" w14:textId="77777777" w:rsidR="001E41F3" w:rsidRDefault="001E41F3">
            <w:pPr>
              <w:pStyle w:val="CRCoverPage"/>
              <w:spacing w:after="0"/>
              <w:rPr>
                <w:b/>
                <w:i/>
                <w:noProof/>
              </w:rPr>
            </w:pPr>
          </w:p>
        </w:tc>
        <w:tc>
          <w:tcPr>
            <w:tcW w:w="6946" w:type="dxa"/>
            <w:gridSpan w:val="9"/>
            <w:tcBorders>
              <w:right w:val="single" w:sz="4" w:space="0" w:color="auto"/>
            </w:tcBorders>
          </w:tcPr>
          <w:p w14:paraId="72DFC612" w14:textId="77777777" w:rsidR="001E41F3" w:rsidRDefault="001E41F3">
            <w:pPr>
              <w:pStyle w:val="CRCoverPage"/>
              <w:spacing w:after="0"/>
              <w:rPr>
                <w:noProof/>
              </w:rPr>
            </w:pPr>
          </w:p>
        </w:tc>
      </w:tr>
      <w:tr w:rsidR="001E41F3" w14:paraId="129CB15C" w14:textId="77777777" w:rsidTr="00547111">
        <w:tc>
          <w:tcPr>
            <w:tcW w:w="2694" w:type="dxa"/>
            <w:gridSpan w:val="2"/>
            <w:tcBorders>
              <w:left w:val="single" w:sz="4" w:space="0" w:color="auto"/>
              <w:bottom w:val="single" w:sz="4" w:space="0" w:color="auto"/>
            </w:tcBorders>
          </w:tcPr>
          <w:p w14:paraId="66293F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9D852" w14:textId="77777777" w:rsidR="001E41F3" w:rsidRDefault="001E41F3" w:rsidP="00544948">
            <w:pPr>
              <w:pStyle w:val="CRCoverPage"/>
              <w:spacing w:after="0"/>
              <w:ind w:left="100"/>
              <w:rPr>
                <w:noProof/>
              </w:rPr>
            </w:pPr>
          </w:p>
        </w:tc>
      </w:tr>
    </w:tbl>
    <w:p w14:paraId="204CDB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14:paraId="33A11D26" w14:textId="77777777" w:rsidTr="00994373">
        <w:tc>
          <w:tcPr>
            <w:tcW w:w="2694" w:type="dxa"/>
            <w:tcBorders>
              <w:top w:val="single" w:sz="4" w:space="0" w:color="auto"/>
              <w:left w:val="single" w:sz="4" w:space="0" w:color="auto"/>
              <w:bottom w:val="single" w:sz="4" w:space="0" w:color="auto"/>
            </w:tcBorders>
          </w:tcPr>
          <w:p w14:paraId="3F938F94" w14:textId="77777777" w:rsidR="00D965EC" w:rsidRDefault="00D965EC" w:rsidP="0099437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AF7E88D" w14:textId="77777777" w:rsidR="00D965EC" w:rsidRDefault="00D965EC" w:rsidP="00875EA3">
            <w:pPr>
              <w:pStyle w:val="CRCoverPage"/>
              <w:spacing w:before="40" w:afterLines="40" w:after="96"/>
              <w:rPr>
                <w:noProof/>
              </w:rPr>
            </w:pPr>
          </w:p>
        </w:tc>
      </w:tr>
    </w:tbl>
    <w:p w14:paraId="46E80FE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7B7C3" w14:textId="77777777"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14:paraId="56118450" w14:textId="77777777" w:rsidR="002F78E8" w:rsidRPr="00867590" w:rsidRDefault="002F78E8" w:rsidP="002F78E8">
      <w:pPr>
        <w:pStyle w:val="3"/>
      </w:pPr>
      <w:bookmarkStart w:id="3" w:name="_Toc12745822"/>
      <w:bookmarkStart w:id="4" w:name="_Toc12745860"/>
      <w:r w:rsidRPr="00867590">
        <w:t>6.3.2</w:t>
      </w:r>
      <w:r w:rsidRPr="00867590">
        <w:tab/>
        <w:t>Radio resource control information elements</w:t>
      </w:r>
      <w:bookmarkEnd w:id="3"/>
    </w:p>
    <w:p w14:paraId="790DCE0C" w14:textId="77777777" w:rsidR="002F78E8" w:rsidRDefault="002F78E8" w:rsidP="002F78E8">
      <w:pPr>
        <w:rPr>
          <w:i/>
        </w:rPr>
      </w:pPr>
      <w:r w:rsidRPr="002F78E8">
        <w:rPr>
          <w:i/>
          <w:highlight w:val="yellow"/>
        </w:rPr>
        <w:t>/ Unchanged partes are omitted/</w:t>
      </w:r>
    </w:p>
    <w:p w14:paraId="21A68C29" w14:textId="77777777" w:rsidR="0001523F" w:rsidRPr="0001523F" w:rsidRDefault="0001523F" w:rsidP="0001523F">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5" w:name="_Toc20487305"/>
      <w:r w:rsidRPr="0001523F">
        <w:rPr>
          <w:rFonts w:ascii="Arial" w:eastAsia="Times New Roman" w:hAnsi="Arial"/>
          <w:sz w:val="24"/>
          <w:lang w:eastAsia="x-none"/>
        </w:rPr>
        <w:t>–</w:t>
      </w:r>
      <w:r w:rsidRPr="0001523F">
        <w:rPr>
          <w:rFonts w:ascii="Arial" w:eastAsia="Times New Roman" w:hAnsi="Arial"/>
          <w:sz w:val="24"/>
          <w:lang w:eastAsia="x-none"/>
        </w:rPr>
        <w:tab/>
      </w:r>
      <w:r w:rsidRPr="0001523F">
        <w:rPr>
          <w:rFonts w:ascii="Arial" w:eastAsia="Times New Roman" w:hAnsi="Arial"/>
          <w:i/>
          <w:noProof/>
          <w:sz w:val="24"/>
          <w:lang w:eastAsia="x-none"/>
        </w:rPr>
        <w:t>PhysicalConfigDedicated</w:t>
      </w:r>
      <w:bookmarkEnd w:id="5"/>
    </w:p>
    <w:p w14:paraId="0D5BC6A8" w14:textId="77777777" w:rsidR="0001523F" w:rsidRPr="0001523F" w:rsidRDefault="0001523F" w:rsidP="0001523F">
      <w:pPr>
        <w:overflowPunct w:val="0"/>
        <w:autoSpaceDE w:val="0"/>
        <w:autoSpaceDN w:val="0"/>
        <w:adjustRightInd w:val="0"/>
        <w:rPr>
          <w:rFonts w:eastAsia="Times New Roman"/>
          <w:lang w:eastAsia="ja-JP"/>
        </w:rPr>
      </w:pPr>
      <w:r w:rsidRPr="0001523F">
        <w:rPr>
          <w:rFonts w:eastAsia="Times New Roman"/>
          <w:lang w:eastAsia="ja-JP"/>
        </w:rPr>
        <w:t xml:space="preserve">The IE </w:t>
      </w:r>
      <w:r w:rsidRPr="0001523F">
        <w:rPr>
          <w:rFonts w:eastAsia="Times New Roman"/>
          <w:i/>
          <w:noProof/>
          <w:lang w:eastAsia="ja-JP"/>
        </w:rPr>
        <w:t>PhysicalConfigDedicated</w:t>
      </w:r>
      <w:r w:rsidRPr="0001523F">
        <w:rPr>
          <w:rFonts w:eastAsia="Times New Roman"/>
          <w:lang w:eastAsia="ja-JP"/>
        </w:rPr>
        <w:t xml:space="preserve"> is used to specify the UE specific physical channel configuration.</w:t>
      </w:r>
    </w:p>
    <w:p w14:paraId="14E0D2A2" w14:textId="77777777" w:rsidR="0001523F" w:rsidRPr="0001523F" w:rsidRDefault="0001523F" w:rsidP="0001523F">
      <w:pPr>
        <w:keepNext/>
        <w:keepLines/>
        <w:overflowPunct w:val="0"/>
        <w:autoSpaceDE w:val="0"/>
        <w:autoSpaceDN w:val="0"/>
        <w:adjustRightInd w:val="0"/>
        <w:spacing w:before="60"/>
        <w:jc w:val="center"/>
        <w:rPr>
          <w:rFonts w:ascii="Arial" w:eastAsia="Times New Roman" w:hAnsi="Arial" w:cs="Arial"/>
          <w:b/>
          <w:lang w:eastAsia="x-none"/>
        </w:rPr>
      </w:pPr>
      <w:r w:rsidRPr="0001523F">
        <w:rPr>
          <w:rFonts w:ascii="Arial" w:eastAsia="Times New Roman" w:hAnsi="Arial" w:cs="Arial"/>
          <w:b/>
          <w:bCs/>
          <w:i/>
          <w:iCs/>
          <w:lang w:eastAsia="x-none"/>
        </w:rPr>
        <w:t>PhysicalConfigDedicated</w:t>
      </w:r>
      <w:r w:rsidRPr="0001523F">
        <w:rPr>
          <w:rFonts w:ascii="Arial" w:eastAsia="Times New Roman" w:hAnsi="Arial" w:cs="Arial"/>
          <w:b/>
          <w:lang w:eastAsia="x-none"/>
        </w:rPr>
        <w:t xml:space="preserve"> information element</w:t>
      </w:r>
    </w:p>
    <w:p w14:paraId="0FFD3B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01523F">
        <w:rPr>
          <w:rFonts w:ascii="Courier New" w:eastAsia="Times New Roman" w:hAnsi="Courier New" w:cs="Courier New"/>
          <w:noProof/>
          <w:sz w:val="16"/>
          <w:lang w:val="fr-FR" w:eastAsia="fr-FR"/>
        </w:rPr>
        <w:t>-- ASN1START</w:t>
      </w:r>
    </w:p>
    <w:p w14:paraId="00EB6AE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720F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CC17A2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57706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247E7A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B8EAC1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B6DA21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tpc-PDCCH-ConfigPUCCH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7EFFFC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tpc-PDCCH-ConfigPUSCH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D3380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14:paraId="0BCF01F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F8B265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antennaInfo</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384AA7A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w:t>
      </w:r>
    </w:p>
    <w:p w14:paraId="230DA5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5D80D9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AI-r8</w:t>
      </w:r>
    </w:p>
    <w:p w14:paraId="332CB8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5A5D5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5F9B6C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14:paraId="67E6A8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AntennaInfoDedicated-v920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AI-r8</w:t>
      </w:r>
    </w:p>
    <w:p w14:paraId="16CD6C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1D4F5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41DF071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p>
    <w:p w14:paraId="241EBCC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A3D72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14:paraId="32556F3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298B35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cif-Presence-r10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07254EC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CQI-r10</w:t>
      </w:r>
    </w:p>
    <w:p w14:paraId="3D4BDB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240A5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52C5F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2520E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110AC4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14:paraId="47AD9C3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A4E0E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4F9A59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F64FE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r>
    </w:p>
    <w:p w14:paraId="109434D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0BB1FA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5BA08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additionalSpectrumEmissionCA-r10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0CE352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7E415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41663F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fr-FR"/>
        </w:rPr>
      </w:pP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z w:val="16"/>
          <w:lang w:val="fr-FR" w:eastAsia="fr-FR"/>
        </w:rPr>
        <w:t>additionalSpectrumEmissionPCell-r10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AdditionalSpectrumEmission</w:t>
      </w:r>
    </w:p>
    <w:p w14:paraId="7A04E59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28E9F32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22128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D123BB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14:paraId="7F89260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14:paraId="4B85D3B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81895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p>
    <w:p w14:paraId="122A92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6399E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r>
    </w:p>
    <w:p w14:paraId="6B91F5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978E4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DE95C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C7D0F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4D1247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1670D7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20917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1E6EC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2FEA2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p>
    <w:p w14:paraId="7DA5912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3BD966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B40B2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14:paraId="6C13AA4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9795E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eimta-MainConfigPCell-r12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1E0D0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BE7BAD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cqi-ReportConfigPCell-v1250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3F77B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p>
    <w:p w14:paraId="7837D33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0AE179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1CB70B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4AF0DA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AAC2B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9FB3DC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67CCD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CF7113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D5C4E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446C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p>
    <w:p w14:paraId="511239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32DFE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68AE8B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14:paraId="2A0ECCF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4D9C55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14:paraId="0174A1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271FC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14:paraId="19F8CE2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0878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54FC9B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DFF8E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05C74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ce-Mode-r13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15EAA68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6026B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{ce-ModeA,ce-ModeB}</w:t>
      </w:r>
    </w:p>
    <w:p w14:paraId="05F0142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64248C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7EFCD7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5AB3F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5B4C9B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3AA93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1D8F8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typeA-SRS-TPC-PDCCH-Group-r14</w:t>
      </w:r>
      <w:r w:rsidRPr="0001523F">
        <w:rPr>
          <w:rFonts w:ascii="Courier New" w:eastAsia="Times New Roman" w:hAnsi="Courier New" w:cs="Courier New"/>
          <w:noProof/>
          <w:sz w:val="16"/>
          <w:lang w:val="fr-FR" w:eastAsia="fr-FR"/>
        </w:rPr>
        <w:tab/>
        <w:t>CHOICE {</w:t>
      </w:r>
    </w:p>
    <w:p w14:paraId="6BC1191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9ED61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(1..32)) OF SRS-TPC-PDCCH-Config-r14</w:t>
      </w:r>
    </w:p>
    <w:p w14:paraId="52C6125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3BB1C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0C4EB15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1F5F76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1421D9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14:paraId="71A1F99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14:paraId="6DF0D3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14:paraId="4AEF820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15C82B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350E77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70F04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62777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ce-pdsch-pusch-EnhancementConfig-r14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{on}</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1321F0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820CCF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D649C7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D34E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07988C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PeriodicSRSPCell</w:t>
      </w:r>
    </w:p>
    <w:p w14:paraId="318244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D81C11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14:paraId="25D967C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t>SEQUENCE (SIZE (1..4)) OF 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14:paraId="206ED74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4633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B2765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7176528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634819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FF6AB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51546D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C4B78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 Need ON</w:t>
      </w:r>
    </w:p>
    <w:p w14:paraId="265E854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132B22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78DB177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081FAF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428D83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49F2779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p>
    <w:p w14:paraId="75E391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658C3A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06560EC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2E816B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35F81A2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14:paraId="0A10D88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14:paraId="434EDAD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432EBF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736438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14:paraId="66C92A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E665C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7F660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51E1FB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14:paraId="657388A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C4E3E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0D085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5A9C82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41581C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6C3E2B1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2806E58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2BA0F2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588496C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719A496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46FEFC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F1D9C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27A6C29D" w14:textId="4A059131" w:rsidR="002D5C6A"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ins w:id="6" w:author="Huawei" w:date="2019-11-03T15:25:00Z">
        <w:r w:rsidR="00BB6860">
          <w:rPr>
            <w:rFonts w:ascii="Courier New" w:eastAsia="Times New Roman" w:hAnsi="Courier New" w:cs="Courier New"/>
            <w:noProof/>
            <w:sz w:val="16"/>
            <w:lang w:val="fr-FR" w:eastAsia="fr-FR"/>
          </w:rPr>
          <w:t>,</w:t>
        </w:r>
      </w:ins>
      <w:bookmarkStart w:id="7" w:name="OLE_LINK2"/>
      <w:bookmarkStart w:id="8" w:name="OLE_LINK3"/>
    </w:p>
    <w:p w14:paraId="0B2CA4DB" w14:textId="2F3CBBE8" w:rsidR="002D5C6A" w:rsidRDefault="002D5C6A" w:rsidP="002D5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w:date="2019-11-04T18:53:00Z"/>
          <w:rFonts w:ascii="Courier New" w:eastAsia="Times New Roman" w:hAnsi="Courier New" w:cs="Courier New"/>
          <w:noProof/>
          <w:sz w:val="16"/>
          <w:lang w:val="fr-FR" w:eastAsia="fr-FR"/>
        </w:rPr>
      </w:pPr>
      <w:ins w:id="10" w:author="Huawei" w:date="2019-11-03T15:59:00Z">
        <w:r>
          <w:rPr>
            <w:rFonts w:ascii="Courier New" w:eastAsia="Times New Roman" w:hAnsi="Courier New" w:cs="Courier New"/>
            <w:noProof/>
            <w:sz w:val="16"/>
            <w:lang w:val="fr-FR" w:eastAsia="fr-FR"/>
          </w:rPr>
          <w:tab/>
        </w:r>
      </w:ins>
      <w:ins w:id="11" w:author="Huawei" w:date="2019-11-21T13:37:00Z">
        <w:r>
          <w:rPr>
            <w:rFonts w:ascii="Courier New" w:eastAsia="Times New Roman" w:hAnsi="Courier New" w:cs="Courier New"/>
            <w:noProof/>
            <w:sz w:val="16"/>
            <w:lang w:val="fr-FR" w:eastAsia="fr-FR"/>
          </w:rPr>
          <w:t>[[</w:t>
        </w:r>
        <w:r>
          <w:rPr>
            <w:rFonts w:ascii="Courier New" w:eastAsia="Times New Roman" w:hAnsi="Courier New" w:cs="Courier New"/>
            <w:noProof/>
            <w:sz w:val="16"/>
            <w:lang w:val="fr-FR" w:eastAsia="fr-FR"/>
          </w:rPr>
          <w:tab/>
        </w:r>
      </w:ins>
      <w:ins w:id="12" w:author="Huawei" w:date="2019-11-04T15:48:00Z">
        <w:r>
          <w:rPr>
            <w:rFonts w:ascii="Courier New" w:eastAsia="Times New Roman" w:hAnsi="Courier New" w:cs="Courier New"/>
            <w:noProof/>
            <w:sz w:val="16"/>
            <w:lang w:val="fr-FR" w:eastAsia="fr-FR"/>
          </w:rPr>
          <w:t>s</w:t>
        </w:r>
        <w:r w:rsidRPr="00BD3A61">
          <w:rPr>
            <w:rFonts w:ascii="Courier New" w:eastAsia="Times New Roman" w:hAnsi="Courier New" w:cs="Courier New"/>
            <w:noProof/>
            <w:sz w:val="16"/>
            <w:lang w:val="fr-FR" w:eastAsia="fr-FR"/>
          </w:rPr>
          <w:t>oundingRS-UL-ConfigDedicatedAdd</w:t>
        </w:r>
        <w:r>
          <w:rPr>
            <w:rFonts w:ascii="Courier New" w:eastAsia="Times New Roman" w:hAnsi="Courier New" w:cs="Courier New"/>
            <w:noProof/>
            <w:sz w:val="16"/>
            <w:lang w:val="fr-FR" w:eastAsia="fr-FR"/>
          </w:rPr>
          <w:t>-r16</w:t>
        </w:r>
      </w:ins>
      <w:ins w:id="13" w:author="Huawei" w:date="2019-11-03T16:01: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4" w:author="Huawei" w:date="2019-11-04T15:48:00Z">
        <w:r w:rsidRPr="00BD3A61">
          <w:rPr>
            <w:rFonts w:ascii="Courier New" w:eastAsia="Times New Roman" w:hAnsi="Courier New" w:cs="Courier New"/>
            <w:noProof/>
            <w:sz w:val="16"/>
            <w:lang w:val="fr-FR" w:eastAsia="fr-FR"/>
          </w:rPr>
          <w:t>SoundingRS-UL-ConfigDedicatedAdd</w:t>
        </w:r>
        <w:r>
          <w:rPr>
            <w:rFonts w:ascii="Courier New" w:eastAsia="Times New Roman" w:hAnsi="Courier New" w:cs="Courier New"/>
            <w:noProof/>
            <w:sz w:val="16"/>
            <w:lang w:val="fr-FR" w:eastAsia="fr-FR"/>
          </w:rPr>
          <w:t>-r16</w:t>
        </w:r>
      </w:ins>
      <w:ins w:id="15" w:author="Huawei" w:date="2019-11-03T16:26:00Z">
        <w:r>
          <w:rPr>
            <w:rFonts w:ascii="Courier New" w:eastAsia="Times New Roman" w:hAnsi="Courier New" w:cs="Courier New"/>
            <w:noProof/>
            <w:sz w:val="16"/>
            <w:lang w:val="fr-FR" w:eastAsia="fr-FR"/>
          </w:rPr>
          <w:tab/>
          <w:t>OPTIONAL</w:t>
        </w:r>
      </w:ins>
      <w:ins w:id="16" w:author="Huawei" w:date="2019-11-03T16:07:00Z">
        <w:r>
          <w:rPr>
            <w:rFonts w:ascii="Courier New" w:eastAsia="Times New Roman" w:hAnsi="Courier New" w:cs="Courier New"/>
            <w:noProof/>
            <w:sz w:val="16"/>
            <w:lang w:val="fr-FR" w:eastAsia="fr-FR"/>
          </w:rPr>
          <w:t>,</w:t>
        </w:r>
      </w:ins>
      <w:ins w:id="17" w:author="Huawei" w:date="2019-11-03T16:26:00Z">
        <w:r>
          <w:rPr>
            <w:rFonts w:ascii="Courier New" w:eastAsia="Times New Roman" w:hAnsi="Courier New" w:cs="Courier New"/>
            <w:noProof/>
            <w:sz w:val="16"/>
            <w:lang w:val="fr-FR" w:eastAsia="fr-FR"/>
          </w:rPr>
          <w:tab/>
          <w:t>--</w:t>
        </w:r>
      </w:ins>
      <w:ins w:id="18" w:author="Huawei" w:date="2019-11-21T13:40:00Z">
        <w:r w:rsidR="00E7144D">
          <w:rPr>
            <w:rFonts w:ascii="Courier New" w:eastAsia="Times New Roman" w:hAnsi="Courier New" w:cs="Courier New"/>
            <w:noProof/>
            <w:sz w:val="16"/>
            <w:lang w:val="fr-FR" w:eastAsia="fr-FR"/>
          </w:rPr>
          <w:t xml:space="preserve"> </w:t>
        </w:r>
        <w:r w:rsidR="00931F44">
          <w:rPr>
            <w:rFonts w:ascii="Courier New" w:eastAsia="Times New Roman" w:hAnsi="Courier New" w:cs="Courier New"/>
            <w:noProof/>
            <w:sz w:val="16"/>
            <w:lang w:val="fr-FR" w:eastAsia="fr-FR"/>
          </w:rPr>
          <w:t xml:space="preserve"> </w:t>
        </w:r>
      </w:ins>
      <w:ins w:id="19" w:author="Huawei" w:date="2019-11-03T16:26:00Z">
        <w:r>
          <w:rPr>
            <w:rFonts w:ascii="Courier New" w:eastAsia="Times New Roman" w:hAnsi="Courier New" w:cs="Courier New"/>
            <w:noProof/>
            <w:sz w:val="16"/>
            <w:lang w:val="fr-FR" w:eastAsia="fr-FR"/>
          </w:rPr>
          <w:t>Need ON</w:t>
        </w:r>
      </w:ins>
    </w:p>
    <w:p w14:paraId="4ABD265F" w14:textId="048506E7" w:rsidR="002D5C6A" w:rsidRDefault="002D5C6A" w:rsidP="002D5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w:date="2019-11-21T13:39:00Z"/>
          <w:rFonts w:ascii="Courier New" w:eastAsia="Times New Roman" w:hAnsi="Courier New" w:cs="Courier New"/>
          <w:noProof/>
          <w:sz w:val="16"/>
          <w:lang w:val="fr-FR" w:eastAsia="fr-FR"/>
        </w:rPr>
      </w:pPr>
      <w:ins w:id="21" w:author="Huawei" w:date="2019-11-04T18:53:00Z">
        <w:r>
          <w:rPr>
            <w:rFonts w:ascii="Courier New" w:eastAsia="Times New Roman" w:hAnsi="Courier New" w:cs="Courier New"/>
            <w:noProof/>
            <w:sz w:val="16"/>
            <w:lang w:val="fr-FR" w:eastAsia="fr-FR"/>
          </w:rPr>
          <w:tab/>
        </w:r>
      </w:ins>
      <w:ins w:id="22" w:author="Huawei" w:date="2019-11-21T13:59:00Z">
        <w:r w:rsidR="0018345E">
          <w:rPr>
            <w:rFonts w:ascii="Courier New" w:eastAsia="Times New Roman" w:hAnsi="Courier New" w:cs="Courier New"/>
            <w:noProof/>
            <w:sz w:val="16"/>
            <w:lang w:val="fr-FR" w:eastAsia="fr-FR"/>
          </w:rPr>
          <w:tab/>
        </w:r>
      </w:ins>
      <w:ins w:id="23" w:author="Huawei" w:date="2019-11-04T18:53:00Z">
        <w:r>
          <w:rPr>
            <w:rFonts w:ascii="Courier New" w:eastAsia="Times New Roman" w:hAnsi="Courier New" w:cs="Courier New"/>
            <w:noProof/>
            <w:sz w:val="16"/>
            <w:lang w:val="fr-FR" w:eastAsia="fr-FR"/>
          </w:rPr>
          <w:t>uplinkPowerControlAddSRS-r16</w:t>
        </w:r>
      </w:ins>
      <w:ins w:id="24" w:author="Huawei" w:date="2019-11-04T18:54: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UplinkPowerControlAddSRS-r16</w:t>
        </w:r>
        <w:r>
          <w:rPr>
            <w:rFonts w:ascii="Courier New" w:eastAsia="Times New Roman" w:hAnsi="Courier New" w:cs="Courier New"/>
            <w:noProof/>
            <w:sz w:val="16"/>
            <w:lang w:val="fr-FR" w:eastAsia="fr-FR"/>
          </w:rPr>
          <w:tab/>
          <w:t>OPTIONAL</w:t>
        </w:r>
      </w:ins>
      <w:ins w:id="25" w:author="Huawei" w:date="2019-11-04T20:30:00Z">
        <w:r>
          <w:rPr>
            <w:rFonts w:ascii="Courier New" w:eastAsia="Times New Roman" w:hAnsi="Courier New" w:cs="Courier New"/>
            <w:noProof/>
            <w:sz w:val="16"/>
            <w:lang w:val="fr-FR" w:eastAsia="fr-FR"/>
          </w:rPr>
          <w:t>,</w:t>
        </w:r>
      </w:ins>
      <w:ins w:id="26" w:author="Huawei" w:date="2019-11-04T18:54:00Z">
        <w:r>
          <w:rPr>
            <w:rFonts w:ascii="Courier New" w:eastAsia="Times New Roman" w:hAnsi="Courier New" w:cs="Courier New"/>
            <w:noProof/>
            <w:sz w:val="16"/>
            <w:lang w:val="fr-FR" w:eastAsia="fr-FR"/>
          </w:rPr>
          <w:t xml:space="preserve"> -- Need ON</w:t>
        </w:r>
      </w:ins>
    </w:p>
    <w:p w14:paraId="27757A7B" w14:textId="7E6691BF" w:rsidR="002D5C6A" w:rsidRDefault="0015454C" w:rsidP="00154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Huawei" w:date="2019-11-21T13:39:00Z"/>
          <w:rFonts w:ascii="Courier New" w:hAnsi="Courier New" w:cs="Courier New"/>
          <w:color w:val="000000"/>
          <w:sz w:val="16"/>
          <w:szCs w:val="16"/>
          <w:shd w:val="clear" w:color="auto" w:fill="E6E6E6"/>
        </w:rPr>
      </w:pPr>
      <w:ins w:id="28" w:author="Huawei" w:date="2019-11-21T13:39:00Z">
        <w:r>
          <w:rPr>
            <w:rFonts w:ascii="Courier New" w:eastAsia="Times New Roman" w:hAnsi="Courier New" w:cs="Courier New"/>
            <w:noProof/>
            <w:sz w:val="16"/>
            <w:lang w:val="fr-FR" w:eastAsia="fr-FR"/>
          </w:rPr>
          <w:tab/>
        </w:r>
      </w:ins>
      <w:ins w:id="29" w:author="Huawei" w:date="2019-11-21T13:59:00Z">
        <w:r w:rsidR="0018345E">
          <w:rPr>
            <w:rFonts w:ascii="Courier New" w:eastAsia="Times New Roman" w:hAnsi="Courier New" w:cs="Courier New"/>
            <w:noProof/>
            <w:sz w:val="16"/>
            <w:lang w:val="fr-FR" w:eastAsia="fr-FR"/>
          </w:rPr>
          <w:tab/>
        </w:r>
      </w:ins>
      <w:ins w:id="30" w:author="Huawei" w:date="2019-11-21T13:40:00Z">
        <w:r w:rsidR="00931F44">
          <w:rPr>
            <w:rFonts w:ascii="Courier New" w:hAnsi="Courier New" w:cs="Courier New"/>
            <w:color w:val="000000"/>
            <w:sz w:val="16"/>
            <w:szCs w:val="16"/>
            <w:shd w:val="clear" w:color="auto" w:fill="E6E6E6"/>
          </w:rPr>
          <w:t>v</w:t>
        </w:r>
      </w:ins>
      <w:ins w:id="31" w:author="Huawei" w:date="2019-11-21T13:39:00Z">
        <w:r>
          <w:rPr>
            <w:rFonts w:ascii="Courier New" w:hAnsi="Courier New" w:cs="Courier New"/>
            <w:color w:val="000000"/>
            <w:sz w:val="16"/>
            <w:szCs w:val="16"/>
            <w:shd w:val="clear" w:color="auto" w:fill="E6E6E6"/>
          </w:rPr>
          <w:t>irtualCellID-r16</w:t>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t>VirtualCellID-r16</w:t>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t>OPTIONAL</w:t>
        </w:r>
        <w:r>
          <w:rPr>
            <w:rFonts w:ascii="Courier New" w:hAnsi="Courier New" w:cs="Courier New"/>
            <w:color w:val="000000"/>
            <w:sz w:val="16"/>
            <w:szCs w:val="16"/>
            <w:shd w:val="clear" w:color="auto" w:fill="E6E6E6"/>
          </w:rPr>
          <w:tab/>
          <w:t>-- Need ON</w:t>
        </w:r>
      </w:ins>
    </w:p>
    <w:p w14:paraId="42E12B0C" w14:textId="7909A86F" w:rsidR="002D5C6A" w:rsidRDefault="0015454C"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32" w:author="Huawei" w:date="2019-11-21T13:39:00Z">
        <w:r>
          <w:rPr>
            <w:rFonts w:ascii="Courier New" w:hAnsi="Courier New" w:cs="Courier New"/>
            <w:color w:val="000000"/>
            <w:sz w:val="16"/>
            <w:szCs w:val="16"/>
            <w:shd w:val="clear" w:color="auto" w:fill="E6E6E6"/>
          </w:rPr>
          <w:tab/>
          <w:t>]]</w:t>
        </w:r>
      </w:ins>
    </w:p>
    <w:bookmarkEnd w:id="7"/>
    <w:bookmarkEnd w:id="8"/>
    <w:p w14:paraId="067675A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098B55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152D8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PhysicalConfigDedicated-v1370 ::=</w:t>
      </w:r>
      <w:r w:rsidRPr="0001523F">
        <w:rPr>
          <w:rFonts w:ascii="Courier New" w:eastAsia="Times New Roman" w:hAnsi="Courier New" w:cs="Courier New"/>
          <w:noProof/>
          <w:sz w:val="16"/>
          <w:lang w:val="fr-FR" w:eastAsia="fr-FR"/>
        </w:rPr>
        <w:tab/>
        <w:t>SEQUENCE {</w:t>
      </w:r>
    </w:p>
    <w:p w14:paraId="225745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PUCCH-Format4or5</w:t>
      </w:r>
    </w:p>
    <w:p w14:paraId="090D1D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57276AD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14:paraId="1E3A0D4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PhysicalConfigDedicated-v13c0 ::=</w:t>
      </w:r>
      <w:r w:rsidRPr="0001523F">
        <w:rPr>
          <w:rFonts w:ascii="Courier New" w:eastAsia="Times New Roman" w:hAnsi="Courier New" w:cs="Courier New"/>
          <w:noProof/>
          <w:sz w:val="16"/>
          <w:lang w:val="fr-FR" w:eastAsia="fr-FR"/>
        </w:rPr>
        <w:tab/>
        <w:t>SEQUENCE {</w:t>
      </w:r>
    </w:p>
    <w:p w14:paraId="341D04F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p>
    <w:p w14:paraId="585512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52AE32F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E5AB2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PhysicalConfigDedicatedSCell-r10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28E4FD2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DL configuration as well as configuration applicable for DL and UL</w:t>
      </w:r>
    </w:p>
    <w:p w14:paraId="73D1456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nonUL-Configuration-r10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3E6007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antennaInfo-r10</w:t>
      </w:r>
    </w:p>
    <w:p w14:paraId="050556D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8E03FB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p>
    <w:p w14:paraId="0DF9BE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10B3F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780AA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E208DB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SCellAdd</w:t>
      </w:r>
    </w:p>
    <w:p w14:paraId="51E930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7A0785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0DA264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9FB14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p>
    <w:p w14:paraId="2042228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14:paraId="243415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p>
    <w:p w14:paraId="7D3045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FF636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3A6597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soundingRS-UL-ConfigDedicated-r10</w:t>
      </w:r>
    </w:p>
    <w:p w14:paraId="7FC256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D7BC3D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14:paraId="7015A46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9515A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10F707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FE0B3A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CommonUL</w:t>
      </w:r>
    </w:p>
    <w:p w14:paraId="1A58BF7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9B73D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14:paraId="65AD4A3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14:paraId="44046EC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19AE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r>
    </w:p>
    <w:p w14:paraId="695B07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442B47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p>
    <w:p w14:paraId="6E1134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50ACBF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p>
    <w:p w14:paraId="2A3F3F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6E7F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521B58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93D9E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0BEB50D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D8A00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p>
    <w:p w14:paraId="1244325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14:paraId="5D4CC70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uplinkPowerControlDedicatedSCell-v1130</w:t>
      </w:r>
    </w:p>
    <w:p w14:paraId="657CBFB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DD4D8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98495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E5803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eimta-MainConfigSCell-r12</w:t>
      </w:r>
    </w:p>
    <w:p w14:paraId="31985E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D74A0D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E4BF07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uplinkPowerControlDedicatedSCell-v1250</w:t>
      </w:r>
    </w:p>
    <w:p w14:paraId="0255B9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DC24D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230F8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BCBED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96801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060B4E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pucch-Cell-r13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PUCCH-SCell1</w:t>
      </w:r>
    </w:p>
    <w:p w14:paraId="7ABFE1F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pucch-SCell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E4C5BC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269D1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7089F30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p>
    <w:p w14:paraId="773C306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B1A8EF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4EAF9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5814B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tpc-PDCCH-ConfigPUCCH-SCell-r13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C4356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E49C4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5EF727A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w:t>
      </w:r>
    </w:p>
    <w:p w14:paraId="4AB8BB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BEEF6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0979BB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E11DB9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2E214EE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p>
    <w:p w14:paraId="4EDCA5B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w:t>
      </w:r>
    </w:p>
    <w:p w14:paraId="01CF62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BF7729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EF3841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F2030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14:paraId="20DF75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7BA78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14:paraId="07BB38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48303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14:paraId="2136DD4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D360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581E97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89FAB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084679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2869D8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1568BE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040FA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7E714D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7164A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D3BA3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laa-SCellConfiguration-v1430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LAA-SCellConfiguration-v1430</w:t>
      </w:r>
    </w:p>
    <w:p w14:paraId="740B41E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EEB76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typeB-SRS-TPC-PDCCH-Config-r14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SRS-TPC-PDCCH-Config-r14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A22B9E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41B28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 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69901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w:t>
      </w:r>
    </w:p>
    <w:p w14:paraId="7CC9E06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7B1D19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SoundingRS-AperiodicSet-r14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14:paraId="2BC34E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SEQUENCE (SIZE (1..4)) OF SoundingRS-AperiodicSetUpPTsExt-r14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14:paraId="7EB79A3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64A4DC3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23A123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77EAA99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14:paraId="00799FF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14:paraId="54FA758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14:paraId="277CDC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C3507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976664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E3E876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FDE9EC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A7D9F5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056BA3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2A3312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046A99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OPTIONAL</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 Need ON</w:t>
      </w:r>
    </w:p>
    <w:p w14:paraId="089041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12829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CC0C3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A2612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193567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C689CB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dummy</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45227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ECF8F3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0BB613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31A3CD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uplinkPowerControlDedicatedSCell-v1530</w:t>
      </w:r>
    </w:p>
    <w:p w14:paraId="009C7A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E2629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910105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PUSCH-ConfigDedicatedScell-v1530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AUL</w:t>
      </w:r>
    </w:p>
    <w:p w14:paraId="284ED0F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72B3C50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7599D4C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98514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14:paraId="7182EC0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14:paraId="46A5924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58E957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ABE77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14:paraId="47F49B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E0E6E6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AAD10D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3C6C229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14:paraId="1B7882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794595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D8614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1BC62A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1C64464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4DE7C7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4FEE0E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7AC1E0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7AD6C06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B9FBC8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5A107F2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5EADB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1AAA5924" w14:textId="19688E8B" w:rsidR="008010F5" w:rsidRDefault="0001523F" w:rsidP="00801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w:date="2019-11-21T13:41:00Z"/>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ins w:id="34" w:author="Huawei" w:date="2019-11-03T15:37:00Z">
        <w:r w:rsidR="002D6181">
          <w:rPr>
            <w:rFonts w:ascii="Courier New" w:eastAsia="Times New Roman" w:hAnsi="Courier New" w:cs="Courier New"/>
            <w:noProof/>
            <w:sz w:val="16"/>
            <w:lang w:val="fr-FR" w:eastAsia="fr-FR"/>
          </w:rPr>
          <w:t>,</w:t>
        </w:r>
      </w:ins>
    </w:p>
    <w:p w14:paraId="142A8529" w14:textId="77777777" w:rsidR="008010F5" w:rsidRDefault="008010F5" w:rsidP="00801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Huawei" w:date="2019-11-21T13:41:00Z"/>
          <w:rFonts w:ascii="Courier New" w:eastAsia="Times New Roman" w:hAnsi="Courier New" w:cs="Courier New"/>
          <w:noProof/>
          <w:sz w:val="16"/>
          <w:lang w:val="fr-FR" w:eastAsia="fr-FR"/>
        </w:rPr>
      </w:pPr>
      <w:ins w:id="36" w:author="Huawei" w:date="2019-11-21T13:41:00Z">
        <w:r>
          <w:rPr>
            <w:rFonts w:ascii="Courier New" w:eastAsia="Times New Roman" w:hAnsi="Courier New" w:cs="Courier New"/>
            <w:noProof/>
            <w:sz w:val="16"/>
            <w:lang w:val="fr-FR" w:eastAsia="fr-FR"/>
          </w:rPr>
          <w:tab/>
          <w:t>[[</w:t>
        </w:r>
        <w:r>
          <w:rPr>
            <w:rFonts w:ascii="Courier New" w:eastAsia="Times New Roman" w:hAnsi="Courier New" w:cs="Courier New"/>
            <w:noProof/>
            <w:sz w:val="16"/>
            <w:lang w:val="fr-FR" w:eastAsia="fr-FR"/>
          </w:rPr>
          <w:tab/>
          <w:t>s</w:t>
        </w:r>
        <w:r w:rsidRPr="00BD3A61">
          <w:rPr>
            <w:rFonts w:ascii="Courier New" w:eastAsia="Times New Roman" w:hAnsi="Courier New" w:cs="Courier New"/>
            <w:noProof/>
            <w:sz w:val="16"/>
            <w:lang w:val="fr-FR" w:eastAsia="fr-FR"/>
          </w:rPr>
          <w:t>oundingRS-UL-ConfigDedicatedAdd</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BD3A61">
          <w:rPr>
            <w:rFonts w:ascii="Courier New" w:eastAsia="Times New Roman" w:hAnsi="Courier New" w:cs="Courier New"/>
            <w:noProof/>
            <w:sz w:val="16"/>
            <w:lang w:val="fr-FR" w:eastAsia="fr-FR"/>
          </w:rPr>
          <w:t>SoundingRS-UL-ConfigDedicatedAdd</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3E432985" w14:textId="578F8CC2" w:rsidR="008010F5" w:rsidRDefault="008010F5" w:rsidP="00801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w:date="2019-11-21T13:41:00Z"/>
          <w:rFonts w:ascii="Courier New" w:eastAsia="Times New Roman" w:hAnsi="Courier New" w:cs="Courier New"/>
          <w:noProof/>
          <w:sz w:val="16"/>
          <w:lang w:val="fr-FR" w:eastAsia="fr-FR"/>
        </w:rPr>
      </w:pPr>
      <w:ins w:id="38" w:author="Huawei" w:date="2019-11-21T13:41:00Z">
        <w:r>
          <w:rPr>
            <w:rFonts w:ascii="Courier New" w:eastAsia="Times New Roman" w:hAnsi="Courier New" w:cs="Courier New"/>
            <w:noProof/>
            <w:sz w:val="16"/>
            <w:lang w:val="fr-FR" w:eastAsia="fr-FR"/>
          </w:rPr>
          <w:tab/>
        </w:r>
      </w:ins>
      <w:ins w:id="39" w:author="Huawei" w:date="2019-11-21T13:59:00Z">
        <w:r w:rsidR="009E484C">
          <w:rPr>
            <w:rFonts w:ascii="Courier New" w:eastAsia="Times New Roman" w:hAnsi="Courier New" w:cs="Courier New"/>
            <w:noProof/>
            <w:sz w:val="16"/>
            <w:lang w:val="fr-FR" w:eastAsia="fr-FR"/>
          </w:rPr>
          <w:tab/>
        </w:r>
      </w:ins>
      <w:ins w:id="40" w:author="Huawei" w:date="2019-11-21T13:41:00Z">
        <w:r>
          <w:rPr>
            <w:rFonts w:ascii="Courier New" w:eastAsia="Times New Roman" w:hAnsi="Courier New" w:cs="Courier New"/>
            <w:noProof/>
            <w:sz w:val="16"/>
            <w:lang w:val="fr-FR" w:eastAsia="fr-FR"/>
          </w:rPr>
          <w:t>uplinkPowerControlAddSRS-r16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UplinkPowerControlAddSRS-r16</w:t>
        </w:r>
        <w:r>
          <w:rPr>
            <w:rFonts w:ascii="Courier New" w:eastAsia="Times New Roman" w:hAnsi="Courier New" w:cs="Courier New"/>
            <w:noProof/>
            <w:sz w:val="16"/>
            <w:lang w:val="fr-FR" w:eastAsia="fr-FR"/>
          </w:rPr>
          <w:tab/>
          <w:t>OPTIONAL, -- Need ON</w:t>
        </w:r>
      </w:ins>
    </w:p>
    <w:p w14:paraId="319CB2ED" w14:textId="3917C791" w:rsidR="008010F5" w:rsidRDefault="008010F5" w:rsidP="00801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Huawei" w:date="2019-11-21T13:41:00Z"/>
          <w:rFonts w:ascii="Courier New" w:hAnsi="Courier New" w:cs="Courier New"/>
          <w:color w:val="000000"/>
          <w:sz w:val="16"/>
          <w:szCs w:val="16"/>
          <w:shd w:val="clear" w:color="auto" w:fill="E6E6E6"/>
        </w:rPr>
      </w:pPr>
      <w:ins w:id="42" w:author="Huawei" w:date="2019-11-21T13:41:00Z">
        <w:r>
          <w:rPr>
            <w:rFonts w:ascii="Courier New" w:eastAsia="Times New Roman" w:hAnsi="Courier New" w:cs="Courier New"/>
            <w:noProof/>
            <w:sz w:val="16"/>
            <w:lang w:val="fr-FR" w:eastAsia="fr-FR"/>
          </w:rPr>
          <w:tab/>
        </w:r>
      </w:ins>
      <w:ins w:id="43" w:author="Huawei" w:date="2019-11-21T13:59:00Z">
        <w:r w:rsidR="009E484C">
          <w:rPr>
            <w:rFonts w:ascii="Courier New" w:eastAsia="Times New Roman" w:hAnsi="Courier New" w:cs="Courier New"/>
            <w:noProof/>
            <w:sz w:val="16"/>
            <w:lang w:val="fr-FR" w:eastAsia="fr-FR"/>
          </w:rPr>
          <w:tab/>
        </w:r>
      </w:ins>
      <w:ins w:id="44" w:author="Huawei" w:date="2019-11-21T13:41:00Z">
        <w:r>
          <w:rPr>
            <w:rFonts w:ascii="Courier New" w:hAnsi="Courier New" w:cs="Courier New"/>
            <w:color w:val="000000"/>
            <w:sz w:val="16"/>
            <w:szCs w:val="16"/>
            <w:shd w:val="clear" w:color="auto" w:fill="E6E6E6"/>
          </w:rPr>
          <w:t>virtualCellID-r16</w:t>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t>VirtualCellID-r16</w:t>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r>
        <w:r>
          <w:rPr>
            <w:rFonts w:ascii="Courier New" w:hAnsi="Courier New" w:cs="Courier New"/>
            <w:color w:val="000000"/>
            <w:sz w:val="16"/>
            <w:szCs w:val="16"/>
            <w:shd w:val="clear" w:color="auto" w:fill="E6E6E6"/>
          </w:rPr>
          <w:tab/>
          <w:t>OPTIONAL</w:t>
        </w:r>
        <w:r>
          <w:rPr>
            <w:rFonts w:ascii="Courier New" w:hAnsi="Courier New" w:cs="Courier New"/>
            <w:color w:val="000000"/>
            <w:sz w:val="16"/>
            <w:szCs w:val="16"/>
            <w:shd w:val="clear" w:color="auto" w:fill="E6E6E6"/>
          </w:rPr>
          <w:tab/>
          <w:t>-- Need ON</w:t>
        </w:r>
      </w:ins>
    </w:p>
    <w:p w14:paraId="5BE27B8B" w14:textId="19B4E2DD" w:rsidR="008010F5" w:rsidRDefault="008010F5"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45" w:author="Huawei" w:date="2019-11-21T13:41:00Z">
        <w:r>
          <w:rPr>
            <w:rFonts w:ascii="Courier New" w:hAnsi="Courier New" w:cs="Courier New"/>
            <w:color w:val="000000"/>
            <w:sz w:val="16"/>
            <w:szCs w:val="16"/>
            <w:shd w:val="clear" w:color="auto" w:fill="E6E6E6"/>
          </w:rPr>
          <w:tab/>
          <w:t>]]</w:t>
        </w:r>
      </w:ins>
    </w:p>
    <w:p w14:paraId="42A9346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04D5CD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F0829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PhysicalConfigDedicatedSCell-v1370 ::=</w:t>
      </w:r>
      <w:r w:rsidRPr="0001523F">
        <w:rPr>
          <w:rFonts w:ascii="Courier New" w:eastAsia="Times New Roman" w:hAnsi="Courier New" w:cs="Courier New"/>
          <w:noProof/>
          <w:sz w:val="16"/>
          <w:lang w:val="fr-FR" w:eastAsia="fr-FR"/>
        </w:rPr>
        <w:tab/>
        <w:t>SEQUENCE {</w:t>
      </w:r>
    </w:p>
    <w:p w14:paraId="3FCFDCD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pucch-SCell-v1370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456E33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345886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32DF4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PUCCH-Format4or5</w:t>
      </w:r>
    </w:p>
    <w:p w14:paraId="550634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6A10D40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2A3B00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CA56E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14:paraId="717E196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PhysicalConfigDedicatedSCell-v13c0 ::=</w:t>
      </w:r>
      <w:r w:rsidRPr="0001523F">
        <w:rPr>
          <w:rFonts w:ascii="Courier New" w:eastAsia="Times New Roman" w:hAnsi="Courier New" w:cs="Courier New"/>
          <w:noProof/>
          <w:sz w:val="16"/>
          <w:lang w:val="fr-FR" w:eastAsia="fr-FR"/>
        </w:rPr>
        <w:tab/>
        <w:t>SEQUENCE {</w:t>
      </w:r>
    </w:p>
    <w:p w14:paraId="0DA0D67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pucch-SCell-v13c0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6E51460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3EF9A6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0A7C5D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p>
    <w:p w14:paraId="601C77E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3F30C8C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D93A82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34A5BD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52650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CFI-Config-r15</w:t>
      </w:r>
      <w:r w:rsidRPr="0001523F">
        <w:rPr>
          <w:rFonts w:ascii="Courier New" w:eastAsia="Times New Roman" w:hAnsi="Courier New" w:cs="Courier New"/>
          <w:noProof/>
          <w:sz w:val="16"/>
          <w:lang w:val="fr-FR" w:eastAsia="fr-FR"/>
        </w:rPr>
        <w:tab/>
        <w:t>::= SEQUENCE {</w:t>
      </w:r>
    </w:p>
    <w:p w14:paraId="54F9A39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804C1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3970CA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37194C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60A0C8F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134BA12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72FA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CFI-PatternConfig-r15</w:t>
      </w:r>
      <w:r w:rsidRPr="0001523F">
        <w:rPr>
          <w:rFonts w:ascii="Courier New" w:eastAsia="Times New Roman" w:hAnsi="Courier New" w:cs="Courier New"/>
          <w:noProof/>
          <w:sz w:val="16"/>
          <w:lang w:val="fr-FR" w:eastAsia="fr-FR"/>
        </w:rPr>
        <w:tab/>
        <w:t>::= SEQUENCE {</w:t>
      </w:r>
    </w:p>
    <w:p w14:paraId="70F5D2A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cfi-PatternSubframe-r15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(SIZE(10)) OF INTEGER (1..4)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219FB6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cfi-PatternSlotSubslot-r15</w:t>
      </w:r>
      <w:r w:rsidRPr="0001523F">
        <w:rPr>
          <w:rFonts w:ascii="Courier New" w:eastAsia="Times New Roman" w:hAnsi="Courier New" w:cs="Courier New"/>
          <w:noProof/>
          <w:sz w:val="16"/>
          <w:lang w:val="fr-FR" w:eastAsia="fr-FR"/>
        </w:rPr>
        <w:tab/>
        <w:t>SEQUENCE (SIZE(10)) OF INTEGER (1..3)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7395C9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3EA2ED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8E260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LAA-SCellConfiguration-r13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675532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subframeStartPosition-r13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{s0, s07},</w:t>
      </w:r>
    </w:p>
    <w:p w14:paraId="4A80656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laa-SCellSubframeConfig-r13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BIT STRING (SIZE(8))</w:t>
      </w:r>
    </w:p>
    <w:p w14:paraId="3ABEB34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0F1621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4E0E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LAA-SCellConfiguration-v1430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884FED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crossCarrierSchedulingConfig-UL-r14</w:t>
      </w:r>
      <w:r w:rsidRPr="0001523F">
        <w:rPr>
          <w:rFonts w:ascii="Courier New" w:eastAsia="Times New Roman" w:hAnsi="Courier New" w:cs="Courier New"/>
          <w:noProof/>
          <w:sz w:val="16"/>
          <w:lang w:val="fr-FR" w:eastAsia="fr-FR"/>
        </w:rPr>
        <w:tab/>
        <w:t>CHOICE {</w:t>
      </w:r>
    </w:p>
    <w:p w14:paraId="01327A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8849B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625646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w:t>
      </w:r>
      <w:r w:rsidRPr="0001523F">
        <w:rPr>
          <w:rFonts w:ascii="Courier New" w:eastAsia="Times New Roman" w:hAnsi="Courier New" w:cs="Courier New"/>
          <w:noProof/>
          <w:sz w:val="16"/>
          <w:lang w:val="fr-FR" w:eastAsia="de-DE"/>
        </w:rPr>
        <w: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CrossCarrierSchedulingConfigLAA-UL-r14</w:t>
      </w:r>
    </w:p>
    <w:p w14:paraId="22D870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6453019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Cross-Carrier-ConfigUL</w:t>
      </w:r>
    </w:p>
    <w:p w14:paraId="5F703E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027A1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B5E80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absenceOfAnyOtherTechnology-r14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OR</w:t>
      </w:r>
    </w:p>
    <w:p w14:paraId="337B64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soundingRS-UL-ConfigDedicatedAperiodic-v1430</w:t>
      </w:r>
    </w:p>
    <w:p w14:paraId="1FCBAC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3979D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A83CDB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78A93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LAA-SCellConfiguration-v1530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901AA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FFEAC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t>-- Need OR</w:t>
      </w:r>
    </w:p>
    <w:p w14:paraId="583C21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15D3FCA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903D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PUSCH-ModeConfigLAA-r15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38A0B97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laa-PUSCH-Mode1</w:t>
      </w:r>
      <w:r w:rsidRPr="0001523F">
        <w:rPr>
          <w:rFonts w:ascii="Courier New" w:eastAsia="Times New Roman" w:hAnsi="Courier New" w:cs="Courier New"/>
          <w:noProof/>
          <w:sz w:val="16"/>
          <w:lang w:val="fr-FR" w:eastAsia="fr-FR"/>
        </w:rPr>
        <w:tab/>
        <w:t>BOOLEAN,</w:t>
      </w:r>
    </w:p>
    <w:p w14:paraId="08F807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laa-PUSCH-Mode2</w:t>
      </w:r>
      <w:r w:rsidRPr="0001523F">
        <w:rPr>
          <w:rFonts w:ascii="Courier New" w:eastAsia="Times New Roman" w:hAnsi="Courier New" w:cs="Courier New"/>
          <w:noProof/>
          <w:sz w:val="16"/>
          <w:lang w:val="fr-FR" w:eastAsia="fr-FR"/>
        </w:rPr>
        <w:tab/>
        <w:t>BOOLEAN,</w:t>
      </w:r>
    </w:p>
    <w:p w14:paraId="2E33C74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laa-PUSCH-Mode3</w:t>
      </w:r>
      <w:r w:rsidRPr="0001523F">
        <w:rPr>
          <w:rFonts w:ascii="Courier New" w:eastAsia="Times New Roman" w:hAnsi="Courier New" w:cs="Courier New"/>
          <w:noProof/>
          <w:sz w:val="16"/>
          <w:lang w:val="fr-FR" w:eastAsia="fr-FR"/>
        </w:rPr>
        <w:tab/>
        <w:t>BOOLEAN</w:t>
      </w:r>
    </w:p>
    <w:p w14:paraId="1370E02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6C5457E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BD8F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LBT-Config-r14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554016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maxEnergyDetectionThreshold-r14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INTEGER(-85..-52),</w:t>
      </w:r>
    </w:p>
    <w:p w14:paraId="16AC52C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energyDetectionThresholdOffset-r14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INTEGER(-13..20)</w:t>
      </w:r>
    </w:p>
    <w:p w14:paraId="6BF0055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20AAAA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41E23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8F790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CSI-RS-ConfigNZPToAddModList-r11 ::=</w:t>
      </w:r>
      <w:r w:rsidRPr="0001523F">
        <w:rPr>
          <w:rFonts w:ascii="Courier New" w:eastAsia="Times New Roman" w:hAnsi="Courier New" w:cs="Courier New"/>
          <w:noProof/>
          <w:sz w:val="16"/>
          <w:lang w:val="fr-FR" w:eastAsia="fr-FR"/>
        </w:rPr>
        <w:tab/>
        <w:t>SEQUENCE (SIZE (1..maxCSI-RS-NZP-r11)) OF CSI-RS-ConfigNZP-r11</w:t>
      </w:r>
    </w:p>
    <w:p w14:paraId="7B2395E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39AE6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CSI-RS-ConfigNZPToAddModListExt-r13 ::=</w:t>
      </w:r>
      <w:r w:rsidRPr="0001523F">
        <w:rPr>
          <w:rFonts w:ascii="Courier New" w:eastAsia="Times New Roman" w:hAnsi="Courier New" w:cs="Courier New"/>
          <w:noProof/>
          <w:sz w:val="16"/>
          <w:lang w:val="fr-FR" w:eastAsia="fr-FR"/>
        </w:rPr>
        <w:tab/>
        <w:t>SEQUENCE (SIZE (1..maxCSI-RS-NZP-v1310)) OF CSI-RS-ConfigNZP-r11</w:t>
      </w:r>
    </w:p>
    <w:p w14:paraId="02E3B0C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00BD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CSI-RS-ConfigNZPToAddModList-r15 ::=</w:t>
      </w:r>
      <w:r w:rsidRPr="0001523F">
        <w:rPr>
          <w:rFonts w:ascii="Courier New" w:eastAsia="Times New Roman" w:hAnsi="Courier New" w:cs="Courier New"/>
          <w:noProof/>
          <w:sz w:val="16"/>
          <w:lang w:val="fr-FR" w:eastAsia="fr-FR"/>
        </w:rPr>
        <w:tab/>
        <w:t>SEQUENCE (SIZE (1..maxCSI-RS-NZP-r13)) OF CSI-RS-ConfigNZP-r11</w:t>
      </w:r>
    </w:p>
    <w:p w14:paraId="5B62370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E5F0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CSI-RS-ConfigNZPToReleaseList-r11 ::=</w:t>
      </w:r>
      <w:r w:rsidRPr="0001523F">
        <w:rPr>
          <w:rFonts w:ascii="Courier New" w:eastAsia="Times New Roman" w:hAnsi="Courier New" w:cs="Courier New"/>
          <w:noProof/>
          <w:sz w:val="16"/>
          <w:lang w:val="fr-FR" w:eastAsia="fr-FR"/>
        </w:rPr>
        <w:tab/>
        <w:t>SEQUENCE (SIZE (1..maxCSI-RS-NZP-r11)) OF CSI-RS-ConfigNZPId-r11</w:t>
      </w:r>
    </w:p>
    <w:p w14:paraId="4D37A4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BEEF6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CSI-RS-ConfigNZPToReleaseListExt-r13 ::=</w:t>
      </w:r>
      <w:r w:rsidRPr="0001523F">
        <w:rPr>
          <w:rFonts w:ascii="Courier New" w:eastAsia="Times New Roman" w:hAnsi="Courier New" w:cs="Courier New"/>
          <w:noProof/>
          <w:sz w:val="16"/>
          <w:lang w:val="fr-FR" w:eastAsia="fr-FR"/>
        </w:rPr>
        <w:tab/>
        <w:t>SEQUENCE (SIZE (1..maxCSI-RS-NZP-v1310)) OF CSI-RS-ConfigNZPId-v1310</w:t>
      </w:r>
    </w:p>
    <w:p w14:paraId="39F29A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14A2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CSI-RS-ConfigNZPToReleaseList-r15 ::=</w:t>
      </w:r>
      <w:r w:rsidRPr="0001523F">
        <w:rPr>
          <w:rFonts w:ascii="Courier New" w:eastAsia="Times New Roman" w:hAnsi="Courier New" w:cs="Courier New"/>
          <w:noProof/>
          <w:sz w:val="16"/>
          <w:lang w:val="fr-FR" w:eastAsia="fr-FR"/>
        </w:rPr>
        <w:tab/>
        <w:t>SEQUENCE (SIZE (1..maxCSI-RS-NZP-r13)) OF CSI-RS-ConfigNZPId-r13</w:t>
      </w:r>
    </w:p>
    <w:p w14:paraId="5198CE6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32C91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CSI-RS-ConfigZPToAddModList-r11 ::=</w:t>
      </w:r>
      <w:r w:rsidRPr="0001523F">
        <w:rPr>
          <w:rFonts w:ascii="Courier New" w:eastAsia="Times New Roman" w:hAnsi="Courier New" w:cs="Courier New"/>
          <w:noProof/>
          <w:sz w:val="16"/>
          <w:lang w:val="fr-FR" w:eastAsia="fr-FR"/>
        </w:rPr>
        <w:tab/>
        <w:t>SEQUENCE (SIZE (1..maxCSI-RS-ZP-r11)) OF CSI-RS-ConfigZP-r11</w:t>
      </w:r>
    </w:p>
    <w:p w14:paraId="2D594D6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FA23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CSI-RS-ConfigZPToReleaseList-r11 ::=</w:t>
      </w:r>
      <w:r w:rsidRPr="0001523F">
        <w:rPr>
          <w:rFonts w:ascii="Courier New" w:eastAsia="Times New Roman" w:hAnsi="Courier New" w:cs="Courier New"/>
          <w:noProof/>
          <w:sz w:val="16"/>
          <w:lang w:val="fr-FR" w:eastAsia="fr-FR"/>
        </w:rPr>
        <w:tab/>
        <w:t>SEQUENCE (SIZE (1..maxCSI-RS-ZP-r11)) OF CSI-RS-ConfigZPId-r11</w:t>
      </w:r>
    </w:p>
    <w:p w14:paraId="782E1E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5CE7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PhysicalConfigDedicatedSTTI-r15 ::=</w:t>
      </w:r>
      <w:r w:rsidRPr="0001523F">
        <w:rPr>
          <w:rFonts w:ascii="Courier New" w:eastAsia="Times New Roman" w:hAnsi="Courier New" w:cs="Courier New"/>
          <w:noProof/>
          <w:sz w:val="16"/>
          <w:lang w:val="fr-FR" w:eastAsia="fr-FR"/>
        </w:rPr>
        <w:tab/>
        <w:t>CHOICE {</w:t>
      </w:r>
    </w:p>
    <w:p w14:paraId="331FCEC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64C63E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1BA2B8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4C7F21A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443A14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33330C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5DE213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uplinkPowerControlDedicatedSTTI-r15</w:t>
      </w:r>
      <w:r w:rsidRPr="0001523F">
        <w:rPr>
          <w:rFonts w:ascii="Courier New" w:eastAsia="Times New Roman" w:hAnsi="Courier New" w:cs="Courier New"/>
          <w:noProof/>
          <w:sz w:val="16"/>
          <w:lang w:val="fr-FR" w:eastAsia="fr-FR"/>
        </w:rPr>
        <w:tab/>
        <w:t xml:space="preserve">UplinkPowerControlDedicatedSTTI-r15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--Need ON</w:t>
      </w:r>
    </w:p>
    <w:p w14:paraId="4506DF5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3B237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56FC039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OPTIONAL, -- Need ON</w:t>
      </w:r>
    </w:p>
    <w:p w14:paraId="1D22281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OPTIONAL, -- Need ON</w:t>
      </w:r>
    </w:p>
    <w:p w14:paraId="426A01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csi-RS-ConfigZPToReleaseList-r15</w:t>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 -- Need ON</w:t>
      </w:r>
    </w:p>
    <w:p w14:paraId="77CA8B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05DB66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162A802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7842F7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251EB2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25C19EA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FEF83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2936B8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1C9131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926AC7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srs-DCI7-TriggeringConfig-r15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2BB40F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shortProcessingTime-r15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35B339A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7B8594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6467BF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90EBE3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A558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SoundingRS-AperiodicSet-r14 ::= SEQUENCE{</w:t>
      </w:r>
    </w:p>
    <w:p w14:paraId="4352F3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041C0E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14:paraId="559195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14:paraId="4D22972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soundingRS-UL-ConfigDedicatedAperiodic-r14</w:t>
      </w:r>
    </w:p>
    <w:p w14:paraId="430D08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661B9B6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C2580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B437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SoundingRS-AperiodicSetUpPTsExt-r14 ::= SEQUENCE{</w:t>
      </w:r>
    </w:p>
    <w:p w14:paraId="7DB50B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p>
    <w:p w14:paraId="259233C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14:paraId="74DA1D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14:paraId="6E9F5D0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soundingRS-UL-ConfigDedicatedAperiodicUpPTsExt-r14</w:t>
      </w:r>
    </w:p>
    <w:p w14:paraId="72BFFF2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4AAC448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DCD9B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E3A55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2F4BF1E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dl-STTI-Length-r15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0F8CBE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256F77C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054165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EAE9A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{slot, subslot}</w:t>
      </w:r>
    </w:p>
    <w:p w14:paraId="1F25D482" w14:textId="77777777" w:rsidR="007443E8" w:rsidRDefault="007443E8"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w:date="2019-11-21T13:52:00Z"/>
          <w:rFonts w:ascii="Courier New" w:eastAsia="Times New Roman" w:hAnsi="Courier New" w:cs="Courier New"/>
          <w:noProof/>
          <w:sz w:val="16"/>
          <w:lang w:val="fr-FR" w:eastAsia="fr-FR"/>
        </w:rPr>
      </w:pPr>
    </w:p>
    <w:p w14:paraId="44E446DC" w14:textId="77777777" w:rsidR="00CF4FBF" w:rsidRPr="00CF4FBF" w:rsidRDefault="00CF4FBF" w:rsidP="00CF4FBF">
      <w:pPr>
        <w:shd w:val="clear" w:color="auto" w:fill="E6E6E6"/>
        <w:spacing w:after="0"/>
        <w:rPr>
          <w:ins w:id="47" w:author="Huawei" w:date="2019-11-21T13:52:00Z"/>
          <w:rFonts w:eastAsia="宋体"/>
          <w:color w:val="000000"/>
          <w:sz w:val="27"/>
          <w:szCs w:val="27"/>
          <w:lang w:val="en-US" w:eastAsia="zh-CN"/>
        </w:rPr>
      </w:pPr>
      <w:ins w:id="48" w:author="Huawei" w:date="2019-11-21T13:52:00Z">
        <w:r w:rsidRPr="00CF4FBF">
          <w:rPr>
            <w:rFonts w:ascii="Courier New" w:eastAsia="宋体" w:hAnsi="Courier New" w:cs="Courier New"/>
            <w:color w:val="000000"/>
            <w:sz w:val="16"/>
            <w:szCs w:val="16"/>
            <w:lang w:val="fr-FR" w:eastAsia="zh-CN"/>
          </w:rPr>
          <w:t>VirtualCellID-r16 ::=          SEQUENCE {</w:t>
        </w:r>
      </w:ins>
    </w:p>
    <w:p w14:paraId="047F38DF" w14:textId="3343870D" w:rsidR="00CF4FBF" w:rsidRPr="00CF4FBF" w:rsidRDefault="00CF4FBF" w:rsidP="00CF4FBF">
      <w:pPr>
        <w:shd w:val="clear" w:color="auto" w:fill="E6E6E6"/>
        <w:spacing w:after="0"/>
        <w:rPr>
          <w:ins w:id="49" w:author="Huawei" w:date="2019-11-21T13:52:00Z"/>
          <w:rFonts w:eastAsia="宋体"/>
          <w:color w:val="000000"/>
          <w:sz w:val="27"/>
          <w:szCs w:val="27"/>
          <w:lang w:val="en-US" w:eastAsia="zh-CN"/>
        </w:rPr>
      </w:pPr>
      <w:ins w:id="50" w:author="Huawei" w:date="2019-11-21T13:52:00Z">
        <w:r w:rsidRPr="00CF4FBF">
          <w:rPr>
            <w:rFonts w:ascii="Courier New" w:eastAsia="宋体" w:hAnsi="Courier New" w:cs="Courier New"/>
            <w:color w:val="000000"/>
            <w:sz w:val="16"/>
            <w:szCs w:val="16"/>
            <w:lang w:val="fr-FR" w:eastAsia="zh-CN"/>
          </w:rPr>
          <w:t xml:space="preserve">    nSRS-Identity-r16              </w:t>
        </w:r>
      </w:ins>
      <w:ins w:id="51" w:author="Huawei" w:date="2019-11-21T13:57:00Z">
        <w:r w:rsidR="009747A7">
          <w:rPr>
            <w:rFonts w:ascii="Courier New" w:eastAsia="宋体" w:hAnsi="Courier New" w:cs="Courier New"/>
            <w:color w:val="000000"/>
            <w:sz w:val="16"/>
            <w:szCs w:val="16"/>
            <w:lang w:val="fr-FR" w:eastAsia="zh-CN"/>
          </w:rPr>
          <w:tab/>
        </w:r>
        <w:r w:rsidR="009747A7">
          <w:rPr>
            <w:rFonts w:ascii="Courier New" w:eastAsia="宋体" w:hAnsi="Courier New" w:cs="Courier New"/>
            <w:color w:val="000000"/>
            <w:sz w:val="16"/>
            <w:szCs w:val="16"/>
            <w:lang w:val="fr-FR" w:eastAsia="zh-CN"/>
          </w:rPr>
          <w:tab/>
        </w:r>
      </w:ins>
      <w:ins w:id="52" w:author="Huawei" w:date="2019-11-21T13:52:00Z">
        <w:r w:rsidRPr="00CF4FBF">
          <w:rPr>
            <w:rFonts w:ascii="Courier New" w:eastAsia="宋体" w:hAnsi="Courier New" w:cs="Courier New"/>
            <w:color w:val="000000"/>
            <w:sz w:val="16"/>
            <w:szCs w:val="16"/>
            <w:lang w:val="fr-FR" w:eastAsia="zh-CN"/>
          </w:rPr>
          <w:t>INTEGER {0..503},</w:t>
        </w:r>
      </w:ins>
    </w:p>
    <w:p w14:paraId="1FB57969" w14:textId="40A0BBC3" w:rsidR="00CF4FBF" w:rsidRPr="00CF4FBF" w:rsidRDefault="00CF4FBF" w:rsidP="00CF4FBF">
      <w:pPr>
        <w:shd w:val="clear" w:color="auto" w:fill="E6E6E6"/>
        <w:spacing w:after="0"/>
        <w:rPr>
          <w:ins w:id="53" w:author="Huawei" w:date="2019-11-21T13:52:00Z"/>
          <w:rFonts w:eastAsia="宋体"/>
          <w:color w:val="000000"/>
          <w:sz w:val="27"/>
          <w:szCs w:val="27"/>
          <w:lang w:val="en-US" w:eastAsia="zh-CN"/>
        </w:rPr>
      </w:pPr>
      <w:ins w:id="54" w:author="Huawei" w:date="2019-11-21T13:52:00Z">
        <w:r w:rsidRPr="00CF4FBF">
          <w:rPr>
            <w:rFonts w:ascii="Courier New" w:eastAsia="宋体" w:hAnsi="Courier New" w:cs="Courier New"/>
            <w:color w:val="000000"/>
            <w:sz w:val="16"/>
            <w:szCs w:val="16"/>
            <w:lang w:val="fr-FR" w:eastAsia="zh-CN"/>
          </w:rPr>
          <w:t xml:space="preserve">    nSRS-IdentityAllSRS-Symbols-r16 </w:t>
        </w:r>
      </w:ins>
      <w:ins w:id="55" w:author="Huawei" w:date="2019-11-21T13:57:00Z">
        <w:r w:rsidR="009747A7">
          <w:rPr>
            <w:rFonts w:ascii="Courier New" w:eastAsia="宋体" w:hAnsi="Courier New" w:cs="Courier New"/>
            <w:color w:val="000000"/>
            <w:sz w:val="16"/>
            <w:szCs w:val="16"/>
            <w:lang w:val="fr-FR" w:eastAsia="zh-CN"/>
          </w:rPr>
          <w:tab/>
        </w:r>
      </w:ins>
      <w:ins w:id="56" w:author="Huawei" w:date="2019-11-21T13:52:00Z">
        <w:r w:rsidRPr="00CF4FBF">
          <w:rPr>
            <w:rFonts w:ascii="Courier New" w:eastAsia="宋体" w:hAnsi="Courier New" w:cs="Courier New"/>
            <w:color w:val="000000"/>
            <w:sz w:val="16"/>
            <w:szCs w:val="16"/>
            <w:lang w:val="fr-FR" w:eastAsia="zh-CN"/>
          </w:rPr>
          <w:t>ENUMERATED{true}    OPTIONAL -- Need ON</w:t>
        </w:r>
      </w:ins>
    </w:p>
    <w:p w14:paraId="7C069142" w14:textId="58C5FFC1" w:rsidR="00CF4FBF" w:rsidRDefault="00CF4FBF" w:rsidP="00E81FEB">
      <w:pPr>
        <w:shd w:val="clear" w:color="auto" w:fill="E6E6E6"/>
        <w:spacing w:after="0"/>
        <w:rPr>
          <w:ins w:id="57" w:author="Huawei" w:date="2019-11-21T13:52:00Z"/>
          <w:rFonts w:ascii="Courier New" w:eastAsia="Times New Roman" w:hAnsi="Courier New" w:cs="Courier New"/>
          <w:noProof/>
          <w:sz w:val="16"/>
          <w:lang w:val="fr-FR" w:eastAsia="fr-FR"/>
        </w:rPr>
      </w:pPr>
      <w:ins w:id="58" w:author="Huawei" w:date="2019-11-21T13:52:00Z">
        <w:r w:rsidRPr="00CF4FBF">
          <w:rPr>
            <w:rFonts w:ascii="Courier New" w:eastAsia="宋体" w:hAnsi="Courier New" w:cs="Courier New"/>
            <w:color w:val="000000"/>
            <w:sz w:val="16"/>
            <w:szCs w:val="16"/>
            <w:lang w:val="fr-FR" w:eastAsia="zh-CN"/>
          </w:rPr>
          <w:t>}</w:t>
        </w:r>
      </w:ins>
    </w:p>
    <w:p w14:paraId="22FF9514" w14:textId="77777777" w:rsidR="00CF4FBF" w:rsidRPr="0001523F" w:rsidRDefault="00CF4FB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564E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 ASN1STOP</w:t>
      </w:r>
    </w:p>
    <w:p w14:paraId="4F02E599" w14:textId="77777777" w:rsidR="0001523F" w:rsidRPr="0001523F" w:rsidRDefault="0001523F" w:rsidP="0001523F">
      <w:pPr>
        <w:overflowPunct w:val="0"/>
        <w:autoSpaceDE w:val="0"/>
        <w:autoSpaceDN w:val="0"/>
        <w:adjustRightInd w:val="0"/>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523F" w:rsidRPr="0001523F" w14:paraId="513BD388" w14:textId="77777777"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2F0E13"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i/>
                <w:noProof/>
                <w:sz w:val="18"/>
                <w:lang w:eastAsia="en-GB"/>
              </w:rPr>
              <w:t>PhysicalConfigDedicated</w:t>
            </w:r>
            <w:r w:rsidRPr="0001523F">
              <w:rPr>
                <w:rFonts w:ascii="Arial" w:eastAsia="Times New Roman" w:hAnsi="Arial" w:cs="Arial"/>
                <w:b/>
                <w:iCs/>
                <w:noProof/>
                <w:sz w:val="18"/>
                <w:lang w:eastAsia="en-GB"/>
              </w:rPr>
              <w:t xml:space="preserve"> field descriptions</w:t>
            </w:r>
          </w:p>
        </w:tc>
      </w:tr>
      <w:tr w:rsidR="0001523F" w:rsidRPr="0001523F" w14:paraId="58B3B49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2EE012" w14:textId="77777777"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zh-CN"/>
              </w:rPr>
            </w:pPr>
            <w:r w:rsidRPr="0001523F">
              <w:rPr>
                <w:rFonts w:ascii="Arial" w:eastAsia="Times New Roman" w:hAnsi="Arial"/>
                <w:b/>
                <w:i/>
                <w:noProof/>
                <w:sz w:val="18"/>
                <w:lang w:eastAsia="zh-CN"/>
              </w:rPr>
              <w:t>ab</w:t>
            </w:r>
            <w:r w:rsidRPr="0001523F">
              <w:rPr>
                <w:rFonts w:ascii="Arial" w:eastAsia="Times New Roman" w:hAnsi="Arial"/>
                <w:b/>
                <w:i/>
                <w:noProof/>
                <w:sz w:val="18"/>
                <w:lang w:eastAsia="ja-JP"/>
              </w:rPr>
              <w:t>sen</w:t>
            </w:r>
            <w:r w:rsidRPr="0001523F">
              <w:rPr>
                <w:rFonts w:ascii="Arial" w:eastAsia="Times New Roman" w:hAnsi="Arial"/>
                <w:b/>
                <w:i/>
                <w:noProof/>
                <w:sz w:val="18"/>
                <w:lang w:eastAsia="zh-CN"/>
              </w:rPr>
              <w:t>ce</w:t>
            </w:r>
            <w:r w:rsidRPr="0001523F">
              <w:rPr>
                <w:rFonts w:ascii="Arial" w:eastAsia="Times New Roman" w:hAnsi="Arial"/>
                <w:b/>
                <w:i/>
                <w:noProof/>
                <w:sz w:val="18"/>
                <w:lang w:eastAsia="ja-JP"/>
              </w:rPr>
              <w:t>OfAnyOtherTechnology</w:t>
            </w:r>
          </w:p>
          <w:p w14:paraId="4457004F" w14:textId="77777777"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zh-CN"/>
              </w:rPr>
              <w:t>Presence of this field indicates absence on a long term basis (e.g. by level of regulation) of any other technology sharing the carrier; absence of this field i</w:t>
            </w:r>
            <w:r w:rsidRPr="0001523F">
              <w:rPr>
                <w:rFonts w:ascii="Arial" w:eastAsia="Times New Roman" w:hAnsi="Arial"/>
                <w:sz w:val="18"/>
                <w:lang w:eastAsia="ja-JP"/>
              </w:rPr>
              <w:t xml:space="preserve">ndicates </w:t>
            </w:r>
            <w:r w:rsidRPr="0001523F">
              <w:rPr>
                <w:rFonts w:ascii="Arial" w:eastAsia="Times New Roman" w:hAnsi="Arial"/>
                <w:sz w:val="18"/>
                <w:lang w:eastAsia="zh-CN"/>
              </w:rPr>
              <w:t>the</w:t>
            </w:r>
            <w:r w:rsidRPr="0001523F">
              <w:rPr>
                <w:rFonts w:ascii="Arial" w:eastAsia="Times New Roman" w:hAnsi="Arial"/>
                <w:sz w:val="18"/>
                <w:lang w:eastAsia="ja-JP"/>
              </w:rPr>
              <w:t xml:space="preserve"> </w:t>
            </w:r>
            <w:r w:rsidRPr="0001523F">
              <w:rPr>
                <w:rFonts w:ascii="Arial" w:eastAsia="Times New Roman" w:hAnsi="Arial"/>
                <w:sz w:val="18"/>
                <w:lang w:eastAsia="zh-CN"/>
              </w:rPr>
              <w:t xml:space="preserve">potential </w:t>
            </w:r>
            <w:r w:rsidRPr="0001523F">
              <w:rPr>
                <w:rFonts w:ascii="Arial" w:eastAsia="Times New Roman" w:hAnsi="Arial"/>
                <w:sz w:val="18"/>
                <w:lang w:eastAsia="ja-JP"/>
              </w:rPr>
              <w:t>presence of any other technology sharing the carrier</w:t>
            </w:r>
            <w:r w:rsidRPr="0001523F">
              <w:rPr>
                <w:rFonts w:ascii="Arial" w:eastAsia="Times New Roman" w:hAnsi="Arial"/>
                <w:sz w:val="18"/>
                <w:lang w:eastAsia="zh-CN"/>
              </w:rPr>
              <w:t>,</w:t>
            </w:r>
            <w:r w:rsidRPr="0001523F">
              <w:rPr>
                <w:rFonts w:ascii="Arial" w:eastAsia="Times New Roman" w:hAnsi="Arial"/>
                <w:sz w:val="18"/>
                <w:lang w:eastAsia="ja-JP"/>
              </w:rPr>
              <w:t xml:space="preserve"> as specified in TS 36.213 [23]. </w:t>
            </w:r>
          </w:p>
        </w:tc>
      </w:tr>
      <w:tr w:rsidR="0001523F" w:rsidRPr="0001523F" w14:paraId="1F726940" w14:textId="77777777"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23A8D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additionalSpectrumEmissionPCell</w:t>
            </w:r>
          </w:p>
          <w:p w14:paraId="5010615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noProof/>
                <w:sz w:val="18"/>
                <w:lang w:eastAsia="ja-JP"/>
              </w:rPr>
            </w:pPr>
            <w:r w:rsidRPr="0001523F">
              <w:rPr>
                <w:rFonts w:ascii="Arial" w:eastAsia="Times New Roman" w:hAnsi="Arial" w:cs="Arial"/>
                <w:sz w:val="18"/>
                <w:lang w:eastAsia="en-GB"/>
              </w:rPr>
              <w:t>E-UTRAN does not configure this field in this release of the specification.</w:t>
            </w:r>
          </w:p>
        </w:tc>
      </w:tr>
      <w:tr w:rsidR="0001523F" w:rsidRPr="0001523F" w14:paraId="7A0792D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2BE9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antennaInfo</w:t>
            </w:r>
          </w:p>
          <w:p w14:paraId="0726E40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choice is used to indicate whether the </w:t>
            </w:r>
            <w:r w:rsidRPr="0001523F">
              <w:rPr>
                <w:rFonts w:ascii="Arial" w:eastAsia="Times New Roman" w:hAnsi="Arial" w:cs="Arial"/>
                <w:i/>
                <w:sz w:val="18"/>
                <w:lang w:eastAsia="en-GB"/>
              </w:rPr>
              <w:t>antennaInfo</w:t>
            </w:r>
            <w:r w:rsidRPr="0001523F">
              <w:rPr>
                <w:rFonts w:ascii="Arial" w:eastAsia="Times New Roman" w:hAnsi="Arial" w:cs="Arial"/>
                <w:sz w:val="18"/>
                <w:lang w:eastAsia="en-GB"/>
              </w:rPr>
              <w:t xml:space="preserve"> is signalled explicitly or set to the default antenna configuration as specified in clause 9.2.4.</w:t>
            </w:r>
          </w:p>
        </w:tc>
      </w:tr>
      <w:tr w:rsidR="0001523F" w:rsidRPr="0001523F" w14:paraId="68E9692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97DA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blindSlotSubslotPDSCH-Repetitions</w:t>
            </w:r>
          </w:p>
          <w:p w14:paraId="0E763C0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01523F" w:rsidRPr="0001523F" w14:paraId="7EA2316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74C9A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blindSubframePDSCH-Repetitions</w:t>
            </w:r>
          </w:p>
          <w:p w14:paraId="6467D6A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subframe PDSCH repetitions for a UE in a given cell, i.e. back to back PDSCH transmissions for the same transport block. The number of PDSCH transmissions is indicated in the DCI.</w:t>
            </w:r>
          </w:p>
        </w:tc>
      </w:tr>
      <w:tr w:rsidR="0001523F" w:rsidRPr="0001523F" w14:paraId="56537CA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4E6F3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cqi-ShortConfigSCell</w:t>
            </w:r>
          </w:p>
          <w:p w14:paraId="6F0CBA4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whether the CSI (CQI/PMI/RI/PTI/CRI) reporting resource configured by </w:t>
            </w:r>
            <w:r w:rsidRPr="0001523F">
              <w:rPr>
                <w:rFonts w:ascii="Arial" w:eastAsia="Times New Roman" w:hAnsi="Arial" w:cs="Arial"/>
                <w:i/>
                <w:noProof/>
                <w:sz w:val="18"/>
                <w:lang w:eastAsia="en-GB"/>
              </w:rPr>
              <w:t>cqi-ShortConfigSCell</w:t>
            </w:r>
            <w:r w:rsidRPr="0001523F">
              <w:rPr>
                <w:rFonts w:ascii="Arial" w:eastAsia="Times New Roman" w:hAnsi="Arial" w:cs="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01523F" w:rsidRPr="0001523F" w14:paraId="7FD1C49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E1EF8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ce-Mode</w:t>
            </w:r>
          </w:p>
          <w:p w14:paraId="05AE03B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CE mode as specified in TS 36.213 [23].</w:t>
            </w:r>
          </w:p>
        </w:tc>
      </w:tr>
      <w:tr w:rsidR="0001523F" w:rsidRPr="0001523F" w14:paraId="6989D59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6EF24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ce-pdsch-pusch-Enhancement-Config</w:t>
            </w:r>
          </w:p>
          <w:p w14:paraId="1450599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en-GB"/>
              </w:rPr>
              <w:t>Activation of new numbers of repetitions for PUSCH and modulation restrictions for PDSCH/PUSCH in CE mode A, see TS 36.212 [22] and TS 36.213 [23].</w:t>
            </w:r>
          </w:p>
        </w:tc>
      </w:tr>
      <w:tr w:rsidR="0001523F" w:rsidRPr="0001523F" w14:paraId="1C641A1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D4C71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w:t>
            </w:r>
          </w:p>
          <w:p w14:paraId="68E7B6F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does not configure </w:t>
            </w:r>
            <w:r w:rsidRPr="0001523F">
              <w:rPr>
                <w:rFonts w:ascii="Arial" w:eastAsia="Times New Roman" w:hAnsi="Arial" w:cs="Arial"/>
                <w:i/>
                <w:sz w:val="18"/>
                <w:lang w:eastAsia="en-GB"/>
              </w:rPr>
              <w:t>csi-RS-Config</w:t>
            </w:r>
            <w:r w:rsidRPr="0001523F">
              <w:rPr>
                <w:rFonts w:ascii="Arial" w:eastAsia="Times New Roman" w:hAnsi="Arial" w:cs="Arial"/>
                <w:sz w:val="18"/>
                <w:lang w:eastAsia="en-GB"/>
              </w:rPr>
              <w:t xml:space="preserve"> (includes </w:t>
            </w:r>
            <w:r w:rsidRPr="0001523F">
              <w:rPr>
                <w:rFonts w:ascii="Arial" w:eastAsia="Times New Roman" w:hAnsi="Arial" w:cs="Arial"/>
                <w:i/>
                <w:sz w:val="18"/>
                <w:lang w:eastAsia="en-GB"/>
              </w:rPr>
              <w:t>zeroTxPowerCSI-RS</w:t>
            </w:r>
            <w:r w:rsidRPr="0001523F">
              <w:rPr>
                <w:rFonts w:ascii="Arial" w:eastAsia="Times New Roman" w:hAnsi="Arial" w:cs="Arial"/>
                <w:sz w:val="18"/>
                <w:lang w:eastAsia="en-GB"/>
              </w:rPr>
              <w:t>) when transmission mode 10 is configured for the serving cell on this carrier frequency.</w:t>
            </w:r>
          </w:p>
        </w:tc>
      </w:tr>
      <w:tr w:rsidR="0001523F" w:rsidRPr="0001523F" w14:paraId="2DEA3CD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49F32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csi-RS-ConfigNZPToAddModList</w:t>
            </w:r>
          </w:p>
          <w:p w14:paraId="7B029A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only when transmission mode 9 or 10 is configured for the serving cell on this carrier frequency. For a serving frequency, EUTRAN configures a maximum number of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in accordance with transmission mode (including CSI processes), eMIMO (including class) and associated UE capabilities (e.g. k-Max, n-MaxList).</w:t>
            </w:r>
          </w:p>
        </w:tc>
      </w:tr>
      <w:tr w:rsidR="0001523F" w:rsidRPr="0001523F" w14:paraId="6EB4882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2C81F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csi-RS-ConfigZP-ApList</w:t>
            </w:r>
          </w:p>
          <w:p w14:paraId="5C817D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The aperiodic ZP CSI-RS for PDSCH rate matching. The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 xml:space="preserve"> is applicable to semi-persistent CSI RS reporting. In other cases, the UE shall ignore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w:t>
            </w:r>
          </w:p>
        </w:tc>
      </w:tr>
      <w:tr w:rsidR="0001523F" w:rsidRPr="0001523F" w14:paraId="71D634E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D7E85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csi-RS-ConfigZPToAddModList</w:t>
            </w:r>
          </w:p>
          <w:p w14:paraId="5BF8C62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noProof/>
                <w:sz w:val="18"/>
                <w:lang w:eastAsia="en-GB"/>
              </w:rPr>
              <w:t>CSI-RS-ConfigZP</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14:paraId="4D0D19C2"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B9973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dl-STTI-Length, ul-STTI-Length</w:t>
            </w:r>
          </w:p>
          <w:p w14:paraId="07EA92C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01523F">
              <w:rPr>
                <w:rFonts w:ascii="Arial" w:eastAsia="Times New Roman" w:hAnsi="Arial" w:cs="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01523F">
              <w:rPr>
                <w:rFonts w:ascii="Arial" w:eastAsia="Times New Roman" w:hAnsi="Arial" w:cs="Arial"/>
                <w:i/>
                <w:sz w:val="18"/>
                <w:lang w:eastAsia="ko-KR"/>
              </w:rPr>
              <w:t>dl-STTI-Length</w:t>
            </w:r>
            <w:r w:rsidRPr="0001523F">
              <w:rPr>
                <w:rFonts w:ascii="Arial" w:eastAsia="Times New Roman" w:hAnsi="Arial" w:cs="Arial"/>
                <w:sz w:val="18"/>
                <w:lang w:eastAsia="ko-KR"/>
              </w:rPr>
              <w:t xml:space="preserve"> and </w:t>
            </w:r>
            <w:r w:rsidRPr="0001523F">
              <w:rPr>
                <w:rFonts w:ascii="Arial" w:eastAsia="Times New Roman" w:hAnsi="Arial" w:cs="Arial"/>
                <w:i/>
                <w:sz w:val="18"/>
                <w:lang w:eastAsia="ko-KR"/>
              </w:rPr>
              <w:t>ul-STTI-Length</w:t>
            </w:r>
            <w:r w:rsidRPr="0001523F">
              <w:rPr>
                <w:rFonts w:ascii="Arial" w:eastAsia="Times New Roman" w:hAnsi="Arial" w:cs="Arial"/>
                <w:sz w:val="18"/>
                <w:lang w:eastAsia="ko-KR"/>
              </w:rPr>
              <w:t xml:space="preserve"> for serving cells sending PUCCH feedback on different cells. </w:t>
            </w:r>
            <w:r w:rsidRPr="0001523F">
              <w:rPr>
                <w:rFonts w:ascii="Arial" w:eastAsia="Times New Roman" w:hAnsi="Arial" w:cs="Arial"/>
                <w:sz w:val="18"/>
                <w:lang w:eastAsia="zh-CN"/>
              </w:rPr>
              <w:t xml:space="preserve">E-UTRAN does not configure the combination {slot,subslot} for {DL,UL}. </w:t>
            </w:r>
          </w:p>
        </w:tc>
      </w:tr>
      <w:tr w:rsidR="0001523F" w:rsidRPr="0001523F" w14:paraId="60A0831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A1F5E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ja-JP"/>
              </w:rPr>
            </w:pPr>
            <w:r w:rsidRPr="0001523F">
              <w:rPr>
                <w:rFonts w:ascii="Arial" w:eastAsia="Times New Roman" w:hAnsi="Arial" w:cs="Arial"/>
                <w:b/>
                <w:i/>
                <w:sz w:val="18"/>
                <w:lang w:eastAsia="ja-JP"/>
              </w:rPr>
              <w:t>dummy</w:t>
            </w:r>
          </w:p>
          <w:p w14:paraId="026465C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x-none"/>
              </w:rPr>
            </w:pPr>
            <w:r w:rsidRPr="0001523F">
              <w:rPr>
                <w:rFonts w:ascii="Arial" w:eastAsia="Times New Roman" w:hAnsi="Arial" w:cs="Arial"/>
                <w:sz w:val="18"/>
                <w:lang w:eastAsia="x-none"/>
              </w:rPr>
              <w:t>This field is not used in the specification. If received it shall be ignored by the UE.</w:t>
            </w:r>
          </w:p>
        </w:tc>
      </w:tr>
      <w:tr w:rsidR="0001523F" w:rsidRPr="0001523F" w14:paraId="2B17678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D1EB5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eimta-MainConfigPCell, eimta-MainConfigSCell</w:t>
            </w:r>
          </w:p>
          <w:p w14:paraId="783F2FB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If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one serving cell in a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all serving cells residing on the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only if </w:t>
            </w:r>
            <w:r w:rsidRPr="0001523F">
              <w:rPr>
                <w:rFonts w:ascii="Arial" w:eastAsia="Times New Roman" w:hAnsi="Arial" w:cs="Arial"/>
                <w:i/>
                <w:noProof/>
                <w:sz w:val="18"/>
                <w:lang w:eastAsia="en-GB"/>
              </w:rPr>
              <w:t>eimta-MainConfig</w:t>
            </w:r>
            <w:r w:rsidRPr="0001523F">
              <w:rPr>
                <w:rFonts w:ascii="Arial" w:eastAsia="Times New Roman" w:hAnsi="Arial" w:cs="Arial"/>
                <w:noProof/>
                <w:sz w:val="18"/>
                <w:lang w:eastAsia="en-GB"/>
              </w:rPr>
              <w:t xml:space="preserve"> is configured.</w:t>
            </w:r>
          </w:p>
        </w:tc>
      </w:tr>
      <w:tr w:rsidR="0001523F" w:rsidRPr="0001523F" w14:paraId="7D332F4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EADE3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energyDetectionThresholdOffset</w:t>
            </w:r>
          </w:p>
          <w:p w14:paraId="3C5AA9D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noProof/>
                <w:sz w:val="18"/>
                <w:lang w:eastAsia="zh-CN"/>
              </w:rPr>
              <w:t>Indicates the o</w:t>
            </w:r>
            <w:r w:rsidRPr="0001523F">
              <w:rPr>
                <w:rFonts w:ascii="Arial" w:eastAsia="Times New Roman" w:hAnsi="Arial" w:cs="Arial"/>
                <w:noProof/>
                <w:sz w:val="18"/>
                <w:lang w:eastAsia="en-GB"/>
              </w:rPr>
              <w:t>ffset to the default maximum energy detection threshold value</w:t>
            </w:r>
            <w:r w:rsidRPr="0001523F">
              <w:rPr>
                <w:rFonts w:ascii="Arial" w:eastAsia="Times New Roman" w:hAnsi="Arial" w:cs="Arial"/>
                <w:noProof/>
                <w:sz w:val="18"/>
                <w:lang w:eastAsia="zh-CN"/>
              </w:rPr>
              <w:t>. Unit in dB. V</w:t>
            </w:r>
            <w:r w:rsidRPr="0001523F">
              <w:rPr>
                <w:rFonts w:ascii="Arial" w:eastAsia="Times New Roman" w:hAnsi="Arial" w:cs="Arial"/>
                <w:noProof/>
                <w:sz w:val="18"/>
                <w:lang w:eastAsia="en-GB"/>
              </w:rPr>
              <w:t xml:space="preserve">alue </w:t>
            </w:r>
            <w:r w:rsidRPr="0001523F">
              <w:rPr>
                <w:rFonts w:ascii="Arial" w:eastAsia="Times New Roman" w:hAnsi="Arial" w:cs="Arial"/>
                <w:noProof/>
                <w:sz w:val="18"/>
                <w:lang w:eastAsia="zh-CN"/>
              </w:rPr>
              <w:t>-13 corresponds</w:t>
            </w:r>
            <w:r w:rsidRPr="0001523F">
              <w:rPr>
                <w:rFonts w:ascii="Arial" w:eastAsia="Times New Roman" w:hAnsi="Arial" w:cs="Arial"/>
                <w:noProof/>
                <w:sz w:val="18"/>
                <w:lang w:eastAsia="en-GB"/>
              </w:rPr>
              <w:t xml:space="preserve"> to -1</w:t>
            </w:r>
            <w:r w:rsidRPr="0001523F">
              <w:rPr>
                <w:rFonts w:ascii="Arial" w:eastAsia="Times New Roman" w:hAnsi="Arial" w:cs="Arial"/>
                <w:noProof/>
                <w:sz w:val="18"/>
                <w:lang w:eastAsia="zh-CN"/>
              </w:rPr>
              <w:t>3</w:t>
            </w:r>
            <w:r w:rsidRPr="0001523F">
              <w:rPr>
                <w:rFonts w:ascii="Arial" w:eastAsia="Times New Roman" w:hAnsi="Arial" w:cs="Arial"/>
                <w:noProof/>
                <w:sz w:val="18"/>
                <w:lang w:eastAsia="en-GB"/>
              </w:rPr>
              <w:t xml:space="preserve">dB, value </w:t>
            </w:r>
            <w:r w:rsidRPr="0001523F">
              <w:rPr>
                <w:rFonts w:ascii="Arial" w:eastAsia="Times New Roman" w:hAnsi="Arial" w:cs="Arial"/>
                <w:noProof/>
                <w:sz w:val="18"/>
                <w:lang w:eastAsia="zh-CN"/>
              </w:rPr>
              <w:t>-12</w:t>
            </w:r>
            <w:r w:rsidRPr="0001523F">
              <w:rPr>
                <w:rFonts w:ascii="Arial" w:eastAsia="Times New Roman" w:hAnsi="Arial" w:cs="Arial"/>
                <w:noProof/>
                <w:sz w:val="18"/>
                <w:lang w:eastAsia="en-GB"/>
              </w:rPr>
              <w:t xml:space="preserve"> corresponds to -1</w:t>
            </w:r>
            <w:r w:rsidRPr="0001523F">
              <w:rPr>
                <w:rFonts w:ascii="Arial" w:eastAsia="Times New Roman" w:hAnsi="Arial" w:cs="Arial"/>
                <w:noProof/>
                <w:sz w:val="18"/>
                <w:lang w:eastAsia="zh-CN"/>
              </w:rPr>
              <w:t>2</w:t>
            </w:r>
            <w:r w:rsidRPr="0001523F">
              <w:rPr>
                <w:rFonts w:ascii="Arial" w:eastAsia="Times New Roman" w:hAnsi="Arial" w:cs="Arial"/>
                <w:noProof/>
                <w:sz w:val="18"/>
                <w:lang w:eastAsia="en-GB"/>
              </w:rPr>
              <w:t xml:space="preserve">dB, and so on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w:t>
            </w:r>
            <w:r w:rsidRPr="0001523F">
              <w:rPr>
                <w:rFonts w:ascii="Arial" w:eastAsia="Times New Roman" w:hAnsi="Arial" w:cs="Arial"/>
                <w:noProof/>
                <w:sz w:val="18"/>
                <w:lang w:eastAsia="zh-CN"/>
              </w:rPr>
              <w:t xml:space="preserve"> as specified in </w:t>
            </w:r>
            <w:r w:rsidRPr="0001523F">
              <w:rPr>
                <w:rFonts w:ascii="Arial" w:eastAsia="Times New Roman" w:hAnsi="Arial" w:cs="Arial"/>
                <w:sz w:val="18"/>
                <w:lang w:eastAsia="en-GB"/>
              </w:rPr>
              <w:t>TS 36.213 [23].</w:t>
            </w:r>
          </w:p>
        </w:tc>
      </w:tr>
      <w:tr w:rsidR="0001523F" w:rsidRPr="0001523F" w14:paraId="47E510E0"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A9357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epdcch-Config</w:t>
            </w:r>
          </w:p>
          <w:p w14:paraId="0974261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the cell. E-UTRAN does not configure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an SCell that is configured with value </w:t>
            </w:r>
            <w:r w:rsidRPr="0001523F">
              <w:rPr>
                <w:rFonts w:ascii="Arial" w:eastAsia="Times New Roman" w:hAnsi="Arial" w:cs="Arial"/>
                <w:i/>
                <w:noProof/>
                <w:sz w:val="18"/>
                <w:lang w:eastAsia="en-GB"/>
              </w:rPr>
              <w:t>other</w:t>
            </w:r>
            <w:r w:rsidRPr="0001523F">
              <w:rPr>
                <w:rFonts w:ascii="Arial" w:eastAsia="Times New Roman" w:hAnsi="Arial" w:cs="Arial"/>
                <w:noProof/>
                <w:sz w:val="18"/>
                <w:lang w:eastAsia="en-GB"/>
              </w:rPr>
              <w:t xml:space="preserve"> for </w:t>
            </w:r>
            <w:r w:rsidRPr="0001523F">
              <w:rPr>
                <w:rFonts w:ascii="Arial" w:eastAsia="Times New Roman" w:hAnsi="Arial" w:cs="Arial"/>
                <w:i/>
                <w:sz w:val="18"/>
                <w:lang w:eastAsia="en-GB"/>
              </w:rPr>
              <w:t>schedulingCellInfo</w:t>
            </w:r>
            <w:r w:rsidRPr="0001523F">
              <w:rPr>
                <w:rFonts w:ascii="Arial" w:eastAsia="Times New Roman" w:hAnsi="Arial" w:cs="Arial"/>
                <w:noProof/>
                <w:sz w:val="18"/>
                <w:lang w:eastAsia="en-GB"/>
              </w:rPr>
              <w:t xml:space="preserve"> in </w:t>
            </w:r>
            <w:r w:rsidRPr="0001523F">
              <w:rPr>
                <w:rFonts w:ascii="Arial" w:eastAsia="Times New Roman" w:hAnsi="Arial" w:cs="Arial"/>
                <w:i/>
                <w:sz w:val="18"/>
                <w:lang w:eastAsia="en-GB"/>
              </w:rPr>
              <w:t>CrossCarrierSchedulingConfig</w:t>
            </w:r>
            <w:r w:rsidRPr="0001523F">
              <w:rPr>
                <w:rFonts w:ascii="Arial" w:eastAsia="Times New Roman" w:hAnsi="Arial" w:cs="Arial"/>
                <w:sz w:val="18"/>
                <w:lang w:eastAsia="en-GB"/>
              </w:rPr>
              <w:t>.</w:t>
            </w:r>
          </w:p>
        </w:tc>
      </w:tr>
      <w:tr w:rsidR="0001523F" w:rsidRPr="0001523F" w14:paraId="52C7709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C52BC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k-max</w:t>
            </w:r>
          </w:p>
          <w:p w14:paraId="5C2D594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maximum number of interfering spatial layers signaled in the assistance information for MUST. </w:t>
            </w:r>
            <w:r w:rsidRPr="0001523F">
              <w:rPr>
                <w:rFonts w:ascii="Arial" w:eastAsia="Times New Roman" w:hAnsi="Arial" w:cs="Arial"/>
                <w:sz w:val="18"/>
                <w:lang w:eastAsia="en-GB"/>
              </w:rPr>
              <w:t>Value l1 corresponds to 1 layer, Value l3 corresponds to 3 layers.</w:t>
            </w:r>
          </w:p>
        </w:tc>
      </w:tr>
      <w:tr w:rsidR="0001523F" w:rsidRPr="0001523F" w14:paraId="2488543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6D1E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laa-PUSCH-Mode1, laa-PUSCH-Mode2, laa-PUSCH-Mode3</w:t>
            </w:r>
          </w:p>
          <w:p w14:paraId="7A1F799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zh-CN"/>
              </w:rPr>
              <w:t>Indicates whether LAA PUSCH mode</w:t>
            </w:r>
            <w:r w:rsidRPr="0001523F">
              <w:rPr>
                <w:rFonts w:ascii="Arial" w:eastAsia="Times New Roman" w:hAnsi="Arial" w:cs="Arial"/>
                <w:noProof/>
                <w:sz w:val="18"/>
                <w:lang w:eastAsia="en-GB"/>
              </w:rPr>
              <w:t xml:space="preserve"> 1, 2 and/or 3 is configured as</w:t>
            </w:r>
            <w:r w:rsidRPr="0001523F">
              <w:rPr>
                <w:rFonts w:ascii="Arial" w:eastAsia="Times New Roman" w:hAnsi="Arial" w:cs="Arial"/>
                <w:noProof/>
                <w:sz w:val="18"/>
                <w:lang w:eastAsia="zh-CN"/>
              </w:rPr>
              <w:t xml:space="preserve"> specified in </w:t>
            </w:r>
            <w:r w:rsidRPr="0001523F">
              <w:rPr>
                <w:rFonts w:ascii="Arial" w:eastAsia="Times New Roman" w:hAnsi="Arial" w:cs="Arial"/>
                <w:sz w:val="18"/>
                <w:lang w:eastAsia="en-GB"/>
              </w:rPr>
              <w:t>TS 36.212 [22], clause 5.3.3.1.</w:t>
            </w:r>
          </w:p>
        </w:tc>
      </w:tr>
      <w:tr w:rsidR="0001523F" w:rsidRPr="0001523F" w14:paraId="57535CAC"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12E0C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t>laa-SCellSubframeConfig</w:t>
            </w:r>
          </w:p>
          <w:p w14:paraId="7846DBC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bit-map indicating </w:t>
            </w:r>
            <w:r w:rsidRPr="0001523F">
              <w:rPr>
                <w:rFonts w:ascii="Arial" w:eastAsia="Times New Roman" w:hAnsi="Arial" w:cs="Arial"/>
                <w:iCs/>
                <w:noProof/>
                <w:sz w:val="18"/>
                <w:lang w:eastAsia="zh-CN"/>
              </w:rPr>
              <w:t>LAA</w:t>
            </w:r>
            <w:r w:rsidRPr="0001523F">
              <w:rPr>
                <w:rFonts w:ascii="Arial" w:eastAsia="Times New Roman" w:hAnsi="Arial" w:cs="Arial"/>
                <w:sz w:val="18"/>
                <w:lang w:eastAsia="en-GB"/>
              </w:rPr>
              <w:t xml:space="preserve"> SCell subframe configuration, "1" denotes that the corresponding subframe is allocated as MBSFN subframe. The bitmap is interpreted as follows:</w:t>
            </w:r>
          </w:p>
          <w:p w14:paraId="51697FA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Starting from the first/leftmost bit in the bitmap, the allocation applies to subframes #1, #2, #3, #4, #6, #7, #8, and #9.</w:t>
            </w:r>
          </w:p>
        </w:tc>
      </w:tr>
      <w:tr w:rsidR="0001523F" w:rsidRPr="0001523F" w14:paraId="366CAE6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170A0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en-GB"/>
              </w:rPr>
              <w:t>maxEnergyDetectionThreshold</w:t>
            </w:r>
          </w:p>
          <w:p w14:paraId="72E781D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the a</w:t>
            </w:r>
            <w:r w:rsidRPr="0001523F">
              <w:rPr>
                <w:rFonts w:ascii="Arial" w:eastAsia="Times New Roman" w:hAnsi="Arial" w:cs="Arial"/>
                <w:noProof/>
                <w:sz w:val="18"/>
                <w:lang w:eastAsia="en-GB"/>
              </w:rPr>
              <w:t>bsolute maximum energy detection threshold value</w:t>
            </w:r>
            <w:r w:rsidRPr="0001523F">
              <w:rPr>
                <w:rFonts w:ascii="Arial" w:eastAsia="Times New Roman" w:hAnsi="Arial" w:cs="Arial"/>
                <w:noProof/>
                <w:sz w:val="18"/>
                <w:lang w:eastAsia="zh-CN"/>
              </w:rPr>
              <w:t>. Unit in dBm. V</w:t>
            </w:r>
            <w:r w:rsidRPr="0001523F">
              <w:rPr>
                <w:rFonts w:ascii="Arial" w:eastAsia="Times New Roman" w:hAnsi="Arial" w:cs="Arial"/>
                <w:noProof/>
                <w:sz w:val="18"/>
                <w:lang w:eastAsia="en-GB"/>
              </w:rPr>
              <w:t>alue</w:t>
            </w:r>
            <w:r w:rsidRPr="0001523F">
              <w:rPr>
                <w:rFonts w:ascii="Arial" w:eastAsia="Times New Roman" w:hAnsi="Arial" w:cs="Arial"/>
                <w:noProof/>
                <w:sz w:val="18"/>
                <w:lang w:eastAsia="zh-CN"/>
              </w:rPr>
              <w:t xml:space="preserve"> -85 corresponds to</w:t>
            </w:r>
            <w:r w:rsidRPr="0001523F">
              <w:rPr>
                <w:rFonts w:ascii="Arial" w:eastAsia="Times New Roman" w:hAnsi="Arial" w:cs="Arial"/>
                <w:noProof/>
                <w:sz w:val="18"/>
                <w:lang w:eastAsia="en-GB"/>
              </w:rPr>
              <w:t xml:space="preserve"> -85 dBm</w:t>
            </w:r>
            <w:r w:rsidRPr="0001523F">
              <w:rPr>
                <w:rFonts w:ascii="Arial" w:eastAsia="Times New Roman" w:hAnsi="Arial" w:cs="Arial"/>
                <w:noProof/>
                <w:sz w:val="18"/>
                <w:lang w:eastAsia="zh-CN"/>
              </w:rPr>
              <w:t>, value -84 corresponds to</w:t>
            </w:r>
            <w:r w:rsidRPr="0001523F">
              <w:rPr>
                <w:rFonts w:ascii="Arial" w:eastAsia="Times New Roman" w:hAnsi="Arial" w:cs="Arial"/>
                <w:noProof/>
                <w:sz w:val="18"/>
                <w:lang w:eastAsia="en-GB"/>
              </w:rPr>
              <w:t xml:space="preserve"> -</w:t>
            </w:r>
            <w:r w:rsidRPr="0001523F">
              <w:rPr>
                <w:rFonts w:ascii="Arial" w:eastAsia="Times New Roman" w:hAnsi="Arial" w:cs="Arial"/>
                <w:noProof/>
                <w:sz w:val="18"/>
                <w:lang w:eastAsia="zh-CN"/>
              </w:rPr>
              <w:t>84</w:t>
            </w:r>
            <w:r w:rsidRPr="0001523F">
              <w:rPr>
                <w:rFonts w:ascii="Arial" w:eastAsia="Times New Roman" w:hAnsi="Arial" w:cs="Arial"/>
                <w:noProof/>
                <w:sz w:val="18"/>
                <w:lang w:eastAsia="en-GB"/>
              </w:rPr>
              <w:t xml:space="preserve"> dBm</w:t>
            </w:r>
            <w:r w:rsidRPr="0001523F">
              <w:rPr>
                <w:rFonts w:ascii="Arial" w:eastAsia="Times New Roman" w:hAnsi="Arial" w:cs="Arial"/>
                <w:noProof/>
                <w:sz w:val="18"/>
                <w:lang w:eastAsia="zh-CN"/>
              </w:rPr>
              <w:t>, and so on</w:t>
            </w:r>
            <w:r w:rsidRPr="0001523F">
              <w:rPr>
                <w:rFonts w:ascii="Arial" w:eastAsia="Times New Roman" w:hAnsi="Arial" w:cs="Arial"/>
                <w:noProof/>
                <w:sz w:val="18"/>
                <w:lang w:eastAsia="en-GB"/>
              </w:rPr>
              <w:t xml:space="preserve">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dBm) as specified in TS 36.213 [23]</w:t>
            </w:r>
            <w:r w:rsidRPr="0001523F">
              <w:rPr>
                <w:rFonts w:ascii="Arial" w:eastAsia="Times New Roman" w:hAnsi="Arial" w:cs="Arial"/>
                <w:sz w:val="18"/>
                <w:lang w:eastAsia="en-GB"/>
              </w:rPr>
              <w:t>.</w:t>
            </w:r>
            <w:r w:rsidRPr="0001523F">
              <w:rPr>
                <w:rFonts w:ascii="Arial" w:eastAsia="Times New Roman" w:hAnsi="Arial" w:cs="Arial"/>
                <w:sz w:val="18"/>
                <w:lang w:eastAsia="zh-CN"/>
              </w:rPr>
              <w:t xml:space="preserve"> If the field is not configured, the UE shall use a default maximum energy detection threshold value </w:t>
            </w:r>
            <w:r w:rsidRPr="0001523F">
              <w:rPr>
                <w:rFonts w:ascii="Arial" w:eastAsia="Times New Roman" w:hAnsi="Arial" w:cs="Arial"/>
                <w:noProof/>
                <w:sz w:val="18"/>
                <w:lang w:eastAsia="zh-CN"/>
              </w:rPr>
              <w:t xml:space="preserve">as specified in </w:t>
            </w:r>
            <w:r w:rsidRPr="0001523F">
              <w:rPr>
                <w:rFonts w:ascii="Arial" w:eastAsia="Times New Roman" w:hAnsi="Arial" w:cs="Arial"/>
                <w:sz w:val="18"/>
                <w:lang w:eastAsia="en-GB"/>
              </w:rPr>
              <w:t>TS 36.213 [23]</w:t>
            </w:r>
            <w:r w:rsidRPr="0001523F">
              <w:rPr>
                <w:rFonts w:ascii="Arial" w:eastAsia="Times New Roman" w:hAnsi="Arial" w:cs="Arial"/>
                <w:sz w:val="18"/>
                <w:lang w:eastAsia="zh-CN"/>
              </w:rPr>
              <w:t>.</w:t>
            </w:r>
          </w:p>
        </w:tc>
      </w:tr>
      <w:tr w:rsidR="0001523F" w:rsidRPr="0001523F" w14:paraId="0F540B8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C9B1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maxNumber-SlotSubslotPDSCH-Repetitions</w:t>
            </w:r>
          </w:p>
          <w:p w14:paraId="1B866EC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the maximum number of PDSCH transmissions for slot or subslot PDSCH repetitions. </w:t>
            </w:r>
          </w:p>
        </w:tc>
      </w:tr>
      <w:tr w:rsidR="0001523F" w:rsidRPr="0001523F" w14:paraId="54C83B2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B1EF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maxNumber-SubframePDSCH-Repetitions</w:t>
            </w:r>
          </w:p>
          <w:p w14:paraId="2AF003A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Indicates the maximum number of PDSCH transmissions for subframe PDSCH repetitions. </w:t>
            </w:r>
          </w:p>
        </w:tc>
      </w:tr>
      <w:tr w:rsidR="0001523F" w:rsidRPr="0001523F" w14:paraId="3432036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918D0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mcs-restrictionSlotSubslotPDSCH-Repetitions</w:t>
            </w:r>
          </w:p>
          <w:p w14:paraId="0ADBFAD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Indicates the MCS restriction in terms of number of non-addressable MSB in the MCS bit-field for slot or subslot PDSCH repetition applicable when k &gt; 1.</w:t>
            </w:r>
          </w:p>
        </w:tc>
      </w:tr>
      <w:tr w:rsidR="0001523F" w:rsidRPr="0001523F" w14:paraId="394FCFA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B8B02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mcs-restrictionSubframePDSCH-Repetitions</w:t>
            </w:r>
          </w:p>
          <w:p w14:paraId="314B859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Indicates MCS restriction in terms of number of non-addressable MSB in the MCS bit-field for subframe PDSCH repetition applicable when k &gt; 1.</w:t>
            </w:r>
          </w:p>
        </w:tc>
      </w:tr>
      <w:tr w:rsidR="0001523F" w:rsidRPr="0001523F" w14:paraId="78CC5BF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D706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numberOfProcesses-SlotSubslotPDSCH-Repetitions</w:t>
            </w:r>
          </w:p>
          <w:p w14:paraId="5B2D6D7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slot/subslot PDSCH repetition applicable when k &gt; 1 configured per serving cell.</w:t>
            </w:r>
          </w:p>
        </w:tc>
      </w:tr>
      <w:tr w:rsidR="0001523F" w:rsidRPr="0001523F" w14:paraId="390764E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F123B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numberOfProcesses-SubframePDSCH-Repetitions</w:t>
            </w:r>
          </w:p>
          <w:p w14:paraId="07F40F9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subframe PDSCH repetition applicable when k &gt; 1 configured per serving cell.</w:t>
            </w:r>
          </w:p>
        </w:tc>
      </w:tr>
      <w:tr w:rsidR="007F7E76" w:rsidRPr="0001523F" w14:paraId="24014BC2" w14:textId="77777777" w:rsidTr="006834E5">
        <w:trPr>
          <w:cantSplit/>
          <w:ins w:id="59" w:author="Huawei" w:date="2019-11-04T20:31:00Z"/>
        </w:trPr>
        <w:tc>
          <w:tcPr>
            <w:tcW w:w="9639" w:type="dxa"/>
            <w:tcBorders>
              <w:top w:val="single" w:sz="4" w:space="0" w:color="808080"/>
              <w:left w:val="single" w:sz="4" w:space="0" w:color="808080"/>
              <w:bottom w:val="single" w:sz="4" w:space="0" w:color="808080"/>
              <w:right w:val="single" w:sz="4" w:space="0" w:color="808080"/>
            </w:tcBorders>
          </w:tcPr>
          <w:p w14:paraId="563DE5BC" w14:textId="77777777" w:rsidR="007F7E76" w:rsidRPr="00D9785D" w:rsidRDefault="007F7E76" w:rsidP="007F7E76">
            <w:pPr>
              <w:keepNext/>
              <w:keepLines/>
              <w:overflowPunct w:val="0"/>
              <w:autoSpaceDE w:val="0"/>
              <w:autoSpaceDN w:val="0"/>
              <w:adjustRightInd w:val="0"/>
              <w:spacing w:after="0"/>
              <w:textAlignment w:val="baseline"/>
              <w:rPr>
                <w:ins w:id="60" w:author="Huawei" w:date="2019-11-04T20:31:00Z"/>
                <w:rFonts w:ascii="Arial" w:eastAsia="Times New Roman" w:hAnsi="Arial"/>
                <w:b/>
                <w:i/>
                <w:noProof/>
                <w:sz w:val="18"/>
                <w:lang w:eastAsia="en-GB"/>
              </w:rPr>
            </w:pPr>
            <w:ins w:id="61" w:author="Huawei" w:date="2019-11-04T20:31:00Z">
              <w:r w:rsidRPr="00025B2A">
                <w:rPr>
                  <w:rFonts w:ascii="Arial" w:eastAsia="Times New Roman" w:hAnsi="Arial"/>
                  <w:b/>
                  <w:i/>
                  <w:noProof/>
                  <w:sz w:val="18"/>
                  <w:lang w:eastAsia="en-GB"/>
                </w:rPr>
                <w:t>nSRS-Identity</w:t>
              </w:r>
            </w:ins>
          </w:p>
          <w:p w14:paraId="4A185EFF" w14:textId="1FA33544" w:rsidR="007F7E76" w:rsidRPr="0001523F" w:rsidRDefault="007F7E76" w:rsidP="007F7E76">
            <w:pPr>
              <w:keepNext/>
              <w:keepLines/>
              <w:overflowPunct w:val="0"/>
              <w:autoSpaceDE w:val="0"/>
              <w:autoSpaceDN w:val="0"/>
              <w:adjustRightInd w:val="0"/>
              <w:spacing w:after="0"/>
              <w:rPr>
                <w:ins w:id="62" w:author="Huawei" w:date="2019-11-04T20:31:00Z"/>
                <w:rFonts w:ascii="Arial" w:eastAsia="Times New Roman" w:hAnsi="Arial" w:cs="Arial"/>
                <w:b/>
                <w:i/>
                <w:noProof/>
                <w:sz w:val="18"/>
                <w:lang w:eastAsia="en-GB"/>
              </w:rPr>
            </w:pPr>
            <w:ins w:id="63" w:author="Huawei" w:date="2019-11-04T20:31:00Z">
              <w:r>
                <w:rPr>
                  <w:rFonts w:ascii="Arial" w:eastAsia="Times New Roman" w:hAnsi="Arial"/>
                  <w:sz w:val="18"/>
                  <w:lang w:eastAsia="en-GB"/>
                </w:rPr>
                <w:t>Indicates</w:t>
              </w:r>
              <w:r w:rsidRPr="00025B2A">
                <w:rPr>
                  <w:rFonts w:ascii="Arial" w:eastAsia="Times New Roman" w:hAnsi="Arial"/>
                  <w:sz w:val="18"/>
                  <w:lang w:eastAsia="en-GB"/>
                </w:rPr>
                <w:t xml:space="preserve"> the virtual cell ID for SRS.</w:t>
              </w:r>
            </w:ins>
          </w:p>
        </w:tc>
      </w:tr>
      <w:tr w:rsidR="007F7E76" w:rsidRPr="0001523F" w14:paraId="43F99592" w14:textId="77777777" w:rsidTr="006834E5">
        <w:trPr>
          <w:cantSplit/>
          <w:ins w:id="64" w:author="Huawei" w:date="2019-11-04T20:31:00Z"/>
        </w:trPr>
        <w:tc>
          <w:tcPr>
            <w:tcW w:w="9639" w:type="dxa"/>
            <w:tcBorders>
              <w:top w:val="single" w:sz="4" w:space="0" w:color="808080"/>
              <w:left w:val="single" w:sz="4" w:space="0" w:color="808080"/>
              <w:bottom w:val="single" w:sz="4" w:space="0" w:color="808080"/>
              <w:right w:val="single" w:sz="4" w:space="0" w:color="808080"/>
            </w:tcBorders>
          </w:tcPr>
          <w:p w14:paraId="533F2E9E" w14:textId="06DE67AB" w:rsidR="007F7E76" w:rsidRDefault="00E25DA2" w:rsidP="007F7E76">
            <w:pPr>
              <w:keepNext/>
              <w:keepLines/>
              <w:overflowPunct w:val="0"/>
              <w:autoSpaceDE w:val="0"/>
              <w:autoSpaceDN w:val="0"/>
              <w:adjustRightInd w:val="0"/>
              <w:spacing w:after="0"/>
              <w:textAlignment w:val="baseline"/>
              <w:rPr>
                <w:ins w:id="65" w:author="Huawei" w:date="2019-11-04T20:31:00Z"/>
                <w:rFonts w:ascii="Arial" w:eastAsia="Times New Roman" w:hAnsi="Arial"/>
                <w:b/>
                <w:i/>
                <w:noProof/>
                <w:sz w:val="18"/>
                <w:lang w:eastAsia="en-GB"/>
              </w:rPr>
            </w:pPr>
            <w:ins w:id="66" w:author="Huawei" w:date="2019-11-21T13:55:00Z">
              <w:r w:rsidRPr="00E25DA2">
                <w:rPr>
                  <w:rFonts w:ascii="Arial" w:eastAsia="Times New Roman" w:hAnsi="Arial"/>
                  <w:b/>
                  <w:i/>
                  <w:noProof/>
                  <w:sz w:val="18"/>
                  <w:lang w:eastAsia="en-GB"/>
                </w:rPr>
                <w:t>nSRS-IdentityAllSRS-Symbols</w:t>
              </w:r>
            </w:ins>
          </w:p>
          <w:p w14:paraId="5D23DD9C" w14:textId="39111851" w:rsidR="007F7E76" w:rsidRPr="0001523F" w:rsidRDefault="002F7BA9" w:rsidP="002F7BA9">
            <w:pPr>
              <w:keepNext/>
              <w:keepLines/>
              <w:overflowPunct w:val="0"/>
              <w:autoSpaceDE w:val="0"/>
              <w:autoSpaceDN w:val="0"/>
              <w:adjustRightInd w:val="0"/>
              <w:spacing w:after="0"/>
              <w:rPr>
                <w:ins w:id="67" w:author="Huawei" w:date="2019-11-04T20:31:00Z"/>
                <w:rFonts w:ascii="Arial" w:eastAsia="Times New Roman" w:hAnsi="Arial" w:cs="Arial"/>
                <w:b/>
                <w:i/>
                <w:noProof/>
                <w:sz w:val="18"/>
                <w:lang w:eastAsia="en-GB"/>
              </w:rPr>
            </w:pPr>
            <w:ins w:id="68" w:author="Huawei" w:date="2019-11-21T14:08:00Z">
              <w:r>
                <w:rPr>
                  <w:rFonts w:ascii="Arial" w:eastAsia="Times New Roman" w:hAnsi="Arial"/>
                  <w:sz w:val="18"/>
                  <w:lang w:eastAsia="en-GB"/>
                </w:rPr>
                <w:t xml:space="preserve">If present, </w:t>
              </w:r>
            </w:ins>
            <w:ins w:id="69" w:author="Huawei" w:date="2019-11-04T20:31:00Z">
              <w:r w:rsidR="007F7E76" w:rsidRPr="008B4537">
                <w:rPr>
                  <w:rFonts w:ascii="Arial" w:eastAsia="Times New Roman" w:hAnsi="Arial"/>
                  <w:sz w:val="18"/>
                  <w:lang w:eastAsia="en-GB"/>
                </w:rPr>
                <w:t xml:space="preserve">the </w:t>
              </w:r>
            </w:ins>
            <w:ins w:id="70" w:author="Huawei" w:date="2019-11-21T13:56:00Z">
              <w:r w:rsidR="00141BDB">
                <w:rPr>
                  <w:rFonts w:ascii="Arial" w:eastAsia="Times New Roman" w:hAnsi="Arial"/>
                  <w:sz w:val="18"/>
                  <w:lang w:eastAsia="en-GB"/>
                </w:rPr>
                <w:t>configured</w:t>
              </w:r>
            </w:ins>
            <w:ins w:id="71" w:author="Huawei" w:date="2019-11-04T20:31:00Z">
              <w:r w:rsidR="007F7E76" w:rsidRPr="008B4537">
                <w:rPr>
                  <w:rFonts w:ascii="Arial" w:eastAsia="Times New Roman" w:hAnsi="Arial"/>
                  <w:sz w:val="18"/>
                  <w:lang w:eastAsia="en-GB"/>
                </w:rPr>
                <w:t xml:space="preserve"> virtual cell ID is applied to</w:t>
              </w:r>
              <w:r w:rsidR="007F7E76">
                <w:rPr>
                  <w:rFonts w:ascii="Arial" w:eastAsia="Times New Roman" w:hAnsi="Arial"/>
                  <w:sz w:val="18"/>
                  <w:lang w:eastAsia="en-GB"/>
                </w:rPr>
                <w:t xml:space="preserve"> all SRS symbols.</w:t>
              </w:r>
            </w:ins>
            <w:ins w:id="72" w:author="Huawei" w:date="2019-11-21T13:56:00Z">
              <w:r w:rsidR="00ED2148">
                <w:rPr>
                  <w:rFonts w:ascii="Arial" w:eastAsia="Times New Roman" w:hAnsi="Arial"/>
                  <w:sz w:val="18"/>
                  <w:lang w:eastAsia="en-GB"/>
                </w:rPr>
                <w:t xml:space="preserve"> If</w:t>
              </w:r>
            </w:ins>
            <w:ins w:id="73" w:author="Huawei" w:date="2019-11-21T14:08:00Z">
              <w:r w:rsidR="000F3822">
                <w:rPr>
                  <w:rFonts w:ascii="Arial" w:eastAsia="Times New Roman" w:hAnsi="Arial"/>
                  <w:sz w:val="18"/>
                  <w:lang w:eastAsia="en-GB"/>
                </w:rPr>
                <w:t xml:space="preserve"> absent</w:t>
              </w:r>
            </w:ins>
            <w:ins w:id="74" w:author="Huawei" w:date="2019-11-21T13:56:00Z">
              <w:r w:rsidR="00ED2148">
                <w:rPr>
                  <w:rFonts w:ascii="Arial" w:eastAsia="Times New Roman" w:hAnsi="Arial"/>
                  <w:sz w:val="18"/>
                  <w:lang w:eastAsia="en-GB"/>
                </w:rPr>
                <w:t xml:space="preserve">, </w:t>
              </w:r>
            </w:ins>
            <w:ins w:id="75" w:author="Huawei" w:date="2019-11-04T20:31:00Z">
              <w:r w:rsidR="007F7E76" w:rsidRPr="008B4537">
                <w:rPr>
                  <w:rFonts w:ascii="Arial" w:eastAsia="Times New Roman" w:hAnsi="Arial"/>
                  <w:sz w:val="18"/>
                  <w:lang w:eastAsia="en-GB"/>
                </w:rPr>
                <w:t xml:space="preserve">the </w:t>
              </w:r>
            </w:ins>
            <w:ins w:id="76" w:author="Huawei" w:date="2019-11-21T13:56:00Z">
              <w:r w:rsidR="00141BDB">
                <w:rPr>
                  <w:rFonts w:ascii="Arial" w:eastAsia="Times New Roman" w:hAnsi="Arial"/>
                  <w:sz w:val="18"/>
                  <w:lang w:eastAsia="en-GB"/>
                </w:rPr>
                <w:t>configured</w:t>
              </w:r>
            </w:ins>
            <w:ins w:id="77" w:author="Huawei" w:date="2019-11-04T20:31:00Z">
              <w:r w:rsidR="007F7E76" w:rsidRPr="008B4537">
                <w:rPr>
                  <w:rFonts w:ascii="Arial" w:eastAsia="Times New Roman" w:hAnsi="Arial"/>
                  <w:sz w:val="18"/>
                  <w:lang w:eastAsia="en-GB"/>
                </w:rPr>
                <w:t xml:space="preserve"> virtual cell ID is applied </w:t>
              </w:r>
              <w:r w:rsidR="007F7E76">
                <w:rPr>
                  <w:rFonts w:ascii="Arial" w:eastAsia="Times New Roman" w:hAnsi="Arial"/>
                  <w:sz w:val="18"/>
                  <w:lang w:eastAsia="en-GB"/>
                </w:rPr>
                <w:t xml:space="preserve">only </w:t>
              </w:r>
              <w:r w:rsidR="007F7E76" w:rsidRPr="008B4537">
                <w:rPr>
                  <w:rFonts w:ascii="Arial" w:eastAsia="Times New Roman" w:hAnsi="Arial"/>
                  <w:sz w:val="18"/>
                  <w:lang w:eastAsia="en-GB"/>
                </w:rPr>
                <w:t>to</w:t>
              </w:r>
              <w:r w:rsidR="007F7E76">
                <w:rPr>
                  <w:rFonts w:ascii="Arial" w:eastAsia="Times New Roman" w:hAnsi="Arial"/>
                  <w:sz w:val="18"/>
                  <w:lang w:eastAsia="en-GB"/>
                </w:rPr>
                <w:t xml:space="preserve"> additional SRS symbols.</w:t>
              </w:r>
            </w:ins>
          </w:p>
        </w:tc>
      </w:tr>
      <w:tr w:rsidR="007F7E76" w:rsidRPr="0001523F" w14:paraId="1DFF62AE"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B6E99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p-a-must</w:t>
            </w:r>
          </w:p>
          <w:p w14:paraId="632BAFA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Parameter: </w:t>
            </w:r>
            <w:r w:rsidRPr="0001523F">
              <w:rPr>
                <w:rFonts w:ascii="Arial" w:eastAsia="Times New Roman" w:hAnsi="Arial"/>
                <w:position w:val="-10"/>
                <w:sz w:val="18"/>
                <w:lang w:eastAsia="en-GB"/>
              </w:rPr>
              <w:object w:dxaOrig="285" w:dyaOrig="300" w14:anchorId="7B9C0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13" o:title=""/>
                </v:shape>
                <o:OLEObject Type="Embed" ProgID="Equation.3" ShapeID="_x0000_i1025" DrawAspect="Content" ObjectID="_1635909340" r:id="rId14"/>
              </w:object>
            </w:r>
            <w:r w:rsidRPr="0001523F">
              <w:rPr>
                <w:rFonts w:ascii="Arial" w:eastAsia="Times New Roman" w:hAnsi="Arial" w:cs="Arial"/>
                <w:sz w:val="18"/>
                <w:lang w:eastAsia="en-GB"/>
              </w:rPr>
              <w:t>, see TS 36.213 [23], clause 5.2. Value dB-6 corresponds to -6 dB, dB-4dot77 corresponds to -4.77 dB etc.</w:t>
            </w:r>
          </w:p>
        </w:tc>
      </w:tr>
      <w:tr w:rsidR="007F7E76" w:rsidRPr="0001523F" w14:paraId="2211145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79771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pdsch-ConfigDedicated-v1130</w:t>
            </w:r>
          </w:p>
          <w:p w14:paraId="73DA8AF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w:t>
            </w:r>
            <w:r w:rsidRPr="0001523F">
              <w:rPr>
                <w:rFonts w:ascii="Arial" w:eastAsia="Times New Roman" w:hAnsi="Arial" w:cs="Arial"/>
                <w:i/>
                <w:sz w:val="18"/>
                <w:lang w:eastAsia="en-GB"/>
              </w:rPr>
              <w:t>pdsch-ConfigDedicated-v1130</w:t>
            </w:r>
            <w:r w:rsidRPr="0001523F">
              <w:rPr>
                <w:rFonts w:ascii="Arial" w:eastAsia="Times New Roman" w:hAnsi="Arial" w:cs="Arial"/>
                <w:sz w:val="18"/>
                <w:lang w:eastAsia="en-GB"/>
              </w:rPr>
              <w:t xml:space="preserve"> only when transmission mode 10 is configured for the serving cell on this carrier frequency.</w:t>
            </w:r>
          </w:p>
        </w:tc>
      </w:tr>
      <w:tr w:rsidR="007F7E76" w:rsidRPr="0001523F" w14:paraId="1CCBDCF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474BAB"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b/>
                <w:i/>
                <w:noProof/>
                <w:sz w:val="18"/>
                <w:lang w:eastAsia="ja-JP"/>
              </w:rPr>
              <w:t>pdsch-ConfigDedicated-v1280</w:t>
            </w:r>
          </w:p>
          <w:p w14:paraId="3E2E99B7"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ja-JP"/>
              </w:rPr>
              <w:t xml:space="preserve">For a serving frequency, E-UTRAN configures </w:t>
            </w:r>
            <w:r w:rsidRPr="0001523F">
              <w:rPr>
                <w:rFonts w:ascii="Arial" w:eastAsia="Times New Roman" w:hAnsi="Arial"/>
                <w:i/>
                <w:sz w:val="18"/>
                <w:lang w:eastAsia="ja-JP"/>
              </w:rPr>
              <w:t>pdsch-ConfigDedicated-v1280</w:t>
            </w:r>
            <w:r w:rsidRPr="0001523F">
              <w:rPr>
                <w:rFonts w:ascii="Arial" w:eastAsia="Times New Roman" w:hAnsi="Arial"/>
                <w:sz w:val="18"/>
                <w:lang w:eastAsia="ja-JP"/>
              </w:rPr>
              <w:t xml:space="preserve"> only when transmission mode 9 or 10 is configured for the serving cell on this carrier frequency.</w:t>
            </w:r>
          </w:p>
        </w:tc>
      </w:tr>
      <w:tr w:rsidR="007F7E76" w:rsidRPr="0001523F" w14:paraId="0EA578A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E8E79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pucch-Cell</w:t>
            </w:r>
          </w:p>
          <w:p w14:paraId="290A63D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ja-JP"/>
              </w:rPr>
            </w:pPr>
            <w:r w:rsidRPr="0001523F">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7F7E76" w:rsidRPr="0001523F" w14:paraId="7B5096A6"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12DCC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pucch-ConfigDedicated</w:t>
            </w:r>
          </w:p>
          <w:p w14:paraId="57ABF7D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pucch-ConfigDedicated</w:t>
            </w:r>
            <w:r w:rsidRPr="0001523F">
              <w:rPr>
                <w:rFonts w:ascii="Arial" w:eastAsia="Times New Roman" w:hAnsi="Arial" w:cs="Arial"/>
                <w:sz w:val="18"/>
                <w:szCs w:val="18"/>
                <w:lang w:eastAsia="en-GB"/>
              </w:rPr>
              <w:t xml:space="preserve"> (i.e., without suffix) is not configured. UE shall ignore </w:t>
            </w:r>
            <w:r w:rsidRPr="0001523F">
              <w:rPr>
                <w:rFonts w:ascii="Arial" w:eastAsia="Times New Roman" w:hAnsi="Arial" w:cs="Arial"/>
                <w:i/>
                <w:sz w:val="18"/>
                <w:szCs w:val="18"/>
                <w:lang w:eastAsia="en-GB"/>
              </w:rPr>
              <w:t>pucch-ConfigDedicated-v1020</w:t>
            </w:r>
            <w:r w:rsidRPr="0001523F">
              <w:rPr>
                <w:rFonts w:ascii="Arial" w:eastAsia="Times New Roman" w:hAnsi="Arial" w:cs="Arial"/>
                <w:sz w:val="18"/>
                <w:szCs w:val="18"/>
                <w:lang w:eastAsia="en-GB"/>
              </w:rPr>
              <w:t xml:space="preserve"> when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is configured.</w:t>
            </w:r>
          </w:p>
        </w:tc>
      </w:tr>
      <w:tr w:rsidR="007F7E76" w:rsidRPr="0001523F" w14:paraId="08D06DE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B0557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szCs w:val="18"/>
                <w:lang w:eastAsia="ja-JP"/>
              </w:rPr>
            </w:pPr>
            <w:r w:rsidRPr="0001523F">
              <w:rPr>
                <w:rFonts w:ascii="Arial" w:eastAsia="Times New Roman" w:hAnsi="Arial" w:cs="Arial"/>
                <w:b/>
                <w:i/>
                <w:sz w:val="18"/>
                <w:szCs w:val="18"/>
                <w:lang w:eastAsia="ja-JP"/>
              </w:rPr>
              <w:t>pucch-SCell</w:t>
            </w:r>
          </w:p>
          <w:p w14:paraId="50CAA2B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7F7E76" w:rsidRPr="0001523F" w14:paraId="3252FA6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158F6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pusch-ConfigDedicated-r13</w:t>
            </w:r>
          </w:p>
          <w:p w14:paraId="392A999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pusch-ConfigDedicated-r13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pusch-ConfigDedicated</w:t>
            </w:r>
            <w:r w:rsidRPr="0001523F">
              <w:rPr>
                <w:rFonts w:ascii="Arial" w:eastAsia="Times New Roman" w:hAnsi="Arial" w:cs="Arial"/>
                <w:sz w:val="18"/>
                <w:szCs w:val="18"/>
                <w:lang w:eastAsia="en-GB"/>
              </w:rPr>
              <w:t xml:space="preserve"> is not configured.</w:t>
            </w:r>
          </w:p>
        </w:tc>
      </w:tr>
      <w:tr w:rsidR="007F7E76" w:rsidRPr="0001523F" w14:paraId="551CA07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5D9611"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en-GB"/>
              </w:rPr>
            </w:pPr>
            <w:r w:rsidRPr="0001523F">
              <w:rPr>
                <w:rFonts w:ascii="Arial" w:eastAsia="Times New Roman" w:hAnsi="Arial" w:cs="Arial"/>
                <w:b/>
                <w:i/>
                <w:noProof/>
                <w:sz w:val="18"/>
                <w:lang w:eastAsia="en-GB"/>
              </w:rPr>
              <w:t>pusch-ConfigDedicated-v1250</w:t>
            </w:r>
          </w:p>
          <w:p w14:paraId="0552D0B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E-UTRAN configures </w:t>
            </w:r>
            <w:r w:rsidRPr="0001523F">
              <w:rPr>
                <w:rFonts w:ascii="Arial" w:eastAsia="Times New Roman" w:hAnsi="Arial" w:cs="Arial"/>
                <w:i/>
                <w:sz w:val="18"/>
                <w:lang w:eastAsia="en-GB"/>
              </w:rPr>
              <w:t>pusch-ConfigDedicated-v1250</w:t>
            </w:r>
            <w:r w:rsidRPr="0001523F">
              <w:rPr>
                <w:rFonts w:ascii="Arial" w:eastAsia="Times New Roman" w:hAnsi="Arial" w:cs="Arial"/>
                <w:sz w:val="18"/>
                <w:lang w:eastAsia="en-GB"/>
              </w:rPr>
              <w:t xml:space="preserve"> only if </w:t>
            </w:r>
            <w:r w:rsidRPr="0001523F">
              <w:rPr>
                <w:rFonts w:ascii="Arial" w:eastAsia="Times New Roman" w:hAnsi="Arial" w:cs="Arial"/>
                <w:i/>
                <w:sz w:val="18"/>
                <w:lang w:eastAsia="en-GB"/>
              </w:rPr>
              <w:t>tpc-SubframeSet</w:t>
            </w:r>
            <w:r w:rsidRPr="0001523F">
              <w:rPr>
                <w:rFonts w:ascii="Arial" w:eastAsia="Times New Roman" w:hAnsi="Arial" w:cs="Arial"/>
                <w:sz w:val="18"/>
                <w:lang w:eastAsia="en-GB"/>
              </w:rPr>
              <w:t xml:space="preserve"> is configured.</w:t>
            </w:r>
          </w:p>
        </w:tc>
      </w:tr>
      <w:tr w:rsidR="007F7E76" w:rsidRPr="0001523F" w14:paraId="072504C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5D03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pusch-EnhancementsConfig</w:t>
            </w:r>
          </w:p>
          <w:p w14:paraId="7F51FB5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lang w:eastAsia="zh-CN"/>
              </w:rPr>
              <w:t xml:space="preserve">Indicates that the UE shall transmit in the PUSCH enhancement mode if </w:t>
            </w:r>
            <w:r w:rsidRPr="0001523F">
              <w:rPr>
                <w:rFonts w:ascii="Arial" w:eastAsia="Times New Roman" w:hAnsi="Arial" w:cs="Arial"/>
                <w:i/>
                <w:sz w:val="18"/>
                <w:lang w:eastAsia="en-GB"/>
              </w:rPr>
              <w:t>pusch-EnhancementsConfig</w:t>
            </w:r>
            <w:r w:rsidRPr="0001523F">
              <w:rPr>
                <w:rFonts w:ascii="Arial" w:eastAsia="Times New Roman" w:hAnsi="Arial" w:cs="Arial"/>
                <w:sz w:val="18"/>
                <w:lang w:eastAsia="zh-CN"/>
              </w:rPr>
              <w:t xml:space="preserve"> is set to </w:t>
            </w:r>
            <w:r w:rsidRPr="0001523F">
              <w:rPr>
                <w:rFonts w:ascii="Arial" w:eastAsia="Times New Roman" w:hAnsi="Arial" w:cs="Arial"/>
                <w:i/>
                <w:sz w:val="18"/>
                <w:lang w:eastAsia="zh-CN"/>
              </w:rPr>
              <w:t>setup</w:t>
            </w:r>
            <w:r w:rsidRPr="0001523F">
              <w:rPr>
                <w:rFonts w:ascii="Arial" w:eastAsia="Times New Roman" w:hAnsi="Arial" w:cs="Arial"/>
                <w:sz w:val="18"/>
                <w:lang w:eastAsia="zh-CN"/>
              </w:rPr>
              <w:t xml:space="preserve">, see </w:t>
            </w:r>
            <w:r w:rsidRPr="0001523F">
              <w:rPr>
                <w:rFonts w:ascii="Arial" w:eastAsia="Times New Roman" w:hAnsi="Arial" w:cs="Arial"/>
                <w:sz w:val="18"/>
                <w:lang w:eastAsia="en-GB"/>
              </w:rPr>
              <w:t>TS 36.211 [21]</w:t>
            </w:r>
            <w:r w:rsidRPr="0001523F">
              <w:rPr>
                <w:rFonts w:ascii="Arial" w:eastAsia="Times New Roman" w:hAnsi="Arial" w:cs="Arial"/>
                <w:sz w:val="18"/>
                <w:lang w:eastAsia="zh-CN"/>
              </w:rPr>
              <w:t xml:space="preserve"> and </w:t>
            </w:r>
            <w:r w:rsidRPr="0001523F">
              <w:rPr>
                <w:rFonts w:ascii="Arial" w:eastAsia="Times New Roman" w:hAnsi="Arial" w:cs="Arial"/>
                <w:bCs/>
                <w:iCs/>
                <w:noProof/>
                <w:sz w:val="18"/>
                <w:lang w:eastAsia="en-GB"/>
              </w:rPr>
              <w:t>TS 36.21</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 xml:space="preserve"> [2</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w:t>
            </w:r>
          </w:p>
        </w:tc>
      </w:tr>
      <w:tr w:rsidR="007F7E76" w:rsidRPr="0001523F" w14:paraId="4C94417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348EEC" w14:textId="77777777" w:rsidR="007F7E76" w:rsidRPr="0001523F" w:rsidRDefault="007F7E76" w:rsidP="007F7E76">
            <w:pPr>
              <w:keepNext/>
              <w:keepLines/>
              <w:overflowPunct w:val="0"/>
              <w:autoSpaceDE w:val="0"/>
              <w:autoSpaceDN w:val="0"/>
              <w:adjustRightInd w:val="0"/>
              <w:spacing w:after="0"/>
              <w:rPr>
                <w:rFonts w:ascii="Arial" w:eastAsia="Times New Roman" w:hAnsi="Arial"/>
                <w:b/>
                <w:bCs/>
                <w:i/>
                <w:noProof/>
                <w:sz w:val="18"/>
                <w:lang w:eastAsia="en-GB"/>
              </w:rPr>
            </w:pPr>
            <w:r w:rsidRPr="0001523F">
              <w:rPr>
                <w:rFonts w:ascii="Arial" w:eastAsia="Times New Roman" w:hAnsi="Arial" w:cs="Arial"/>
                <w:b/>
                <w:bCs/>
                <w:i/>
                <w:noProof/>
                <w:sz w:val="18"/>
                <w:lang w:eastAsia="en-GB"/>
              </w:rPr>
              <w:t>rv-SlotsublotPDSCH-Repetitions</w:t>
            </w:r>
          </w:p>
          <w:p w14:paraId="255BC4A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slot or subslot PDSCH repetition. Value dlrvseq1 = {0, 0, 0, 0} and value dlrvseq2 = {0, 2, 3, 1}.</w:t>
            </w:r>
          </w:p>
        </w:tc>
      </w:tr>
      <w:tr w:rsidR="007F7E76" w:rsidRPr="0001523F" w14:paraId="3F192BE0"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043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rv-SubframePDSCH-Repetitions</w:t>
            </w:r>
          </w:p>
          <w:p w14:paraId="1542CF5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subframe PDSCH repetition. Value dlrvseq1 = {0, 0, 0, 0} and value dlrvseq2 = {0, 2, 3, 1}.</w:t>
            </w:r>
          </w:p>
        </w:tc>
      </w:tr>
      <w:tr w:rsidR="007F7E76" w:rsidRPr="0001523F" w14:paraId="326B55D2"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5001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semiOpenLoop, semiOpenLoopSTTI</w:t>
            </w:r>
          </w:p>
          <w:p w14:paraId="11D1A31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Value TRUE indicates that semi-open-loop transmission is used for deriving CSI reporting and corresponding PDSCH transmission (DMRS).</w:t>
            </w:r>
          </w:p>
        </w:tc>
      </w:tr>
      <w:tr w:rsidR="007F7E76" w:rsidRPr="0001523F" w14:paraId="39EB858E"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C81B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semiStaticCFI-SlotSubslotNonMBSFN</w:t>
            </w:r>
          </w:p>
          <w:p w14:paraId="49CC33C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non-MBSFN subframes.</w:t>
            </w:r>
          </w:p>
        </w:tc>
      </w:tr>
      <w:tr w:rsidR="007F7E76" w:rsidRPr="0001523F" w14:paraId="20A66A4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6F62C4"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semiStaticCFI-SlotSubslotMBSFN</w:t>
            </w:r>
          </w:p>
          <w:p w14:paraId="1B2CCC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MBSFN subframes.</w:t>
            </w:r>
          </w:p>
        </w:tc>
      </w:tr>
      <w:tr w:rsidR="007F7E76" w:rsidRPr="0001523F" w14:paraId="732A507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49255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semiStaticCFI-SubframeMBSFN</w:t>
            </w:r>
          </w:p>
          <w:p w14:paraId="302AC09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MBSFN subframes.</w:t>
            </w:r>
          </w:p>
        </w:tc>
      </w:tr>
      <w:tr w:rsidR="007F7E76" w:rsidRPr="0001523F" w14:paraId="4EBB173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5DE49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w:t>
            </w:r>
            <w:r w:rsidRPr="0001523F">
              <w:rPr>
                <w:rFonts w:ascii="Arial" w:eastAsia="Times New Roman" w:hAnsi="Arial" w:cs="Arial"/>
                <w:sz w:val="18"/>
                <w:lang w:eastAsia="x-none"/>
              </w:rPr>
              <w:t xml:space="preserve"> </w:t>
            </w:r>
            <w:r w:rsidRPr="0001523F">
              <w:rPr>
                <w:rFonts w:ascii="Arial" w:eastAsia="Times New Roman" w:hAnsi="Arial" w:cs="Arial"/>
                <w:b/>
                <w:bCs/>
                <w:i/>
                <w:noProof/>
                <w:sz w:val="18"/>
                <w:lang w:eastAsia="en-GB"/>
              </w:rPr>
              <w:t>SubframeNonMBSFN</w:t>
            </w:r>
          </w:p>
          <w:p w14:paraId="6218066B"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non-MBSFN subframes.</w:t>
            </w:r>
          </w:p>
        </w:tc>
      </w:tr>
      <w:tr w:rsidR="007F7E76" w:rsidRPr="0001523F" w14:paraId="71D400C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76FC8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shortProcessingTime</w:t>
            </w:r>
          </w:p>
          <w:p w14:paraId="41C3064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x-none"/>
              </w:rPr>
              <w:t>Indicates whether short processing time is configured as specific in TS 36.321 [6]. An SCell can only be configured with short processing if the cell carrying PUCCH for that SCell is configured with short processing time</w:t>
            </w:r>
            <w:r w:rsidRPr="0001523F">
              <w:rPr>
                <w:rFonts w:ascii="Arial" w:eastAsia="Times New Roman" w:hAnsi="Arial" w:cs="Arial"/>
                <w:sz w:val="18"/>
                <w:lang w:eastAsia="ko-KR"/>
              </w:rPr>
              <w:t>.</w:t>
            </w:r>
          </w:p>
        </w:tc>
      </w:tr>
      <w:tr w:rsidR="007F7E76" w:rsidRPr="0001523F" w14:paraId="644C974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F5E6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soundingRS-UL-PeriodicConfigDedicated</w:t>
            </w:r>
            <w:r w:rsidRPr="0001523F">
              <w:rPr>
                <w:rFonts w:ascii="Arial" w:eastAsia="Times New Roman" w:hAnsi="Arial" w:cs="Arial"/>
                <w:b/>
                <w:i/>
                <w:noProof/>
                <w:sz w:val="18"/>
                <w:lang w:eastAsia="zh-CN"/>
              </w:rPr>
              <w:t>List</w:t>
            </w:r>
          </w:p>
          <w:p w14:paraId="4D44D28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37F409D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542E4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soundingRS-UL-PeriodicConfigDedicatedUpPTsExt</w:t>
            </w:r>
            <w:r w:rsidRPr="0001523F">
              <w:rPr>
                <w:rFonts w:ascii="Arial" w:eastAsia="Times New Roman" w:hAnsi="Arial" w:cs="Arial"/>
                <w:b/>
                <w:i/>
                <w:noProof/>
                <w:sz w:val="18"/>
                <w:lang w:eastAsia="zh-CN"/>
              </w:rPr>
              <w:t>List</w:t>
            </w:r>
          </w:p>
          <w:p w14:paraId="5D80F99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67F350D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A8434"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soundingRS-UL-AperiodicConfigDedicated</w:t>
            </w:r>
            <w:r w:rsidRPr="0001523F">
              <w:rPr>
                <w:rFonts w:ascii="Arial" w:eastAsia="Times New Roman" w:hAnsi="Arial" w:cs="Arial"/>
                <w:b/>
                <w:i/>
                <w:noProof/>
                <w:sz w:val="18"/>
                <w:lang w:eastAsia="zh-CN"/>
              </w:rPr>
              <w:t>List</w:t>
            </w:r>
          </w:p>
          <w:p w14:paraId="021E857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aperiodic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039C7EFC"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138C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soundingRS-UL-DedicatedApUpPTsExt</w:t>
            </w:r>
            <w:r w:rsidRPr="0001523F">
              <w:rPr>
                <w:rFonts w:ascii="Arial" w:eastAsia="Times New Roman" w:hAnsi="Arial" w:cs="Arial"/>
                <w:b/>
                <w:i/>
                <w:noProof/>
                <w:sz w:val="18"/>
                <w:lang w:eastAsia="zh-CN"/>
              </w:rPr>
              <w:t>List</w:t>
            </w:r>
          </w:p>
          <w:p w14:paraId="1E9CE226"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ap</w:t>
            </w:r>
            <w:r w:rsidRPr="0001523F">
              <w:rPr>
                <w:rFonts w:ascii="Arial" w:eastAsia="Times New Roman" w:hAnsi="Arial" w:cs="Arial"/>
                <w:sz w:val="18"/>
                <w:lang w:eastAsia="zh-CN"/>
              </w:rPr>
              <w:t xml:space="preserve">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66D2B73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C03F5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srs-CC-SetIndexList</w:t>
            </w:r>
          </w:p>
          <w:p w14:paraId="5B4AFCD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zh-CN"/>
              </w:rPr>
            </w:pPr>
            <w:r w:rsidRPr="0001523F">
              <w:rPr>
                <w:rFonts w:ascii="Arial" w:eastAsia="Times New Roman" w:hAnsi="Arial" w:cs="Arial"/>
                <w:noProof/>
                <w:sz w:val="18"/>
                <w:lang w:eastAsia="zh-CN"/>
              </w:rPr>
              <w:t xml:space="preserve">Indicates the </w:t>
            </w:r>
            <w:r w:rsidRPr="0001523F">
              <w:rPr>
                <w:rFonts w:ascii="Arial" w:eastAsia="Times New Roman" w:hAnsi="Arial" w:cs="Arial"/>
                <w:i/>
                <w:sz w:val="18"/>
                <w:lang w:eastAsia="zh-CN"/>
              </w:rPr>
              <w:t>srs-CC-SetIndex</w:t>
            </w:r>
            <w:r w:rsidRPr="0001523F">
              <w:rPr>
                <w:rFonts w:ascii="Arial" w:eastAsia="Times New Roman" w:hAnsi="Arial" w:cs="Arial"/>
                <w:noProof/>
                <w:sz w:val="18"/>
                <w:lang w:eastAsia="zh-CN"/>
              </w:rPr>
              <w:t xml:space="preserve"> list which the </w:t>
            </w:r>
            <w:r w:rsidRPr="0001523F">
              <w:rPr>
                <w:rFonts w:ascii="Arial" w:eastAsia="Times New Roman" w:hAnsi="Arial" w:cs="Arial"/>
                <w:i/>
                <w:sz w:val="18"/>
                <w:lang w:eastAsia="zh-CN"/>
              </w:rPr>
              <w:t>soundingRS-UL-ConfigDedicatedAperiodic</w:t>
            </w:r>
            <w:r w:rsidRPr="0001523F">
              <w:rPr>
                <w:rFonts w:ascii="Arial" w:eastAsia="Times New Roman" w:hAnsi="Arial" w:cs="Arial"/>
                <w:noProof/>
                <w:sz w:val="18"/>
                <w:lang w:eastAsia="zh-CN"/>
              </w:rPr>
              <w:t xml:space="preserve"> and</w:t>
            </w:r>
            <w:r w:rsidRPr="0001523F">
              <w:rPr>
                <w:rFonts w:ascii="Arial" w:eastAsia="Times New Roman" w:hAnsi="Arial" w:cs="Arial"/>
                <w:i/>
                <w:noProof/>
                <w:sz w:val="18"/>
                <w:lang w:eastAsia="zh-CN"/>
              </w:rPr>
              <w:t xml:space="preserve"> </w:t>
            </w:r>
            <w:r w:rsidRPr="0001523F">
              <w:rPr>
                <w:rFonts w:ascii="Arial" w:eastAsia="Times New Roman" w:hAnsi="Arial" w:cs="Arial"/>
                <w:i/>
                <w:sz w:val="18"/>
                <w:lang w:eastAsia="ja-JP"/>
              </w:rPr>
              <w:t>soundingRS-UL-ConfigDedicatedAperiodicUpPTsExt</w:t>
            </w:r>
            <w:r w:rsidRPr="0001523F">
              <w:rPr>
                <w:rFonts w:ascii="Arial" w:eastAsia="Times New Roman" w:hAnsi="Arial" w:cs="Arial"/>
                <w:noProof/>
                <w:sz w:val="18"/>
                <w:lang w:eastAsia="zh-CN"/>
              </w:rPr>
              <w:t xml:space="preserve"> belongs to.</w:t>
            </w:r>
          </w:p>
        </w:tc>
      </w:tr>
      <w:tr w:rsidR="007F7E76" w:rsidRPr="0001523F" w14:paraId="419AF5A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CAD30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srs-DCI7-TriggeringConfig</w:t>
            </w:r>
          </w:p>
          <w:p w14:paraId="4C0D9F0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whether SRS triggering via DCI7 is configured.</w:t>
            </w:r>
          </w:p>
        </w:tc>
      </w:tr>
      <w:tr w:rsidR="007F7E76" w:rsidRPr="0001523F" w14:paraId="43C4090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CF229E"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t>subframeStartPosition</w:t>
            </w:r>
          </w:p>
          <w:p w14:paraId="556FF98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possible starting positions of transmission in the first subframe of the DL transmission burst, see TS 36.211 [21]. Value </w:t>
            </w:r>
            <w:r w:rsidRPr="0001523F">
              <w:rPr>
                <w:rFonts w:ascii="Arial" w:eastAsia="Times New Roman" w:hAnsi="Arial" w:cs="Arial"/>
                <w:i/>
                <w:sz w:val="18"/>
                <w:lang w:eastAsia="en-GB"/>
              </w:rPr>
              <w:t>s0</w:t>
            </w:r>
            <w:r w:rsidRPr="0001523F">
              <w:rPr>
                <w:rFonts w:ascii="Arial" w:eastAsia="Times New Roman" w:hAnsi="Arial" w:cs="Arial"/>
                <w:sz w:val="18"/>
                <w:lang w:eastAsia="en-GB"/>
              </w:rPr>
              <w:t xml:space="preserve"> means the starting position is subframe boundary, </w:t>
            </w:r>
            <w:r w:rsidRPr="0001523F">
              <w:rPr>
                <w:rFonts w:ascii="Arial" w:eastAsia="Times New Roman" w:hAnsi="Arial" w:cs="Arial"/>
                <w:i/>
                <w:sz w:val="18"/>
                <w:lang w:eastAsia="en-GB"/>
              </w:rPr>
              <w:t>s07</w:t>
            </w:r>
            <w:r w:rsidRPr="0001523F">
              <w:rPr>
                <w:rFonts w:ascii="Arial" w:eastAsia="Times New Roman" w:hAnsi="Arial" w:cs="Arial"/>
                <w:sz w:val="18"/>
                <w:lang w:eastAsia="en-GB"/>
              </w:rPr>
              <w:t xml:space="preserve"> means the starting position is either subframe boundary or slot boundary.</w:t>
            </w:r>
          </w:p>
        </w:tc>
      </w:tr>
      <w:tr w:rsidR="007F7E76" w:rsidRPr="0001523F" w14:paraId="4947A04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A533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tpc-PDCCH-ConfigPUCCH</w:t>
            </w:r>
          </w:p>
          <w:p w14:paraId="0577356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Cs/>
                <w:iCs/>
                <w:noProof/>
                <w:sz w:val="18"/>
                <w:lang w:eastAsia="en-GB"/>
              </w:rPr>
            </w:pPr>
            <w:r w:rsidRPr="0001523F">
              <w:rPr>
                <w:rFonts w:ascii="Arial" w:eastAsia="Times New Roman" w:hAnsi="Arial" w:cs="Arial"/>
                <w:bCs/>
                <w:iCs/>
                <w:noProof/>
                <w:sz w:val="18"/>
                <w:lang w:eastAsia="en-GB"/>
              </w:rPr>
              <w:t>PDCCH configuration for power control of PUCCH using format 3/3A, see TS 36.212 [22].</w:t>
            </w:r>
          </w:p>
        </w:tc>
      </w:tr>
      <w:tr w:rsidR="007F7E76" w:rsidRPr="0001523F" w14:paraId="410B15A6"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DBCB8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tpc-PDCCH-ConfigPUSCH</w:t>
            </w:r>
          </w:p>
          <w:p w14:paraId="1A1C0C2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PDCCH configuration for power control of PUSCH using format 3/3A, see TS 36.212 [22].</w:t>
            </w:r>
          </w:p>
        </w:tc>
      </w:tr>
      <w:tr w:rsidR="007F7E76" w:rsidRPr="0001523F" w14:paraId="3264065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4A6735"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typeA-SRS-TPC-PDCCH-Group</w:t>
            </w:r>
          </w:p>
          <w:p w14:paraId="7E66374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Type A trigger configuration for SRS transmission on a PUSCH-less SCell. E-UTRAN configures the UE with either </w:t>
            </w:r>
            <w:r w:rsidRPr="0001523F">
              <w:rPr>
                <w:rFonts w:ascii="Arial" w:eastAsia="Times New Roman" w:hAnsi="Arial" w:cs="Arial"/>
                <w:i/>
                <w:noProof/>
                <w:sz w:val="18"/>
                <w:lang w:eastAsia="en-GB"/>
              </w:rPr>
              <w:t>typeA-SRS-TPC-PDCCH-Group</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typeB-SRS-TPC-PDCCH-Group</w:t>
            </w:r>
            <w:r w:rsidRPr="0001523F">
              <w:rPr>
                <w:rFonts w:ascii="Arial" w:eastAsia="Times New Roman" w:hAnsi="Arial" w:cs="Arial"/>
                <w:noProof/>
                <w:sz w:val="18"/>
                <w:lang w:eastAsia="en-GB"/>
              </w:rPr>
              <w:t>, if any.</w:t>
            </w:r>
          </w:p>
        </w:tc>
      </w:tr>
      <w:tr w:rsidR="007F7E76" w:rsidRPr="0001523F" w14:paraId="472469F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535C1E"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w:t>
            </w:r>
          </w:p>
          <w:p w14:paraId="1301CD0F"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w:t>
            </w:r>
            <w:r w:rsidRPr="0001523F">
              <w:rPr>
                <w:rFonts w:ascii="Arial" w:eastAsia="Times New Roman" w:hAnsi="Arial" w:cs="Arial"/>
                <w:bCs/>
                <w:iCs/>
                <w:noProof/>
                <w:sz w:val="18"/>
                <w:lang w:eastAsia="en-GB"/>
              </w:rPr>
              <w:t xml:space="preserve"> (without suffix) is configured.</w:t>
            </w:r>
          </w:p>
        </w:tc>
      </w:tr>
      <w:tr w:rsidR="007F7E76" w:rsidRPr="0001523F" w14:paraId="68CB59F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02782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uplinkPowerControlDedicatedSCell</w:t>
            </w:r>
          </w:p>
          <w:p w14:paraId="08C781C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uplinkPowerControlDedicatedSCell-v1130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uplinkPowerControlDedicatedSCell-r10</w:t>
            </w:r>
            <w:r w:rsidRPr="0001523F">
              <w:rPr>
                <w:rFonts w:ascii="Arial" w:eastAsia="Times New Roman" w:hAnsi="Arial" w:cs="Arial"/>
                <w:bCs/>
                <w:iCs/>
                <w:noProof/>
                <w:sz w:val="18"/>
                <w:lang w:eastAsia="en-GB"/>
              </w:rPr>
              <w:t xml:space="preserve"> is configured for this serving cell.</w:t>
            </w:r>
          </w:p>
        </w:tc>
      </w:tr>
    </w:tbl>
    <w:p w14:paraId="5C46E697" w14:textId="77777777" w:rsidR="0001523F" w:rsidRPr="0001523F" w:rsidRDefault="0001523F" w:rsidP="0001523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1523F" w:rsidRPr="0001523F" w14:paraId="39239AD9" w14:textId="77777777" w:rsidTr="0001523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091FD9"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179E60"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t>Explanation</w:t>
            </w:r>
          </w:p>
        </w:tc>
      </w:tr>
      <w:tr w:rsidR="0001523F" w:rsidRPr="0001523F" w14:paraId="21867BE3"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F845B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4097FB0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antennaInfoDedicated-r10</w:t>
            </w:r>
            <w:r w:rsidRPr="0001523F">
              <w:rPr>
                <w:rFonts w:ascii="Arial" w:eastAsia="Times New Roman" w:hAnsi="Arial" w:cs="Arial"/>
                <w:sz w:val="18"/>
                <w:lang w:eastAsia="en-GB"/>
              </w:rPr>
              <w:t xml:space="preserve"> is absent. Otherwise the field is not present</w:t>
            </w:r>
          </w:p>
        </w:tc>
      </w:tr>
      <w:tr w:rsidR="0001523F" w:rsidRPr="0001523F" w14:paraId="1612CBE7"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4B715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4C488B3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w:t>
            </w:r>
            <w:r w:rsidRPr="0001523F">
              <w:rPr>
                <w:rFonts w:ascii="Arial" w:eastAsia="Times New Roman" w:hAnsi="Arial" w:cs="Arial"/>
                <w:sz w:val="18"/>
                <w:lang w:eastAsia="en-GB"/>
              </w:rPr>
              <w:t xml:space="preserve"> is absent. Otherwise the field is not present</w:t>
            </w:r>
          </w:p>
        </w:tc>
      </w:tr>
      <w:tr w:rsidR="0001523F" w:rsidRPr="0001523F" w14:paraId="4E17921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25127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2B4340B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If</w:t>
            </w:r>
            <w:r w:rsidRPr="0001523F">
              <w:rPr>
                <w:rFonts w:ascii="Arial" w:eastAsia="Times New Roman" w:hAnsi="Arial" w:cs="Arial"/>
                <w:i/>
                <w:sz w:val="18"/>
                <w:szCs w:val="18"/>
                <w:lang w:eastAsia="ja-JP"/>
              </w:rPr>
              <w:t xml:space="preserve"> </w:t>
            </w:r>
            <w:r w:rsidRPr="0001523F">
              <w:rPr>
                <w:rFonts w:ascii="Arial" w:eastAsia="Times New Roman" w:hAnsi="Arial" w:cs="Arial"/>
                <w:i/>
                <w:sz w:val="18"/>
                <w:lang w:eastAsia="ja-JP"/>
              </w:rPr>
              <w:t>soundingRS-UL-ConfigDedicatedAperiodic-r10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0E8B9FF8"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4D3B3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22E6E27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soundingRS-UL-ConfigDedicatedAperiodicUpPTsExt-r13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10C1BE7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84964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0287046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x-none"/>
              </w:rPr>
              <w:t>aul-config-r15</w:t>
            </w:r>
            <w:r w:rsidRPr="0001523F">
              <w:rPr>
                <w:rFonts w:ascii="Arial" w:eastAsia="Times New Roman" w:hAnsi="Arial" w:cs="Arial"/>
                <w:sz w:val="18"/>
                <w:lang w:eastAsia="x-none"/>
              </w:rPr>
              <w:t xml:space="preserve"> </w:t>
            </w:r>
            <w:r w:rsidRPr="0001523F">
              <w:rPr>
                <w:rFonts w:ascii="Arial" w:eastAsia="Times New Roman" w:hAnsi="Arial" w:cs="Arial"/>
                <w:sz w:val="18"/>
                <w:lang w:eastAsia="en-GB"/>
              </w:rPr>
              <w:t>is present. Otherwise the field is not present.</w:t>
            </w:r>
          </w:p>
        </w:tc>
      </w:tr>
      <w:tr w:rsidR="0001523F" w:rsidRPr="0001523F" w14:paraId="11047E5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B582AC" w14:textId="77777777"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1562F95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TW"/>
              </w:rPr>
              <w:t xml:space="preserve"> </w:t>
            </w:r>
            <w:r w:rsidRPr="0001523F">
              <w:rPr>
                <w:rFonts w:ascii="Arial" w:eastAsia="Times New Roman" w:hAnsi="Arial" w:cs="Arial"/>
                <w:sz w:val="18"/>
                <w:lang w:eastAsia="en-GB"/>
              </w:rPr>
              <w:t>if</w:t>
            </w:r>
            <w:r w:rsidRPr="0001523F">
              <w:rPr>
                <w:rFonts w:ascii="Arial" w:eastAsia="Times New Roman" w:hAnsi="Arial" w:cs="Arial"/>
                <w:i/>
                <w:sz w:val="18"/>
                <w:lang w:eastAsia="en-GB"/>
              </w:rPr>
              <w:t xml:space="preserve"> ul-Configuration</w:t>
            </w:r>
            <w:r w:rsidRPr="0001523F">
              <w:rPr>
                <w:rFonts w:ascii="Arial" w:eastAsia="Times New Roman" w:hAnsi="Arial" w:cs="Arial"/>
                <w:sz w:val="18"/>
                <w:lang w:eastAsia="zh-TW"/>
              </w:rPr>
              <w:t xml:space="preserve"> of </w:t>
            </w:r>
            <w:r w:rsidRPr="0001523F">
              <w:rPr>
                <w:rFonts w:ascii="Arial" w:eastAsia="Times New Roman" w:hAnsi="Arial" w:cs="Arial"/>
                <w:i/>
                <w:sz w:val="18"/>
                <w:lang w:eastAsia="en-GB"/>
              </w:rPr>
              <w:t>RadioResourceConfigCommonSCell-r10</w:t>
            </w:r>
            <w:r w:rsidRPr="0001523F">
              <w:rPr>
                <w:rFonts w:ascii="Arial" w:eastAsia="Times New Roman" w:hAnsi="Arial" w:cs="Arial"/>
                <w:sz w:val="18"/>
                <w:lang w:eastAsia="zh-TW"/>
              </w:rPr>
              <w:t xml:space="preserve"> is present</w:t>
            </w:r>
            <w:r w:rsidRPr="0001523F">
              <w:rPr>
                <w:rFonts w:ascii="Arial" w:eastAsia="Times New Roman" w:hAnsi="Arial" w:cs="Arial"/>
                <w:sz w:val="18"/>
                <w:lang w:eastAsia="en-GB"/>
              </w:rPr>
              <w:t>; otherwise it is optional, need ON.</w:t>
            </w:r>
          </w:p>
        </w:tc>
      </w:tr>
      <w:tr w:rsidR="0001523F" w:rsidRPr="0001523F" w14:paraId="53288C8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705DA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15C5750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cqi-ReportConfig-r10</w:t>
            </w:r>
            <w:r w:rsidRPr="0001523F">
              <w:rPr>
                <w:rFonts w:ascii="Arial" w:eastAsia="Times New Roman" w:hAnsi="Arial" w:cs="Arial"/>
                <w:sz w:val="18"/>
                <w:lang w:eastAsia="en-GB"/>
              </w:rPr>
              <w:t xml:space="preserve"> is absent. Otherwise the field is not present</w:t>
            </w:r>
          </w:p>
        </w:tc>
      </w:tr>
      <w:tr w:rsidR="0001523F" w:rsidRPr="0001523F" w14:paraId="72A669BC"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A2F25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6738371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w:t>
            </w:r>
            <w:r w:rsidRPr="0001523F">
              <w:rPr>
                <w:rFonts w:ascii="Arial" w:eastAsia="Times New Roman" w:hAnsi="Arial" w:cs="Arial"/>
                <w:sz w:val="18"/>
                <w:lang w:eastAsia="en-GB"/>
              </w:rPr>
              <w:t xml:space="preserve"> is absent. Otherwise the field is not present</w:t>
            </w:r>
          </w:p>
        </w:tc>
      </w:tr>
      <w:tr w:rsidR="0001523F" w:rsidRPr="0001523F" w14:paraId="71B0FCFF"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333F3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4A0D0CC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crossCarrierSchedulingConfig-r10 </w:t>
            </w:r>
            <w:r w:rsidRPr="0001523F">
              <w:rPr>
                <w:rFonts w:ascii="Arial" w:eastAsia="Times New Roman" w:hAnsi="Arial" w:cs="Arial"/>
                <w:sz w:val="18"/>
                <w:lang w:eastAsia="en-GB"/>
              </w:rPr>
              <w:t>is absent. Otherwise the field is not present</w:t>
            </w:r>
          </w:p>
        </w:tc>
      </w:tr>
      <w:tr w:rsidR="0001523F" w:rsidRPr="0001523F" w14:paraId="7B338AA5"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DE6AB6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zh-CN"/>
              </w:rPr>
            </w:pPr>
            <w:r w:rsidRPr="0001523F">
              <w:rPr>
                <w:rFonts w:ascii="Arial" w:eastAsia="Times New Roman" w:hAnsi="Arial" w:cs="Arial"/>
                <w:i/>
                <w:sz w:val="18"/>
                <w:lang w:eastAsia="en-GB"/>
              </w:rPr>
              <w:t>Cross-Carrier-Config</w:t>
            </w:r>
            <w:r w:rsidRPr="0001523F">
              <w:rPr>
                <w:rFonts w:ascii="Arial" w:eastAsia="Times New Roman" w:hAnsi="Arial" w:cs="Arial"/>
                <w:i/>
                <w:sz w:val="18"/>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0549CC6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crossCarrierSchedulingConfig-r10</w:t>
            </w:r>
            <w:r w:rsidRPr="0001523F">
              <w:rPr>
                <w:rFonts w:ascii="Arial" w:eastAsia="Times New Roman" w:hAnsi="Arial" w:cs="Arial"/>
                <w:sz w:val="18"/>
                <w:lang w:eastAsia="en-GB"/>
              </w:rPr>
              <w:t xml:space="preserve"> and </w:t>
            </w:r>
            <w:r w:rsidRPr="0001523F">
              <w:rPr>
                <w:rFonts w:ascii="Arial" w:eastAsia="Times New Roman" w:hAnsi="Arial" w:cs="Arial"/>
                <w:i/>
                <w:sz w:val="18"/>
                <w:lang w:eastAsia="zh-CN"/>
              </w:rPr>
              <w:t>c</w:t>
            </w:r>
            <w:r w:rsidRPr="0001523F">
              <w:rPr>
                <w:rFonts w:ascii="Arial" w:eastAsia="Times New Roman" w:hAnsi="Arial" w:cs="Arial"/>
                <w:i/>
                <w:sz w:val="18"/>
                <w:lang w:eastAsia="en-GB"/>
              </w:rPr>
              <w:t>rossCarrierSchedulingConfig-r13</w:t>
            </w:r>
            <w:r w:rsidRPr="0001523F">
              <w:rPr>
                <w:rFonts w:ascii="Arial" w:eastAsia="Times New Roman" w:hAnsi="Arial" w:cs="Arial"/>
                <w:sz w:val="18"/>
                <w:lang w:eastAsia="en-GB"/>
              </w:rPr>
              <w:t xml:space="preserve"> are absent or </w:t>
            </w:r>
            <w:r w:rsidRPr="0001523F">
              <w:rPr>
                <w:rFonts w:ascii="Arial" w:eastAsia="Times New Roman" w:hAnsi="Arial" w:cs="Arial"/>
                <w:i/>
                <w:sz w:val="18"/>
                <w:lang w:eastAsia="en-GB"/>
              </w:rPr>
              <w:t>schedulingCellInfo</w:t>
            </w:r>
            <w:r w:rsidRPr="0001523F">
              <w:rPr>
                <w:rFonts w:ascii="Arial" w:eastAsia="Times New Roman" w:hAnsi="Arial" w:cs="Arial"/>
                <w:sz w:val="18"/>
                <w:lang w:eastAsia="en-GB"/>
              </w:rPr>
              <w:t xml:space="preserve"> </w:t>
            </w:r>
            <w:r w:rsidRPr="0001523F">
              <w:rPr>
                <w:rFonts w:ascii="Arial" w:eastAsia="Times New Roman" w:hAnsi="Arial" w:cs="Arial"/>
                <w:sz w:val="18"/>
                <w:lang w:eastAsia="zh-CN"/>
              </w:rPr>
              <w:t>is</w:t>
            </w:r>
            <w:r w:rsidRPr="0001523F">
              <w:rPr>
                <w:rFonts w:ascii="Arial" w:eastAsia="Times New Roman" w:hAnsi="Arial" w:cs="Arial"/>
                <w:sz w:val="18"/>
                <w:lang w:eastAsia="en-GB"/>
              </w:rPr>
              <w:t xml:space="preserve"> set to 'own'. Otherwise the field is not present</w:t>
            </w:r>
            <w:r w:rsidRPr="0001523F">
              <w:rPr>
                <w:rFonts w:ascii="Arial" w:eastAsia="Times New Roman" w:hAnsi="Arial" w:cs="Arial"/>
                <w:sz w:val="18"/>
                <w:lang w:eastAsia="zh-CN"/>
              </w:rPr>
              <w:t>.</w:t>
            </w:r>
          </w:p>
        </w:tc>
      </w:tr>
      <w:tr w:rsidR="0001523F" w:rsidRPr="0001523F" w14:paraId="6072FAF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5AC61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C6F2F3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197AF023"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11BE9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61C9E59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082B340F"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5B2D5B" w14:textId="77777777"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70E7D03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39365D5C"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78DCE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43C0096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with </w:t>
            </w:r>
            <w:r w:rsidRPr="0001523F">
              <w:rPr>
                <w:rFonts w:ascii="Arial" w:eastAsia="Times New Roman" w:hAnsi="Arial" w:cs="Arial"/>
                <w:i/>
                <w:sz w:val="18"/>
                <w:lang w:eastAsia="ja-JP"/>
              </w:rPr>
              <w:t>pucch-Format-v1370</w:t>
            </w:r>
            <w:r w:rsidRPr="0001523F">
              <w:rPr>
                <w:rFonts w:ascii="Arial" w:eastAsia="Times New Roman" w:hAnsi="Arial" w:cs="Arial"/>
                <w:sz w:val="18"/>
                <w:lang w:eastAsia="ja-JP"/>
              </w:rPr>
              <w:t xml:space="preserve"> set to </w:t>
            </w:r>
            <w:r w:rsidRPr="0001523F">
              <w:rPr>
                <w:rFonts w:ascii="Arial" w:eastAsia="Times New Roman" w:hAnsi="Arial" w:cs="Arial"/>
                <w:i/>
                <w:sz w:val="18"/>
                <w:lang w:eastAsia="ja-JP"/>
              </w:rPr>
              <w:t>setup</w:t>
            </w:r>
            <w:r w:rsidRPr="0001523F">
              <w:rPr>
                <w:rFonts w:ascii="Arial" w:eastAsia="Times New Roman" w:hAnsi="Arial" w:cs="Arial"/>
                <w:sz w:val="18"/>
                <w:lang w:eastAsia="ja-JP"/>
              </w:rPr>
              <w:t xml:space="preserve"> </w:t>
            </w:r>
            <w:r w:rsidRPr="0001523F">
              <w:rPr>
                <w:rFonts w:ascii="Arial" w:eastAsia="Times New Roman" w:hAnsi="Arial" w:cs="Arial"/>
                <w:sz w:val="18"/>
                <w:lang w:eastAsia="en-GB"/>
              </w:rPr>
              <w:t xml:space="preserve">if </w:t>
            </w:r>
            <w:r w:rsidRPr="0001523F">
              <w:rPr>
                <w:rFonts w:ascii="Arial" w:eastAsia="Times New Roman" w:hAnsi="Arial" w:cs="Arial"/>
                <w:i/>
                <w:sz w:val="18"/>
                <w:lang w:eastAsia="ja-JP"/>
              </w:rPr>
              <w:t>pucch-ConfigDedicated-r13</w:t>
            </w:r>
            <w:r w:rsidRPr="0001523F">
              <w:rPr>
                <w:rFonts w:ascii="Arial" w:eastAsia="Times New Roman" w:hAnsi="Arial" w:cs="Arial"/>
                <w:sz w:val="18"/>
                <w:lang w:eastAsia="ja-JP"/>
              </w:rPr>
              <w:t xml:space="preserve"> is configured and </w:t>
            </w:r>
            <w:r w:rsidRPr="0001523F">
              <w:rPr>
                <w:rFonts w:ascii="Arial" w:eastAsia="Times New Roman" w:hAnsi="Arial" w:cs="Arial"/>
                <w:i/>
                <w:sz w:val="18"/>
                <w:lang w:eastAsia="ja-JP"/>
              </w:rPr>
              <w:t xml:space="preserve">pucch-ConfigDedicated-r13 </w:t>
            </w:r>
            <w:r w:rsidRPr="0001523F">
              <w:rPr>
                <w:rFonts w:ascii="Arial" w:eastAsia="Times New Roman" w:hAnsi="Arial" w:cs="Arial"/>
                <w:sz w:val="18"/>
                <w:lang w:eastAsia="ja-JP"/>
              </w:rPr>
              <w:t>indicates PUCCH format 4 or PUCCH format 5; otherwise it is not present and the UE shall delete any existing value for this field.</w:t>
            </w:r>
          </w:p>
        </w:tc>
      </w:tr>
      <w:tr w:rsidR="0001523F" w:rsidRPr="0001523F" w14:paraId="3FB48369"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A8663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5865427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OR,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14:paraId="2D4487D1"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22305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39A5EB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pusch-ConfigDedicatedSCell-r10 and pusch-ConfigDedicated-v1130 </w:t>
            </w:r>
            <w:r w:rsidRPr="0001523F">
              <w:rPr>
                <w:rFonts w:ascii="Arial" w:eastAsia="Times New Roman" w:hAnsi="Arial" w:cs="Arial"/>
                <w:sz w:val="18"/>
                <w:lang w:eastAsia="en-GB"/>
              </w:rPr>
              <w:t>are absent. Otherwise the field is not present</w:t>
            </w:r>
          </w:p>
        </w:tc>
      </w:tr>
      <w:tr w:rsidR="0001523F" w:rsidRPr="0001523F" w14:paraId="0E4A6D18"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1B15A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5F1A480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14:paraId="346E13D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47F3C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B61079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if </w:t>
            </w:r>
            <w:r w:rsidRPr="0001523F">
              <w:rPr>
                <w:rFonts w:ascii="Arial" w:eastAsia="Times New Roman" w:hAnsi="Arial" w:cs="Arial"/>
                <w:i/>
                <w:sz w:val="18"/>
                <w:lang w:eastAsia="en-GB"/>
              </w:rPr>
              <w:t>cellIdentification</w:t>
            </w:r>
            <w:r w:rsidRPr="0001523F">
              <w:rPr>
                <w:rFonts w:ascii="Arial" w:eastAsia="Times New Roman" w:hAnsi="Arial" w:cs="Arial"/>
                <w:sz w:val="18"/>
                <w:lang w:eastAsia="en-GB"/>
              </w:rPr>
              <w:t xml:space="preserve"> is present; otherwise it is optional, need ON.</w:t>
            </w:r>
          </w:p>
        </w:tc>
      </w:tr>
      <w:tr w:rsidR="0001523F" w:rsidRPr="0001523F" w14:paraId="041CD334"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FADD1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1C01977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CN"/>
              </w:rPr>
              <w:t xml:space="preserve"> if </w:t>
            </w:r>
            <w:r w:rsidRPr="0001523F">
              <w:rPr>
                <w:rFonts w:ascii="Arial" w:eastAsia="Times New Roman" w:hAnsi="Arial" w:cs="Arial"/>
                <w:i/>
                <w:sz w:val="18"/>
                <w:lang w:eastAsia="ja-JP"/>
              </w:rPr>
              <w:t>typeA-SRS-TPC-PDCCH-Group-r14</w:t>
            </w:r>
            <w:r w:rsidRPr="0001523F">
              <w:rPr>
                <w:rFonts w:ascii="Arial" w:eastAsia="Times New Roman" w:hAnsi="Arial" w:cs="Arial"/>
                <w:sz w:val="18"/>
                <w:lang w:eastAsia="ja-JP"/>
              </w:rPr>
              <w:t xml:space="preserve"> is present. Otherwise the field is not present and the UE shall delete any existing value for this field.</w:t>
            </w:r>
          </w:p>
        </w:tc>
      </w:tr>
    </w:tbl>
    <w:p w14:paraId="60DF27FD" w14:textId="77777777" w:rsidR="0001523F" w:rsidRPr="0001523F" w:rsidRDefault="0001523F" w:rsidP="0001523F">
      <w:pPr>
        <w:overflowPunct w:val="0"/>
        <w:autoSpaceDE w:val="0"/>
        <w:autoSpaceDN w:val="0"/>
        <w:adjustRightInd w:val="0"/>
        <w:rPr>
          <w:rFonts w:eastAsia="Times New Roman"/>
          <w:lang w:eastAsia="ja-JP"/>
        </w:rPr>
      </w:pPr>
    </w:p>
    <w:p w14:paraId="6C0DF44B" w14:textId="77777777"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1:</w:t>
      </w:r>
      <w:r w:rsidRPr="0001523F">
        <w:rPr>
          <w:rFonts w:eastAsia="Times New Roman"/>
          <w:lang w:eastAsia="x-none"/>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6E61C3D9" w14:textId="4D412D7C" w:rsid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2:</w:t>
      </w:r>
      <w:r w:rsidRPr="0001523F">
        <w:rPr>
          <w:rFonts w:eastAsia="Times New Roman"/>
          <w:lang w:eastAsia="x-none"/>
        </w:rPr>
        <w:tab/>
        <w:t>Since delta signalling is not supported for the common SCell configuration, E-UTRAN can only add or release the uplink of an SCell by releasing and adding the concerned SCell.</w:t>
      </w:r>
    </w:p>
    <w:p w14:paraId="73A2BF28" w14:textId="77777777" w:rsidR="00A83AA3" w:rsidRDefault="00A83AA3" w:rsidP="00A83AA3">
      <w:pPr>
        <w:rPr>
          <w:i/>
        </w:rPr>
      </w:pPr>
      <w:r w:rsidRPr="002F78E8">
        <w:rPr>
          <w:i/>
          <w:highlight w:val="yellow"/>
        </w:rPr>
        <w:t>/ Unchanged partes are omitted/</w:t>
      </w:r>
    </w:p>
    <w:p w14:paraId="2C5C4995" w14:textId="77777777" w:rsidR="001A33BB" w:rsidRPr="001A33BB" w:rsidRDefault="001A33BB" w:rsidP="001A33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8" w:name="_Toc20487313"/>
      <w:r w:rsidRPr="001A33BB">
        <w:rPr>
          <w:rFonts w:ascii="Arial" w:eastAsia="Times New Roman" w:hAnsi="Arial"/>
          <w:sz w:val="24"/>
          <w:lang w:eastAsia="x-none"/>
        </w:rPr>
        <w:t>–</w:t>
      </w:r>
      <w:r w:rsidRPr="001A33BB">
        <w:rPr>
          <w:rFonts w:ascii="Arial" w:eastAsia="Times New Roman" w:hAnsi="Arial"/>
          <w:sz w:val="24"/>
          <w:lang w:eastAsia="x-none"/>
        </w:rPr>
        <w:tab/>
      </w:r>
      <w:r w:rsidRPr="001A33BB">
        <w:rPr>
          <w:rFonts w:ascii="Arial" w:eastAsia="Times New Roman" w:hAnsi="Arial"/>
          <w:i/>
          <w:sz w:val="24"/>
          <w:lang w:eastAsia="x-none"/>
        </w:rPr>
        <w:t>RadioResource</w:t>
      </w:r>
      <w:r w:rsidRPr="001A33BB">
        <w:rPr>
          <w:rFonts w:ascii="Arial" w:eastAsia="Times New Roman" w:hAnsi="Arial"/>
          <w:i/>
          <w:noProof/>
          <w:sz w:val="24"/>
          <w:lang w:eastAsia="x-none"/>
        </w:rPr>
        <w:t>ConfigCommon</w:t>
      </w:r>
      <w:bookmarkEnd w:id="78"/>
    </w:p>
    <w:p w14:paraId="6B7F95E5" w14:textId="77777777" w:rsidR="001A33BB" w:rsidRPr="001A33BB" w:rsidRDefault="001A33BB" w:rsidP="001A33BB">
      <w:pPr>
        <w:overflowPunct w:val="0"/>
        <w:autoSpaceDE w:val="0"/>
        <w:autoSpaceDN w:val="0"/>
        <w:adjustRightInd w:val="0"/>
        <w:textAlignment w:val="baseline"/>
        <w:rPr>
          <w:rFonts w:eastAsia="Times New Roman"/>
          <w:lang w:eastAsia="ja-JP"/>
        </w:rPr>
      </w:pPr>
      <w:r w:rsidRPr="001A33BB">
        <w:rPr>
          <w:rFonts w:eastAsia="Times New Roman"/>
          <w:lang w:eastAsia="ja-JP"/>
        </w:rPr>
        <w:t xml:space="preserve">The IE </w:t>
      </w:r>
      <w:r w:rsidRPr="001A33BB">
        <w:rPr>
          <w:rFonts w:eastAsia="Times New Roman"/>
          <w:i/>
          <w:noProof/>
          <w:lang w:eastAsia="ja-JP"/>
        </w:rPr>
        <w:t>RadioResourceConfigCommonSIB</w:t>
      </w:r>
      <w:r w:rsidRPr="001A33BB">
        <w:rPr>
          <w:rFonts w:eastAsia="Times New Roman"/>
          <w:lang w:eastAsia="ja-JP"/>
        </w:rPr>
        <w:t xml:space="preserve"> and IE </w:t>
      </w:r>
      <w:r w:rsidRPr="001A33BB">
        <w:rPr>
          <w:rFonts w:eastAsia="Times New Roman"/>
          <w:i/>
          <w:noProof/>
          <w:lang w:eastAsia="ja-JP"/>
        </w:rPr>
        <w:t>RadioResourceConfigCommon</w:t>
      </w:r>
      <w:r w:rsidRPr="001A33BB">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18A657F2" w14:textId="77777777" w:rsidR="001A33BB" w:rsidRPr="001A33BB" w:rsidRDefault="001A33BB" w:rsidP="001A33B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A33BB">
        <w:rPr>
          <w:rFonts w:ascii="Arial" w:eastAsia="Times New Roman" w:hAnsi="Arial"/>
          <w:b/>
          <w:bCs/>
          <w:i/>
          <w:iCs/>
          <w:lang w:eastAsia="x-none"/>
        </w:rPr>
        <w:t>RadioResourceConfigCommon</w:t>
      </w:r>
      <w:r w:rsidRPr="001A33BB">
        <w:rPr>
          <w:rFonts w:ascii="Arial" w:eastAsia="Times New Roman" w:hAnsi="Arial"/>
          <w:b/>
          <w:lang w:eastAsia="x-none"/>
        </w:rPr>
        <w:t xml:space="preserve"> information element</w:t>
      </w:r>
    </w:p>
    <w:p w14:paraId="4088AC2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 ASN1START</w:t>
      </w:r>
    </w:p>
    <w:p w14:paraId="5641AB8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5D9BC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RadioResourceConfigCommonSIB ::=</w:t>
      </w:r>
      <w:r w:rsidRPr="001A33BB">
        <w:rPr>
          <w:rFonts w:ascii="Courier New" w:eastAsia="Times New Roman" w:hAnsi="Courier New"/>
          <w:noProof/>
          <w:sz w:val="16"/>
          <w:lang w:eastAsia="ja-JP"/>
        </w:rPr>
        <w:tab/>
        <w:t>SEQUENCE {</w:t>
      </w:r>
    </w:p>
    <w:p w14:paraId="122DFD4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p>
    <w:p w14:paraId="095B754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bcch-Config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BCCH-Config,</w:t>
      </w:r>
    </w:p>
    <w:p w14:paraId="14AED3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pcch-Config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w:t>
      </w:r>
    </w:p>
    <w:p w14:paraId="11F0C9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w:t>
      </w:r>
    </w:p>
    <w:p w14:paraId="5D61692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p>
    <w:p w14:paraId="7D0BFFC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505FF30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p>
    <w:p w14:paraId="0BFBDC1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bookmarkStart w:id="79" w:name="OLE_LINK54"/>
      <w:bookmarkStart w:id="80" w:name="OLE_LINK55"/>
      <w:r w:rsidRPr="001A33BB">
        <w:rPr>
          <w:rFonts w:ascii="Courier New" w:eastAsia="Times New Roman" w:hAnsi="Courier New"/>
          <w:noProof/>
          <w:sz w:val="16"/>
          <w:lang w:eastAsia="ja-JP"/>
        </w:rPr>
        <w:t>SoundingRS-UL-ConfigCommon</w:t>
      </w:r>
      <w:bookmarkEnd w:id="79"/>
      <w:bookmarkEnd w:id="80"/>
      <w:r w:rsidRPr="001A33BB">
        <w:rPr>
          <w:rFonts w:ascii="Courier New" w:eastAsia="Times New Roman" w:hAnsi="Courier New"/>
          <w:noProof/>
          <w:sz w:val="16"/>
          <w:lang w:eastAsia="ja-JP"/>
        </w:rPr>
        <w:t>,</w:t>
      </w:r>
    </w:p>
    <w:p w14:paraId="58382CA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w:t>
      </w:r>
    </w:p>
    <w:p w14:paraId="7E1721D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ul-CyclicPrefixLength</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587A475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610AA3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85E6A8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92A7F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rach-ConfigCommon-v1250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RACH-ConfigCommon-v1250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E575D1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89C4F9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1FA6524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AAE984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bcch-Config-v1310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BCCH-Config-v1310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71592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01947CE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889174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E4F5C8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59CB86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85A09E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13B94C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05C75B4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C067D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01BB3F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1D3E3E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8DAA7E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prach-Config-v1530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EDT</w:t>
      </w:r>
    </w:p>
    <w:p w14:paraId="6767147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ce-RSS-Config-r15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RSS-Config-r15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889F0A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xml:space="preserve">wus-Config-r15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WUS-Config-r15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EE115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C056E2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75FF8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uplinkPowerControlCommon-v1540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7DABB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D45004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wus-Config-v1560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WUS-Config-v1560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B28D214" w14:textId="563C6536" w:rsid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 w:date="2019-11-04T19:21:00Z"/>
          <w:rFonts w:ascii="Courier New" w:eastAsia="Times New Roman" w:hAnsi="Courier New"/>
          <w:noProof/>
          <w:sz w:val="16"/>
          <w:lang w:eastAsia="ja-JP"/>
        </w:rPr>
      </w:pPr>
      <w:r w:rsidRPr="001A33BB">
        <w:rPr>
          <w:rFonts w:ascii="Courier New" w:eastAsia="Times New Roman" w:hAnsi="Courier New"/>
          <w:noProof/>
          <w:sz w:val="16"/>
          <w:lang w:eastAsia="ja-JP"/>
        </w:rPr>
        <w:tab/>
        <w:t>]]</w:t>
      </w:r>
      <w:ins w:id="82" w:author="Huawei" w:date="2019-11-04T19:21:00Z">
        <w:r>
          <w:rPr>
            <w:rFonts w:ascii="Courier New" w:eastAsia="Times New Roman" w:hAnsi="Courier New"/>
            <w:noProof/>
            <w:sz w:val="16"/>
            <w:lang w:eastAsia="ja-JP"/>
          </w:rPr>
          <w:t>,</w:t>
        </w:r>
      </w:ins>
    </w:p>
    <w:p w14:paraId="008F5435" w14:textId="6C5DAEC9"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w:date="2019-11-04T19:21:00Z"/>
          <w:rFonts w:ascii="Courier New" w:eastAsia="Times New Roman" w:hAnsi="Courier New"/>
          <w:noProof/>
          <w:sz w:val="16"/>
          <w:lang w:eastAsia="ja-JP"/>
        </w:rPr>
      </w:pPr>
      <w:ins w:id="84" w:author="Huawei" w:date="2019-11-04T19:21:00Z">
        <w:r>
          <w:rPr>
            <w:rFonts w:ascii="Courier New" w:eastAsia="Times New Roman" w:hAnsi="Courier New"/>
            <w:noProof/>
            <w:sz w:val="16"/>
            <w:lang w:eastAsia="ja-JP"/>
          </w:rPr>
          <w:tab/>
        </w: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t>uplinkPowerControlCommon-</w:t>
        </w:r>
      </w:ins>
      <w:ins w:id="85" w:author="Huawei" w:date="2019-11-04T19:22:00Z">
        <w:r>
          <w:rPr>
            <w:rFonts w:ascii="Courier New" w:eastAsia="Times New Roman" w:hAnsi="Courier New"/>
            <w:noProof/>
            <w:sz w:val="16"/>
            <w:lang w:eastAsia="ja-JP"/>
          </w:rPr>
          <w:t>r16</w:t>
        </w:r>
      </w:ins>
      <w:ins w:id="86" w:author="Huawei" w:date="2019-11-04T19:21:00Z">
        <w:r>
          <w:rPr>
            <w:rFonts w:ascii="Courier New" w:eastAsia="Times New Roman" w:hAnsi="Courier New"/>
            <w:noProof/>
            <w:sz w:val="16"/>
            <w:lang w:eastAsia="ja-JP"/>
          </w:rPr>
          <w:tab/>
          <w:t>UplinkPowerControlCommon-r16</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ins>
    </w:p>
    <w:p w14:paraId="4B7EB040" w14:textId="6B71A03F"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87" w:author="Huawei" w:date="2019-11-04T19:21:00Z">
        <w:r w:rsidRPr="001A33BB">
          <w:rPr>
            <w:rFonts w:ascii="Courier New" w:eastAsia="Times New Roman" w:hAnsi="Courier New"/>
            <w:noProof/>
            <w:sz w:val="16"/>
            <w:lang w:eastAsia="ja-JP"/>
          </w:rPr>
          <w:tab/>
          <w:t>]]</w:t>
        </w:r>
      </w:ins>
    </w:p>
    <w:p w14:paraId="28100FC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B39F5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99544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1A432ED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1E67C78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w:t>
      </w:r>
    </w:p>
    <w:p w14:paraId="0E5EDB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6809BE0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58CC1D7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phich-Config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2993089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8BC6E3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3FDC9E5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DB2C3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antennaInfoCommon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1DFEF37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58CE62F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w:t>
      </w:r>
    </w:p>
    <w:p w14:paraId="00B8401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ul-CyclicPrefixLength</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377F13A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1211BE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E390B8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3D7BBE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p w14:paraId="4F498A1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342E1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7DF581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E423EE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p>
    <w:p w14:paraId="2E74A6C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4C2FA96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B822D8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2C1989D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6AC9788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4E21F6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7FBCCC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1EC7E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bookmarkStart w:id="88" w:name="OLE_LINK227"/>
      <w:r w:rsidRPr="001A33BB">
        <w:rPr>
          <w:rFonts w:ascii="Courier New" w:eastAsia="Times New Roman" w:hAnsi="Courier New"/>
          <w:noProof/>
          <w:sz w:val="16"/>
          <w:lang w:eastAsia="ja-JP"/>
        </w:rPr>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bookmarkEnd w:id="88"/>
    </w:p>
    <w:p w14:paraId="48C0F71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bookmarkStart w:id="89" w:name="OLE_LINK211"/>
      <w:bookmarkStart w:id="90" w:name="OLE_LINK212"/>
      <w:bookmarkStart w:id="91" w:name="OLE_LINK213"/>
      <w:bookmarkStart w:id="92" w:name="OLE_LINK214"/>
      <w:r w:rsidRPr="001A33BB">
        <w:rPr>
          <w:rFonts w:ascii="Courier New" w:eastAsia="Times New Roman" w:hAnsi="Courier New"/>
          <w:noProof/>
          <w:sz w:val="16"/>
          <w:lang w:eastAsia="ja-JP"/>
        </w:rPr>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bookmarkEnd w:id="89"/>
      <w:bookmarkEnd w:id="90"/>
    </w:p>
    <w:p w14:paraId="2DD4FD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F0792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bookmarkEnd w:id="91"/>
    <w:bookmarkEnd w:id="92"/>
    <w:p w14:paraId="4078E7F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96799A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67EEBA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p w14:paraId="1E23E1F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1A0178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5B326E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4E840BC" w14:textId="2AD70EC2" w:rsid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19-11-04T19:22:00Z"/>
          <w:rFonts w:ascii="Courier New" w:eastAsia="Times New Roman" w:hAnsi="Courier New"/>
          <w:noProof/>
          <w:sz w:val="16"/>
          <w:lang w:eastAsia="ja-JP"/>
        </w:rPr>
      </w:pPr>
      <w:r w:rsidRPr="001A33BB">
        <w:rPr>
          <w:rFonts w:ascii="Courier New" w:eastAsia="Times New Roman" w:hAnsi="Courier New"/>
          <w:noProof/>
          <w:sz w:val="16"/>
          <w:lang w:eastAsia="ja-JP"/>
        </w:rPr>
        <w:tab/>
        <w:t>]]</w:t>
      </w:r>
      <w:ins w:id="94" w:author="Huawei" w:date="2019-11-04T19:22:00Z">
        <w:r>
          <w:rPr>
            <w:rFonts w:ascii="Courier New" w:eastAsia="Times New Roman" w:hAnsi="Courier New"/>
            <w:noProof/>
            <w:sz w:val="16"/>
            <w:lang w:eastAsia="ja-JP"/>
          </w:rPr>
          <w:t>,</w:t>
        </w:r>
      </w:ins>
    </w:p>
    <w:p w14:paraId="175E0457" w14:textId="23B3CF2A"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w:date="2019-11-04T19:22:00Z"/>
          <w:rFonts w:ascii="Courier New" w:eastAsia="Times New Roman" w:hAnsi="Courier New"/>
          <w:noProof/>
          <w:sz w:val="16"/>
          <w:lang w:eastAsia="ja-JP"/>
        </w:rPr>
      </w:pPr>
      <w:ins w:id="96" w:author="Huawei" w:date="2019-11-04T19:22:00Z">
        <w:r>
          <w:rPr>
            <w:rFonts w:ascii="Courier New" w:eastAsia="Times New Roman" w:hAnsi="Courier New"/>
            <w:noProof/>
            <w:sz w:val="16"/>
            <w:lang w:eastAsia="ja-JP"/>
          </w:rPr>
          <w:tab/>
        </w: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t>uplinkPowerControlCommon-</w:t>
        </w:r>
      </w:ins>
      <w:ins w:id="97" w:author="Huawei" w:date="2019-11-21T14:02:00Z">
        <w:r w:rsidR="001C1FC9">
          <w:rPr>
            <w:rFonts w:ascii="Courier New" w:eastAsia="Times New Roman" w:hAnsi="Courier New"/>
            <w:noProof/>
            <w:sz w:val="16"/>
            <w:lang w:eastAsia="ja-JP"/>
          </w:rPr>
          <w:t>v16xy</w:t>
        </w:r>
      </w:ins>
      <w:ins w:id="98" w:author="Huawei" w:date="2019-11-04T19:22:00Z">
        <w:r>
          <w:rPr>
            <w:rFonts w:ascii="Courier New" w:eastAsia="Times New Roman" w:hAnsi="Courier New"/>
            <w:noProof/>
            <w:sz w:val="16"/>
            <w:lang w:eastAsia="ja-JP"/>
          </w:rPr>
          <w:tab/>
        </w:r>
        <w:r w:rsidR="001C1FC9">
          <w:rPr>
            <w:rFonts w:ascii="Courier New" w:eastAsia="Times New Roman" w:hAnsi="Courier New"/>
            <w:noProof/>
            <w:sz w:val="16"/>
            <w:lang w:eastAsia="ja-JP"/>
          </w:rPr>
          <w:t>UplinkPowerControlCommon-</w:t>
        </w:r>
      </w:ins>
      <w:ins w:id="99" w:author="Huawei" w:date="2019-11-21T14:03:00Z">
        <w:r w:rsidR="001C1FC9">
          <w:rPr>
            <w:rFonts w:ascii="Courier New" w:eastAsia="Times New Roman" w:hAnsi="Courier New"/>
            <w:noProof/>
            <w:sz w:val="16"/>
            <w:lang w:eastAsia="ja-JP"/>
          </w:rPr>
          <w:t>v16xy</w:t>
        </w:r>
      </w:ins>
      <w:ins w:id="100" w:author="Huawei" w:date="2019-11-04T19:22:00Z">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ins>
    </w:p>
    <w:p w14:paraId="0E0682DD" w14:textId="07365686"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01" w:author="Huawei" w:date="2019-11-04T19:22:00Z">
        <w:r w:rsidRPr="001A33BB">
          <w:rPr>
            <w:rFonts w:ascii="Courier New" w:eastAsia="Times New Roman" w:hAnsi="Courier New"/>
            <w:noProof/>
            <w:sz w:val="16"/>
            <w:lang w:eastAsia="ja-JP"/>
          </w:rPr>
          <w:tab/>
          <w:t>]]</w:t>
        </w:r>
      </w:ins>
    </w:p>
    <w:p w14:paraId="6D085DD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7503D58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232AF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RadioResourceConfigCommonPSCell-r12 ::=</w:t>
      </w:r>
      <w:r w:rsidRPr="001A33BB">
        <w:rPr>
          <w:rFonts w:ascii="Courier New" w:eastAsia="Times New Roman" w:hAnsi="Courier New"/>
          <w:noProof/>
          <w:sz w:val="16"/>
          <w:lang w:eastAsia="ja-JP"/>
        </w:rPr>
        <w:tab/>
        <w:t>SEQUENCE {</w:t>
      </w:r>
    </w:p>
    <w:p w14:paraId="7333B22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RadioResourceConfigCommonSCell-r10,</w:t>
      </w:r>
    </w:p>
    <w:p w14:paraId="2147328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p>
    <w:p w14:paraId="436A384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p>
    <w:p w14:paraId="5CFE412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uplinkPowerControlCommonPSCell-r12</w:t>
      </w:r>
      <w:r w:rsidRPr="001A33BB">
        <w:rPr>
          <w:rFonts w:ascii="Courier New" w:eastAsia="Times New Roman" w:hAnsi="Courier New"/>
          <w:noProof/>
          <w:sz w:val="16"/>
          <w:lang w:eastAsia="ja-JP"/>
        </w:rPr>
        <w:tab/>
        <w:t>UplinkPowerControlCommonPSCell-r12,</w:t>
      </w:r>
    </w:p>
    <w:p w14:paraId="21165F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26B742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uplinkPowerControlCommonPSCell-v1310</w:t>
      </w:r>
    </w:p>
    <w:p w14:paraId="1F548AB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95B248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08959E9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uplinkPowerControlCommonPSCell-v1530</w:t>
      </w:r>
      <w:r w:rsidRPr="001A33BB">
        <w:rPr>
          <w:rFonts w:ascii="Courier New" w:eastAsia="Times New Roman" w:hAnsi="Courier New"/>
          <w:noProof/>
          <w:sz w:val="16"/>
          <w:lang w:eastAsia="ja-JP"/>
        </w:rPr>
        <w:tab/>
      </w:r>
    </w:p>
    <w:p w14:paraId="6EF20C9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6DA528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09DC69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FD745E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A15C4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RadioResourceConfigCommonPSCell-v12f0 ::=</w:t>
      </w:r>
      <w:r w:rsidRPr="001A33BB">
        <w:rPr>
          <w:rFonts w:ascii="Courier New" w:eastAsia="Times New Roman" w:hAnsi="Courier New"/>
          <w:noProof/>
          <w:sz w:val="16"/>
          <w:lang w:eastAsia="ja-JP"/>
        </w:rPr>
        <w:tab/>
        <w:t>SEQUENCE {</w:t>
      </w:r>
    </w:p>
    <w:p w14:paraId="595CD8F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basicFields-v12f0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RadioResourceConfigCommonSCell-v10l0</w:t>
      </w:r>
    </w:p>
    <w:p w14:paraId="59FC74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5005EF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749E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RadioResourceConfigCommonPSCell-v1440 ::=</w:t>
      </w:r>
      <w:r w:rsidRPr="001A33BB">
        <w:rPr>
          <w:rFonts w:ascii="Courier New" w:eastAsia="Times New Roman" w:hAnsi="Courier New"/>
          <w:noProof/>
          <w:sz w:val="16"/>
          <w:lang w:eastAsia="ja-JP"/>
        </w:rPr>
        <w:tab/>
        <w:t>SEQUENCE {</w:t>
      </w:r>
    </w:p>
    <w:p w14:paraId="5BEACA2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RadioResourceConfigCommonSCell-v1440</w:t>
      </w:r>
    </w:p>
    <w:p w14:paraId="595B277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190507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EA428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RadioResourceConfigCommonSCell-r10 ::=</w:t>
      </w:r>
      <w:r w:rsidRPr="001A33BB">
        <w:rPr>
          <w:rFonts w:ascii="Courier New" w:eastAsia="Times New Roman" w:hAnsi="Courier New"/>
          <w:noProof/>
          <w:sz w:val="16"/>
          <w:lang w:eastAsia="ja-JP"/>
        </w:rPr>
        <w:tab/>
        <w:t>SEQUENCE {</w:t>
      </w:r>
    </w:p>
    <w:p w14:paraId="6606D9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DL configuration as well as configuration applicable for DL and UL</w:t>
      </w:r>
    </w:p>
    <w:p w14:paraId="2FC002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nonUL-Configuration-r10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436AEE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-- 1: Cell characteristics</w:t>
      </w:r>
    </w:p>
    <w:p w14:paraId="70E1D43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dl-Bandwidth-r10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 n25, n50, n75, n100},</w:t>
      </w:r>
    </w:p>
    <w:p w14:paraId="229780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-- 2: Physical configuration, general</w:t>
      </w:r>
    </w:p>
    <w:p w14:paraId="293BAA7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w:t>
      </w:r>
    </w:p>
    <w:p w14:paraId="7106B70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9A8325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-- 3: Physical configuration, control</w:t>
      </w:r>
    </w:p>
    <w:p w14:paraId="349F8F9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w:t>
      </w:r>
    </w:p>
    <w:p w14:paraId="685379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-- 4: Physical configuration, physical channels</w:t>
      </w:r>
    </w:p>
    <w:p w14:paraId="65635D1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p>
    <w:p w14:paraId="2FF63A2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TDDSCell</w:t>
      </w:r>
    </w:p>
    <w:p w14:paraId="1422CAD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5CD0C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UL configuration</w:t>
      </w:r>
    </w:p>
    <w:p w14:paraId="766DF4E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358A6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B095CC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ul-CarrierFreq-r10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2138B6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ul-Bandwidth-r10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w:t>
      </w:r>
    </w:p>
    <w:p w14:paraId="17C6CA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n25, n50, n75, n100}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4045DFB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w:t>
      </w:r>
    </w:p>
    <w:p w14:paraId="53A3FCA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552104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6EC082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UplinkPowerControlCommonSCell-r10,</w:t>
      </w:r>
    </w:p>
    <w:p w14:paraId="6A4C3AC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A special version of IE UplinkPowerControlCommon may be introduced</w:t>
      </w:r>
    </w:p>
    <w:p w14:paraId="097786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-- 3: Physical configuration, control</w:t>
      </w:r>
    </w:p>
    <w:p w14:paraId="496590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p>
    <w:p w14:paraId="58655D2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43B2CB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-- 4: Physical configuration, physical channels</w:t>
      </w:r>
    </w:p>
    <w:p w14:paraId="3D229D2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TDD-OR-NoR11</w:t>
      </w:r>
    </w:p>
    <w:p w14:paraId="73F4FA4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1832465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BC15BA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3E542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ul-CarrierFreq-v1090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ARFCN-ValueEUTRA-v9e0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2D34EA8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2157E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rach-ConfigCommonSCell-r11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ULSCell</w:t>
      </w:r>
    </w:p>
    <w:p w14:paraId="6D9F14F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0AF39ED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TDD2</w:t>
      </w:r>
    </w:p>
    <w:p w14:paraId="3F20B1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uplinkPowerControlCommonSCell-v1130</w:t>
      </w:r>
    </w:p>
    <w:p w14:paraId="6447A70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2BE0156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EA20A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975E02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A25A7C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pucch-ConfigCommon-r13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11A2C5E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uplinkPowerControlCommonSCell-v1310</w:t>
      </w:r>
    </w:p>
    <w:p w14:paraId="2C8E05F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UplinkPowerControlCommonSCell-v1310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5F874AD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44EF4D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highSpeedConfigSCell-r14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413DB0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48C6B6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A56D1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3FB9EDB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ul-CarrierFreq-r14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ARFCN-ValueEUTRA-r9</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5AE0A6E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ul-Bandwidth-r14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w:t>
      </w:r>
    </w:p>
    <w:p w14:paraId="77707CB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n25, n50, n75, n100}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316DF9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w:t>
      </w:r>
    </w:p>
    <w:p w14:paraId="6303253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0AB6B78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1EAC3B2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p>
    <w:p w14:paraId="5066BB2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1025F16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TDD-OR-NoR11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p>
    <w:p w14:paraId="1AA9CA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uplinkPowerControlCommonPUSCH-LessCell-v1430</w:t>
      </w:r>
    </w:p>
    <w:p w14:paraId="7ECBE1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UplinkPowerControlCommonPUSCH-LessCell-v1430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6E9F95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ULSRS</w:t>
      </w:r>
    </w:p>
    <w:p w14:paraId="7B3196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harq-ReferenceConfig-r14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{sa2,sa4,sa5}</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Need OR</w:t>
      </w:r>
    </w:p>
    <w:p w14:paraId="3863DF3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xml:space="preserve">soundingRS-FlexibleTiming-r14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Need OR</w:t>
      </w:r>
    </w:p>
    <w:p w14:paraId="6A77D7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28CF6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mbsfn-SubframeConfigList-v1430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 -- Need ON</w:t>
      </w:r>
    </w:p>
    <w:p w14:paraId="44DC5AA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48F0FD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uplinkPowerControlCommonSCell-v1530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 -- Need ON</w:t>
      </w:r>
    </w:p>
    <w:p w14:paraId="0F605E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F17920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649CB5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0BB1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RadioResourceConfigCommonSCell-v10l0 ::=</w:t>
      </w:r>
      <w:r w:rsidRPr="001A33BB">
        <w:rPr>
          <w:rFonts w:ascii="Courier New" w:eastAsia="Times New Roman" w:hAnsi="Courier New"/>
          <w:noProof/>
          <w:sz w:val="16"/>
          <w:lang w:eastAsia="ja-JP"/>
        </w:rPr>
        <w:tab/>
        <w:t>SEQUENCE {</w:t>
      </w:r>
    </w:p>
    <w:p w14:paraId="139B2DB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UL configuration</w:t>
      </w:r>
    </w:p>
    <w:p w14:paraId="433523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ul-Configuration-v10l0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6895B49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additionalSpectrumEmissionSCell-v10l0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AdditionalSpectrumEmission-v10l0</w:t>
      </w:r>
    </w:p>
    <w:p w14:paraId="523F335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DA0986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750433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3BDE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RadioResourceConfigCommonSCell-v1440 ::=</w:t>
      </w:r>
      <w:r w:rsidRPr="001A33BB">
        <w:rPr>
          <w:rFonts w:ascii="Courier New" w:eastAsia="Times New Roman" w:hAnsi="Courier New"/>
          <w:noProof/>
          <w:sz w:val="16"/>
          <w:lang w:eastAsia="ja-JP"/>
        </w:rPr>
        <w:tab/>
        <w:t>SEQUENCE {</w:t>
      </w:r>
    </w:p>
    <w:p w14:paraId="3CE1379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71FB43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651799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AdditionalSpectrumEmission-v10l0</w:t>
      </w:r>
    </w:p>
    <w:p w14:paraId="7EB1BCD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03A6660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1A550B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5E1585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C0611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BCCH-Config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415A8B5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modificationPeriodCoeff</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{n2, n4, n8, n16}</w:t>
      </w:r>
    </w:p>
    <w:p w14:paraId="499FB74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F48287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544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BCCH-Config-v1310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252A8B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modificationPeriodCoeff-v1310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{n64}</w:t>
      </w:r>
    </w:p>
    <w:p w14:paraId="581F0CF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3A41E23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0E49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FreqHoppingParameters-r13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D9EA26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{nb2, nb4}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39C8A3E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CHOICE {</w:t>
      </w:r>
    </w:p>
    <w:p w14:paraId="6143C8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int2, int4, int8},</w:t>
      </w:r>
    </w:p>
    <w:p w14:paraId="006FC7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int5, int10, int20}</w:t>
      </w:r>
    </w:p>
    <w:p w14:paraId="5B47E32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6FE3764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CHOICE {</w:t>
      </w:r>
    </w:p>
    <w:p w14:paraId="043DCFA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{int2, int4, int8, int16},</w:t>
      </w:r>
    </w:p>
    <w:p w14:paraId="5252DF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 int5, int10, int20, int40}</w:t>
      </w:r>
    </w:p>
    <w:p w14:paraId="505147B0" w14:textId="77777777" w:rsidR="001A33BB" w:rsidRPr="001A33BB" w:rsidRDefault="001A33BB" w:rsidP="001A33BB">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5937F9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interval-ULHoppingConfigCommonModeA-r13</w:t>
      </w:r>
      <w:r w:rsidRPr="001A33BB">
        <w:rPr>
          <w:rFonts w:ascii="Courier New" w:eastAsia="Times New Roman" w:hAnsi="Courier New"/>
          <w:noProof/>
          <w:sz w:val="16"/>
          <w:lang w:eastAsia="ja-JP"/>
        </w:rPr>
        <w:tab/>
        <w:t>CHOICE {</w:t>
      </w:r>
    </w:p>
    <w:p w14:paraId="536CEB5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int2, int4, int8},</w:t>
      </w:r>
    </w:p>
    <w:p w14:paraId="148E2C8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int5, int10, int20}</w:t>
      </w:r>
    </w:p>
    <w:p w14:paraId="2D4ECD1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MP-A</w:t>
      </w:r>
    </w:p>
    <w:p w14:paraId="431E14D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interval-ULHoppingConfigCommonModeB-r13</w:t>
      </w:r>
      <w:r w:rsidRPr="001A33BB">
        <w:rPr>
          <w:rFonts w:ascii="Courier New" w:eastAsia="Times New Roman" w:hAnsi="Courier New"/>
          <w:noProof/>
          <w:sz w:val="16"/>
          <w:lang w:eastAsia="ja-JP"/>
        </w:rPr>
        <w:tab/>
        <w:t>CHOICE {</w:t>
      </w:r>
    </w:p>
    <w:p w14:paraId="7411514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{int2, int4, int8, int16},</w:t>
      </w:r>
    </w:p>
    <w:p w14:paraId="5767988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 int5, int10, int20, int40}</w:t>
      </w:r>
    </w:p>
    <w:p w14:paraId="3C52A85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MP-B</w:t>
      </w:r>
    </w:p>
    <w:p w14:paraId="4A10E7C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INTEGER (1..maxAvailNarrowBands-r13)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05986C6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3844EB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D8AE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PCCH-Config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9562BA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defaultPagingCycle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w:t>
      </w:r>
    </w:p>
    <w:p w14:paraId="79D6D72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rf32, rf64, rf128, rf256},</w:t>
      </w:r>
    </w:p>
    <w:p w14:paraId="4207DEE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nB</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w:t>
      </w:r>
    </w:p>
    <w:p w14:paraId="42FE727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fourT, twoT, oneT, halfT, quarterT, oneEighthT,</w:t>
      </w:r>
    </w:p>
    <w:p w14:paraId="367A54C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oneSixteenthT, oneThirtySecondT}</w:t>
      </w:r>
    </w:p>
    <w:p w14:paraId="0E1392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1FDA30D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917A8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PCCH-Config-v1310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3817857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paging-narrowBands-r13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INTEGER (1..maxAvailNarrowBands-r13),</w:t>
      </w:r>
    </w:p>
    <w:p w14:paraId="7968AF1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mpdcch-NumRepetition-Paging-r13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{r1, r2, r4, r8, r16, r32, r64, r128, r256},</w:t>
      </w:r>
    </w:p>
    <w:p w14:paraId="401256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nB-v1310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{one64thT, one128thT, one256thT}</w:t>
      </w:r>
    </w:p>
    <w:p w14:paraId="1A7E25C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47AE5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29BDAD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8639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UL-CyclicPrefixLength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{len1, len2}</w:t>
      </w:r>
    </w:p>
    <w:p w14:paraId="1301A16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9A98F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5EAB7F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bookmarkStart w:id="102" w:name="OLE_LINK232"/>
      <w:bookmarkStart w:id="103" w:name="OLE_LINK233"/>
      <w:r w:rsidRPr="001A33BB">
        <w:rPr>
          <w:rFonts w:ascii="Courier New" w:eastAsia="Times New Roman" w:hAnsi="Courier New"/>
          <w:noProof/>
          <w:sz w:val="16"/>
          <w:lang w:eastAsia="ja-JP"/>
        </w:rPr>
        <w:t>highSpeedEnhancedMeasFlag-r14</w:t>
      </w:r>
      <w:bookmarkEnd w:id="102"/>
      <w:bookmarkEnd w:id="103"/>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18A1153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highSpeedEnhancedDemodulationFlag-r14</w:t>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6B8A51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24A16A3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73E51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HighSpeedConfig-v1530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C2896E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highSpeedMeasGapCE-ModeA-r15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p>
    <w:p w14:paraId="3C31AC7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58B2A3B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3F12F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HighSpeedConfigSCell-r14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6C89B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highSpeedEnhancedDemodulationFlag-r14</w:t>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914896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3E82E7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4BD40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 ASN1STOP</w:t>
      </w:r>
    </w:p>
    <w:p w14:paraId="611255AD" w14:textId="77777777" w:rsidR="001A33BB" w:rsidRPr="001A33BB" w:rsidRDefault="001A33BB" w:rsidP="001A33B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33BB" w:rsidRPr="001A33BB" w14:paraId="69F1211E" w14:textId="77777777" w:rsidTr="000B1853">
        <w:trPr>
          <w:cantSplit/>
          <w:tblHeader/>
        </w:trPr>
        <w:tc>
          <w:tcPr>
            <w:tcW w:w="9639" w:type="dxa"/>
          </w:tcPr>
          <w:p w14:paraId="176DCA28"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3BB">
              <w:rPr>
                <w:rFonts w:ascii="Arial" w:eastAsia="Times New Roman" w:hAnsi="Arial"/>
                <w:b/>
                <w:i/>
                <w:noProof/>
                <w:sz w:val="18"/>
                <w:lang w:eastAsia="en-GB"/>
              </w:rPr>
              <w:t>RadioResourceConfigCommon</w:t>
            </w:r>
            <w:r w:rsidRPr="001A33BB">
              <w:rPr>
                <w:rFonts w:ascii="Arial" w:eastAsia="Times New Roman" w:hAnsi="Arial"/>
                <w:b/>
                <w:iCs/>
                <w:noProof/>
                <w:sz w:val="18"/>
                <w:lang w:eastAsia="en-GB"/>
              </w:rPr>
              <w:t xml:space="preserve"> field descriptions</w:t>
            </w:r>
          </w:p>
        </w:tc>
      </w:tr>
      <w:tr w:rsidR="001A33BB" w:rsidRPr="001A33BB" w14:paraId="16550320" w14:textId="77777777" w:rsidTr="000B1853">
        <w:trPr>
          <w:cantSplit/>
          <w:tblHeader/>
        </w:trPr>
        <w:tc>
          <w:tcPr>
            <w:tcW w:w="9639" w:type="dxa"/>
          </w:tcPr>
          <w:p w14:paraId="62906BC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33BB">
              <w:rPr>
                <w:rFonts w:ascii="Arial" w:eastAsia="Times New Roman" w:hAnsi="Arial"/>
                <w:b/>
                <w:i/>
                <w:noProof/>
                <w:sz w:val="18"/>
                <w:lang w:eastAsia="ja-JP"/>
              </w:rPr>
              <w:t>additionalSpectrumEmissionSCell</w:t>
            </w:r>
          </w:p>
          <w:p w14:paraId="59831F4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33BB">
              <w:rPr>
                <w:rFonts w:ascii="Arial" w:eastAsia="Times New Roman" w:hAnsi="Arial"/>
                <w:sz w:val="18"/>
                <w:lang w:eastAsia="en-GB"/>
              </w:rPr>
              <w:t xml:space="preserve">The UE requirements related to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are defined in TS 36.101 [42]. E-UTRAN configures the same value in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for all SCell(s) of the same band with UL configured. The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is applicable for all serving cells (including PCell) of the same band with UL configured.</w:t>
            </w:r>
          </w:p>
        </w:tc>
      </w:tr>
      <w:tr w:rsidR="001A33BB" w:rsidRPr="001A33BB" w14:paraId="04D8F77A"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665ABE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defaultPagingCycle</w:t>
            </w:r>
          </w:p>
          <w:p w14:paraId="1580AF7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1A33BB" w:rsidRPr="001A33BB" w14:paraId="5F8D10D9" w14:textId="77777777" w:rsidTr="000B1853">
        <w:trPr>
          <w:cantSplit/>
        </w:trPr>
        <w:tc>
          <w:tcPr>
            <w:tcW w:w="9639" w:type="dxa"/>
          </w:tcPr>
          <w:p w14:paraId="129AA51E" w14:textId="77777777" w:rsidR="001A33BB" w:rsidRPr="001A33BB" w:rsidRDefault="001A33BB" w:rsidP="001A33BB">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1A33BB">
              <w:rPr>
                <w:rFonts w:ascii="Arial" w:eastAsia="宋体" w:hAnsi="Arial"/>
                <w:b/>
                <w:bCs/>
                <w:i/>
                <w:iCs/>
                <w:kern w:val="2"/>
                <w:sz w:val="18"/>
                <w:lang w:eastAsia="en-GB"/>
              </w:rPr>
              <w:t>dummy</w:t>
            </w:r>
          </w:p>
          <w:p w14:paraId="51BD204D" w14:textId="77777777" w:rsidR="001A33BB" w:rsidRPr="001A33BB" w:rsidRDefault="001A33BB" w:rsidP="001A33BB">
            <w:pPr>
              <w:keepNext/>
              <w:keepLines/>
              <w:overflowPunct w:val="0"/>
              <w:autoSpaceDE w:val="0"/>
              <w:autoSpaceDN w:val="0"/>
              <w:adjustRightInd w:val="0"/>
              <w:spacing w:after="0"/>
              <w:textAlignment w:val="baseline"/>
              <w:rPr>
                <w:rFonts w:ascii="Arial" w:eastAsia="宋体" w:hAnsi="Arial"/>
                <w:kern w:val="2"/>
                <w:sz w:val="18"/>
                <w:lang w:eastAsia="en-GB"/>
              </w:rPr>
            </w:pPr>
            <w:r w:rsidRPr="001A33BB">
              <w:rPr>
                <w:rFonts w:ascii="Arial" w:eastAsia="宋体" w:hAnsi="Arial"/>
                <w:kern w:val="2"/>
                <w:sz w:val="18"/>
                <w:lang w:eastAsia="en-GB"/>
              </w:rPr>
              <w:t>This field is not used in the specification. If received it shall be ignored by the UE.</w:t>
            </w:r>
          </w:p>
        </w:tc>
      </w:tr>
      <w:tr w:rsidR="001A33BB" w:rsidRPr="001A33BB" w14:paraId="013751F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41CC3DB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33BB">
              <w:rPr>
                <w:rFonts w:ascii="Arial" w:eastAsia="Times New Roman" w:hAnsi="Arial"/>
                <w:b/>
                <w:i/>
                <w:noProof/>
                <w:sz w:val="18"/>
                <w:lang w:eastAsia="ja-JP"/>
              </w:rPr>
              <w:t>harq-ReferenceConfig</w:t>
            </w:r>
          </w:p>
          <w:p w14:paraId="5369142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ja-JP"/>
              </w:rPr>
              <w:t xml:space="preserve">Indicates UL/ DL configuration </w:t>
            </w:r>
            <w:r w:rsidRPr="001A33BB">
              <w:rPr>
                <w:rFonts w:ascii="Arial" w:eastAsia="Times New Roman" w:hAnsi="Arial"/>
                <w:sz w:val="18"/>
                <w:lang w:eastAsia="en-GB"/>
              </w:rPr>
              <w:t xml:space="preserve">used as the DL HARQ reference configuration for this serving cell. Value sa2 corresponds to Configuration2, sa4 to Configuration4 etc, as specified in </w:t>
            </w:r>
            <w:r w:rsidRPr="001A33BB">
              <w:rPr>
                <w:rFonts w:ascii="Arial" w:eastAsia="Times New Roman" w:hAnsi="Arial"/>
                <w:sz w:val="18"/>
                <w:lang w:eastAsia="ja-JP"/>
              </w:rPr>
              <w:t xml:space="preserve">TS 36.211 [21], table 4.2-2. </w:t>
            </w:r>
            <w:r w:rsidRPr="001A33BB">
              <w:rPr>
                <w:rFonts w:ascii="Arial" w:eastAsia="Times New Roman" w:hAnsi="Arial"/>
                <w:sz w:val="18"/>
                <w:lang w:eastAsia="en-GB"/>
              </w:rPr>
              <w:t>E-UTRAN configures the same value for all serving cells residing on same frequency band.</w:t>
            </w:r>
          </w:p>
        </w:tc>
      </w:tr>
      <w:tr w:rsidR="001A33BB" w:rsidRPr="001A33BB" w14:paraId="76DC0DE5" w14:textId="77777777" w:rsidTr="000B1853">
        <w:trPr>
          <w:cantSplit/>
        </w:trPr>
        <w:tc>
          <w:tcPr>
            <w:tcW w:w="9639" w:type="dxa"/>
          </w:tcPr>
          <w:p w14:paraId="424F7DB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b/>
                <w:bCs/>
                <w:i/>
                <w:sz w:val="18"/>
                <w:lang w:eastAsia="zh-CN"/>
              </w:rPr>
              <w:t>highSpeedEnhancedMeasFlag</w:t>
            </w:r>
          </w:p>
          <w:p w14:paraId="7E96B64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iCs/>
                <w:noProof/>
                <w:sz w:val="18"/>
                <w:lang w:eastAsia="en-GB"/>
              </w:rPr>
              <w:t>If the field is present, the UE shall apply the high speed measurement enhancements as specified in TS 36.133 [16].</w:t>
            </w:r>
          </w:p>
        </w:tc>
      </w:tr>
      <w:tr w:rsidR="001A33BB" w:rsidRPr="001A33BB" w14:paraId="3E307AEE" w14:textId="77777777" w:rsidTr="000B1853">
        <w:trPr>
          <w:cantSplit/>
        </w:trPr>
        <w:tc>
          <w:tcPr>
            <w:tcW w:w="9639" w:type="dxa"/>
          </w:tcPr>
          <w:p w14:paraId="730E024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b/>
                <w:bCs/>
                <w:i/>
                <w:sz w:val="18"/>
                <w:lang w:eastAsia="zh-CN"/>
              </w:rPr>
              <w:t>highSpeedEnhancedDemodulationFlag</w:t>
            </w:r>
          </w:p>
          <w:p w14:paraId="7B7B246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iCs/>
                <w:noProof/>
                <w:sz w:val="18"/>
                <w:lang w:eastAsia="en-GB"/>
              </w:rPr>
              <w:t xml:space="preserve">If the field is present, the UE shall apply </w:t>
            </w:r>
            <w:r w:rsidRPr="001A33BB">
              <w:rPr>
                <w:rFonts w:ascii="Arial" w:eastAsia="Times New Roman" w:hAnsi="Arial"/>
                <w:sz w:val="18"/>
                <w:lang w:eastAsia="zh-CN"/>
              </w:rPr>
              <w:t>the advanced receiver</w:t>
            </w:r>
            <w:r w:rsidRPr="001A33BB">
              <w:rPr>
                <w:rFonts w:ascii="Arial" w:eastAsia="Times New Roman" w:hAnsi="Arial"/>
                <w:iCs/>
                <w:noProof/>
                <w:sz w:val="18"/>
                <w:lang w:eastAsia="en-GB"/>
              </w:rPr>
              <w:t xml:space="preserve"> in SFN scenario</w:t>
            </w:r>
            <w:r w:rsidRPr="001A33BB">
              <w:rPr>
                <w:rFonts w:ascii="Arial" w:eastAsia="Times New Roman" w:hAnsi="Arial"/>
                <w:sz w:val="18"/>
                <w:lang w:eastAsia="zh-CN"/>
              </w:rPr>
              <w:t xml:space="preserve"> as specified in TS 36.101 [6].</w:t>
            </w:r>
          </w:p>
        </w:tc>
      </w:tr>
      <w:tr w:rsidR="001A33BB" w:rsidRPr="001A33BB" w14:paraId="53B31813" w14:textId="77777777" w:rsidTr="000B1853">
        <w:trPr>
          <w:cantSplit/>
        </w:trPr>
        <w:tc>
          <w:tcPr>
            <w:tcW w:w="9639" w:type="dxa"/>
          </w:tcPr>
          <w:p w14:paraId="64E8CB8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1A33BB">
              <w:rPr>
                <w:rFonts w:ascii="Arial" w:eastAsia="Times New Roman" w:hAnsi="Arial"/>
                <w:b/>
                <w:i/>
                <w:noProof/>
                <w:sz w:val="18"/>
                <w:lang w:eastAsia="x-none"/>
              </w:rPr>
              <w:t>highSpeedMeasGapCE-ModeA</w:t>
            </w:r>
          </w:p>
          <w:p w14:paraId="51D42C4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A33BB">
              <w:rPr>
                <w:rFonts w:ascii="Arial" w:eastAsia="Times New Roman" w:hAnsi="Arial"/>
                <w:noProof/>
                <w:sz w:val="18"/>
                <w:lang w:eastAsia="x-none"/>
              </w:rPr>
              <w:t>If the field is present, the UE in CE mode A shall apply the measurement gap sharing table associated with high-velocity scenario for measurements, as specified in TS 36.133 [16].</w:t>
            </w:r>
          </w:p>
        </w:tc>
      </w:tr>
      <w:tr w:rsidR="001A33BB" w:rsidRPr="001A33BB" w14:paraId="421B43C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8AF75E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
                <w:bCs/>
                <w:i/>
                <w:noProof/>
                <w:sz w:val="18"/>
                <w:lang w:eastAsia="en-GB"/>
              </w:rPr>
              <w:t>interval-</w:t>
            </w:r>
            <w:r w:rsidRPr="001A33BB">
              <w:rPr>
                <w:rFonts w:ascii="Arial" w:eastAsia="Times New Roman" w:hAnsi="Arial"/>
                <w:b/>
                <w:bCs/>
                <w:i/>
                <w:noProof/>
                <w:sz w:val="18"/>
                <w:lang w:eastAsia="ja-JP"/>
              </w:rPr>
              <w:t>D</w:t>
            </w:r>
            <w:r w:rsidRPr="001A33BB">
              <w:rPr>
                <w:rFonts w:ascii="Arial" w:eastAsia="Times New Roman" w:hAnsi="Arial"/>
                <w:b/>
                <w:bCs/>
                <w:i/>
                <w:noProof/>
                <w:sz w:val="18"/>
                <w:lang w:eastAsia="en-GB"/>
              </w:rPr>
              <w:t>LHoppingConfigCommonMode</w:t>
            </w:r>
            <w:r w:rsidRPr="001A33BB">
              <w:rPr>
                <w:rFonts w:ascii="Arial" w:eastAsia="Times New Roman" w:hAnsi="Arial"/>
                <w:b/>
                <w:bCs/>
                <w:i/>
                <w:noProof/>
                <w:sz w:val="18"/>
                <w:lang w:eastAsia="ja-JP"/>
              </w:rPr>
              <w:t>X</w:t>
            </w:r>
          </w:p>
          <w:p w14:paraId="1E4B196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Cs/>
                <w:noProof/>
                <w:sz w:val="18"/>
                <w:lang w:eastAsia="en-GB"/>
              </w:rPr>
              <w:t xml:space="preserve">Number of consecutive absolute subframes over which MPDCCH or PDSCH </w:t>
            </w:r>
            <w:r w:rsidRPr="001A33BB">
              <w:rPr>
                <w:rFonts w:ascii="Arial" w:eastAsia="Times New Roman" w:hAnsi="Arial"/>
                <w:bCs/>
                <w:noProof/>
                <w:sz w:val="18"/>
                <w:lang w:eastAsia="ja-JP"/>
              </w:rPr>
              <w:t xml:space="preserve">for CE mode X </w:t>
            </w:r>
            <w:r w:rsidRPr="001A33BB">
              <w:rPr>
                <w:rFonts w:ascii="Arial" w:eastAsia="Times New Roman" w:hAnsi="Arial"/>
                <w:bCs/>
                <w:noProof/>
                <w:sz w:val="18"/>
                <w:lang w:eastAsia="en-GB"/>
              </w:rPr>
              <w:t>stays at the same narrowband before hopping to another narrowband</w:t>
            </w:r>
            <w:r w:rsidRPr="001A33BB">
              <w:rPr>
                <w:rFonts w:ascii="Arial" w:eastAsia="Times New Roman" w:hAnsi="Arial"/>
                <w:bCs/>
                <w:noProof/>
                <w:sz w:val="18"/>
                <w:lang w:eastAsia="ja-JP"/>
              </w:rPr>
              <w:t xml:space="preserve">. For </w:t>
            </w:r>
            <w:r w:rsidRPr="001A33BB">
              <w:rPr>
                <w:rFonts w:ascii="Arial" w:eastAsia="Times New Roman" w:hAnsi="Arial"/>
                <w:sz w:val="18"/>
                <w:lang w:eastAsia="ja-JP"/>
              </w:rPr>
              <w:t>interval-FDD</w:t>
            </w:r>
            <w:r w:rsidRPr="001A33BB">
              <w:rPr>
                <w:rFonts w:ascii="Arial" w:eastAsia="Times New Roman" w:hAnsi="Arial"/>
                <w:bCs/>
                <w:noProof/>
                <w:sz w:val="18"/>
                <w:lang w:eastAsia="ja-JP"/>
              </w:rPr>
              <w:t xml:space="preserve">, int1 corresponds to 1 subframe, int2 corresponds to 2 subframes, and so on. For </w:t>
            </w:r>
            <w:r w:rsidRPr="001A33BB">
              <w:rPr>
                <w:rFonts w:ascii="Arial" w:eastAsia="Times New Roman" w:hAnsi="Arial"/>
                <w:sz w:val="18"/>
                <w:lang w:eastAsia="ja-JP"/>
              </w:rPr>
              <w:t xml:space="preserve">interval-TDD, </w:t>
            </w:r>
            <w:r w:rsidRPr="001A33BB">
              <w:rPr>
                <w:rFonts w:ascii="Arial" w:eastAsia="Times New Roman" w:hAnsi="Arial"/>
                <w:bCs/>
                <w:noProof/>
                <w:sz w:val="18"/>
                <w:lang w:eastAsia="ja-JP"/>
              </w:rPr>
              <w:t>int1 corresponds to 1 subframe, int5 corresponds to 5 subframes, and so on.</w:t>
            </w:r>
          </w:p>
        </w:tc>
      </w:tr>
      <w:tr w:rsidR="001A33BB" w:rsidRPr="001A33BB" w14:paraId="78CE3FF6"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2B036F8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
                <w:bCs/>
                <w:i/>
                <w:noProof/>
                <w:sz w:val="18"/>
                <w:lang w:eastAsia="en-GB"/>
              </w:rPr>
              <w:t>interval-</w:t>
            </w:r>
            <w:r w:rsidRPr="001A33BB">
              <w:rPr>
                <w:rFonts w:ascii="Arial" w:eastAsia="Times New Roman" w:hAnsi="Arial"/>
                <w:b/>
                <w:bCs/>
                <w:i/>
                <w:noProof/>
                <w:sz w:val="18"/>
                <w:lang w:eastAsia="ja-JP"/>
              </w:rPr>
              <w:t>U</w:t>
            </w:r>
            <w:r w:rsidRPr="001A33BB">
              <w:rPr>
                <w:rFonts w:ascii="Arial" w:eastAsia="Times New Roman" w:hAnsi="Arial"/>
                <w:b/>
                <w:bCs/>
                <w:i/>
                <w:noProof/>
                <w:sz w:val="18"/>
                <w:lang w:eastAsia="en-GB"/>
              </w:rPr>
              <w:t>LHoppingConfigCommonMode</w:t>
            </w:r>
            <w:r w:rsidRPr="001A33BB">
              <w:rPr>
                <w:rFonts w:ascii="Arial" w:eastAsia="Times New Roman" w:hAnsi="Arial"/>
                <w:b/>
                <w:bCs/>
                <w:i/>
                <w:noProof/>
                <w:sz w:val="18"/>
                <w:lang w:eastAsia="ja-JP"/>
              </w:rPr>
              <w:t>X</w:t>
            </w:r>
          </w:p>
          <w:p w14:paraId="3DDA3FC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Cs/>
                <w:noProof/>
                <w:sz w:val="18"/>
                <w:lang w:eastAsia="en-GB"/>
              </w:rPr>
              <w:t xml:space="preserve">Number of consecutive absolute subframes over which </w:t>
            </w:r>
            <w:r w:rsidRPr="001A33BB">
              <w:rPr>
                <w:rFonts w:ascii="Arial" w:eastAsia="Times New Roman" w:hAnsi="Arial"/>
                <w:bCs/>
                <w:noProof/>
                <w:sz w:val="18"/>
                <w:lang w:eastAsia="ja-JP"/>
              </w:rPr>
              <w:t>PU</w:t>
            </w:r>
            <w:r w:rsidRPr="001A33BB">
              <w:rPr>
                <w:rFonts w:ascii="Arial" w:eastAsia="Times New Roman" w:hAnsi="Arial"/>
                <w:bCs/>
                <w:noProof/>
                <w:sz w:val="18"/>
                <w:lang w:eastAsia="en-GB"/>
              </w:rPr>
              <w:t>CCH or P</w:t>
            </w:r>
            <w:r w:rsidRPr="001A33BB">
              <w:rPr>
                <w:rFonts w:ascii="Arial" w:eastAsia="Times New Roman" w:hAnsi="Arial"/>
                <w:bCs/>
                <w:noProof/>
                <w:sz w:val="18"/>
                <w:lang w:eastAsia="ja-JP"/>
              </w:rPr>
              <w:t>U</w:t>
            </w:r>
            <w:r w:rsidRPr="001A33BB">
              <w:rPr>
                <w:rFonts w:ascii="Arial" w:eastAsia="Times New Roman" w:hAnsi="Arial"/>
                <w:bCs/>
                <w:noProof/>
                <w:sz w:val="18"/>
                <w:lang w:eastAsia="en-GB"/>
              </w:rPr>
              <w:t xml:space="preserve">SCH </w:t>
            </w:r>
            <w:r w:rsidRPr="001A33BB">
              <w:rPr>
                <w:rFonts w:ascii="Arial" w:eastAsia="Times New Roman" w:hAnsi="Arial"/>
                <w:bCs/>
                <w:noProof/>
                <w:sz w:val="18"/>
                <w:lang w:eastAsia="ja-JP"/>
              </w:rPr>
              <w:t xml:space="preserve">for CE mode X </w:t>
            </w:r>
            <w:r w:rsidRPr="001A33BB">
              <w:rPr>
                <w:rFonts w:ascii="Arial" w:eastAsia="Times New Roman" w:hAnsi="Arial"/>
                <w:bCs/>
                <w:noProof/>
                <w:sz w:val="18"/>
                <w:lang w:eastAsia="en-GB"/>
              </w:rPr>
              <w:t>stays at the same narrowband before hopping to another narrowband</w:t>
            </w:r>
            <w:r w:rsidRPr="001A33BB">
              <w:rPr>
                <w:rFonts w:ascii="Arial" w:eastAsia="Times New Roman" w:hAnsi="Arial"/>
                <w:bCs/>
                <w:noProof/>
                <w:sz w:val="18"/>
                <w:lang w:eastAsia="ja-JP"/>
              </w:rPr>
              <w:t xml:space="preserve">. For </w:t>
            </w:r>
            <w:r w:rsidRPr="001A33BB">
              <w:rPr>
                <w:rFonts w:ascii="Arial" w:eastAsia="Times New Roman" w:hAnsi="Arial"/>
                <w:sz w:val="18"/>
                <w:lang w:eastAsia="ja-JP"/>
              </w:rPr>
              <w:t>interval-FDD</w:t>
            </w:r>
            <w:r w:rsidRPr="001A33BB">
              <w:rPr>
                <w:rFonts w:ascii="Arial" w:eastAsia="Times New Roman" w:hAnsi="Arial"/>
                <w:bCs/>
                <w:noProof/>
                <w:sz w:val="18"/>
                <w:lang w:eastAsia="ja-JP"/>
              </w:rPr>
              <w:t xml:space="preserve">, int1 corresponds to 1 subframe, int2 corresponds to 2 subframes, and so on. For </w:t>
            </w:r>
            <w:r w:rsidRPr="001A33BB">
              <w:rPr>
                <w:rFonts w:ascii="Arial" w:eastAsia="Times New Roman" w:hAnsi="Arial"/>
                <w:sz w:val="18"/>
                <w:lang w:eastAsia="ja-JP"/>
              </w:rPr>
              <w:t xml:space="preserve">interval-TDD, </w:t>
            </w:r>
            <w:r w:rsidRPr="001A33BB">
              <w:rPr>
                <w:rFonts w:ascii="Arial" w:eastAsia="Times New Roman" w:hAnsi="Arial"/>
                <w:bCs/>
                <w:noProof/>
                <w:sz w:val="18"/>
                <w:lang w:eastAsia="ja-JP"/>
              </w:rPr>
              <w:t>int1 corresponds to 1 subframe, int5 corresponds to 5 subframes, and so on.</w:t>
            </w:r>
          </w:p>
        </w:tc>
      </w:tr>
      <w:tr w:rsidR="001A33BB" w:rsidRPr="001A33BB" w14:paraId="4292B589"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B78ABD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modificationPeriodCoeff</w:t>
            </w:r>
          </w:p>
          <w:p w14:paraId="7F6436A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 xml:space="preserve">Actual modification period, expressed in number of radio frames= </w:t>
            </w:r>
            <w:r w:rsidRPr="001A33BB">
              <w:rPr>
                <w:rFonts w:ascii="Arial" w:eastAsia="Times New Roman" w:hAnsi="Arial"/>
                <w:bCs/>
                <w:i/>
                <w:noProof/>
                <w:sz w:val="18"/>
                <w:lang w:eastAsia="en-GB"/>
              </w:rPr>
              <w:t>modificationPeriodCoeff</w:t>
            </w:r>
            <w:r w:rsidRPr="001A33BB">
              <w:rPr>
                <w:rFonts w:ascii="Arial" w:eastAsia="Times New Roman" w:hAnsi="Arial"/>
                <w:bCs/>
                <w:noProof/>
                <w:sz w:val="18"/>
                <w:lang w:eastAsia="en-GB"/>
              </w:rPr>
              <w:t xml:space="preserve"> * </w:t>
            </w:r>
            <w:r w:rsidRPr="001A33BB">
              <w:rPr>
                <w:rFonts w:ascii="Arial" w:eastAsia="Times New Roman" w:hAnsi="Arial"/>
                <w:bCs/>
                <w:i/>
                <w:noProof/>
                <w:sz w:val="18"/>
                <w:lang w:eastAsia="en-GB"/>
              </w:rPr>
              <w:t>defaultPagingCycle</w:t>
            </w:r>
            <w:r w:rsidRPr="001A33BB">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1A33BB" w:rsidRPr="001A33BB" w14:paraId="01F5919C"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14B1A3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mpdcch-NumRepetition-Paging</w:t>
            </w:r>
          </w:p>
          <w:p w14:paraId="09399AD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Maximum number of repetitions for MPDCCH common search space (CSS) for paging</w:t>
            </w:r>
            <w:r w:rsidRPr="001A33BB">
              <w:rPr>
                <w:rFonts w:ascii="Arial" w:eastAsia="Times New Roman" w:hAnsi="Arial"/>
                <w:sz w:val="18"/>
                <w:lang w:eastAsia="en-GB"/>
              </w:rPr>
              <w:t>, see TS 36.211 [21].</w:t>
            </w:r>
          </w:p>
        </w:tc>
      </w:tr>
      <w:tr w:rsidR="001A33BB" w:rsidRPr="001A33BB" w14:paraId="02A060EA"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44DFB1F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mpdcch-pdsch-HoppingOffset</w:t>
            </w:r>
          </w:p>
          <w:p w14:paraId="54BA1AB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en-GB"/>
              </w:rPr>
              <w:t>Parameter:</w:t>
            </w:r>
            <w:r w:rsidRPr="001A33BB">
              <w:rPr>
                <w:rFonts w:eastAsia="Times New Roman"/>
                <w:position w:val="-14"/>
                <w:lang w:eastAsia="ja-JP"/>
              </w:rPr>
              <w:t xml:space="preserve"> </w:t>
            </w:r>
            <w:r w:rsidRPr="001A33BB">
              <w:rPr>
                <w:rFonts w:eastAsia="Times New Roman"/>
                <w:noProof/>
                <w:position w:val="-14"/>
                <w:lang w:val="en-US" w:eastAsia="zh-CN"/>
              </w:rPr>
              <w:drawing>
                <wp:inline distT="0" distB="0" distL="0" distR="0" wp14:anchorId="2F71435E" wp14:editId="27323096">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A33BB">
              <w:rPr>
                <w:rFonts w:ascii="Arial" w:eastAsia="Times New Roman" w:hAnsi="Arial"/>
                <w:sz w:val="18"/>
                <w:lang w:eastAsia="en-GB"/>
              </w:rPr>
              <w:t>,</w:t>
            </w:r>
            <w:r w:rsidRPr="001A33BB">
              <w:rPr>
                <w:rFonts w:ascii="Arial" w:eastAsia="Times New Roman" w:hAnsi="Arial"/>
                <w:bCs/>
                <w:noProof/>
                <w:sz w:val="18"/>
                <w:lang w:eastAsia="en-GB"/>
              </w:rPr>
              <w:t xml:space="preserve"> see </w:t>
            </w:r>
            <w:r w:rsidRPr="001A33BB">
              <w:rPr>
                <w:rFonts w:ascii="Arial" w:eastAsia="Times New Roman" w:hAnsi="Arial"/>
                <w:sz w:val="18"/>
                <w:lang w:eastAsia="en-GB"/>
              </w:rPr>
              <w:t>TS 36.211 [21], clause 6.4.1</w:t>
            </w:r>
            <w:r w:rsidRPr="001A33BB">
              <w:rPr>
                <w:rFonts w:ascii="Arial" w:eastAsia="Times New Roman" w:hAnsi="Arial"/>
                <w:bCs/>
                <w:noProof/>
                <w:sz w:val="18"/>
                <w:lang w:eastAsia="en-GB"/>
              </w:rPr>
              <w:t>.</w:t>
            </w:r>
          </w:p>
        </w:tc>
      </w:tr>
      <w:tr w:rsidR="001A33BB" w:rsidRPr="001A33BB" w14:paraId="6B9AE46D"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DB2907A"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mpdcch-pdsch-HoppingNB</w:t>
            </w:r>
          </w:p>
          <w:p w14:paraId="265D7D4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1A33BB" w:rsidRPr="001A33BB" w14:paraId="06ADB209"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303A242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nB</w:t>
            </w:r>
          </w:p>
          <w:p w14:paraId="418AD8D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Parameter: nB is used as one of parameters to derive the Paging Frame and Paging Occasion according to TS 36.304 [4]. Value in multiples of 'T'</w:t>
            </w:r>
            <w:r w:rsidRPr="001A33BB">
              <w:rPr>
                <w:rFonts w:ascii="Arial" w:eastAsia="Times New Roman" w:hAnsi="Arial"/>
                <w:bCs/>
                <w:noProof/>
                <w:sz w:val="18"/>
                <w:lang w:eastAsia="zh-CN"/>
              </w:rPr>
              <w:t xml:space="preserve"> as defined in TS </w:t>
            </w:r>
            <w:r w:rsidRPr="001A33BB">
              <w:rPr>
                <w:rFonts w:ascii="Arial" w:eastAsia="Times New Roman" w:hAnsi="Arial"/>
                <w:bCs/>
                <w:noProof/>
                <w:sz w:val="18"/>
                <w:lang w:eastAsia="en-GB"/>
              </w:rPr>
              <w:t>36.304 [4]. A value of fourT corresponds to 4 * T, a value of twoT corresponds to 2 * T and so on.</w:t>
            </w:r>
            <w:r w:rsidRPr="001A33BB">
              <w:rPr>
                <w:rFonts w:ascii="Arial" w:eastAsia="Times New Roman" w:hAnsi="Arial"/>
                <w:sz w:val="18"/>
                <w:lang w:eastAsia="en-GB"/>
              </w:rPr>
              <w:t xml:space="preserve"> I</w:t>
            </w:r>
            <w:r w:rsidRPr="001A33BB">
              <w:rPr>
                <w:rFonts w:ascii="Arial" w:eastAsia="Times New Roman" w:hAnsi="Arial"/>
                <w:sz w:val="18"/>
                <w:lang w:eastAsia="ja-JP"/>
              </w:rPr>
              <w:t xml:space="preserve">n case </w:t>
            </w:r>
            <w:r w:rsidRPr="001A33BB">
              <w:rPr>
                <w:rFonts w:ascii="Arial" w:eastAsia="Times New Roman" w:hAnsi="Arial"/>
                <w:i/>
                <w:sz w:val="18"/>
                <w:lang w:eastAsia="ja-JP"/>
              </w:rPr>
              <w:t>nB-v1310</w:t>
            </w:r>
            <w:r w:rsidRPr="001A33BB">
              <w:rPr>
                <w:rFonts w:ascii="Arial" w:eastAsia="Times New Roman" w:hAnsi="Arial"/>
                <w:sz w:val="18"/>
                <w:lang w:eastAsia="ja-JP"/>
              </w:rPr>
              <w:t xml:space="preserve"> is signalled, the UE shall ignore </w:t>
            </w:r>
            <w:r w:rsidRPr="001A33BB">
              <w:rPr>
                <w:rFonts w:ascii="Arial" w:eastAsia="Times New Roman" w:hAnsi="Arial"/>
                <w:i/>
                <w:sz w:val="18"/>
                <w:lang w:eastAsia="ja-JP"/>
              </w:rPr>
              <w:t>nB</w:t>
            </w:r>
            <w:r w:rsidRPr="001A33BB">
              <w:rPr>
                <w:rFonts w:ascii="Arial" w:eastAsia="Times New Roman" w:hAnsi="Arial"/>
                <w:sz w:val="18"/>
                <w:lang w:eastAsia="ja-JP"/>
              </w:rPr>
              <w:t xml:space="preserve"> (i.e. without suffix). EUTRAN configures </w:t>
            </w:r>
            <w:r w:rsidRPr="001A33BB">
              <w:rPr>
                <w:rFonts w:ascii="Arial" w:eastAsia="Times New Roman" w:hAnsi="Arial"/>
                <w:i/>
                <w:sz w:val="18"/>
                <w:lang w:eastAsia="ja-JP"/>
              </w:rPr>
              <w:t>nB-v1310</w:t>
            </w:r>
            <w:r w:rsidRPr="001A33BB">
              <w:rPr>
                <w:rFonts w:ascii="Arial" w:eastAsia="Times New Roman" w:hAnsi="Arial"/>
                <w:sz w:val="18"/>
                <w:lang w:eastAsia="ja-JP"/>
              </w:rPr>
              <w:t xml:space="preserve"> only in the BR version of SI message.</w:t>
            </w:r>
          </w:p>
        </w:tc>
      </w:tr>
      <w:tr w:rsidR="001A33BB" w:rsidRPr="001A33BB" w14:paraId="7A4799CE"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093B56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i/>
                <w:sz w:val="18"/>
                <w:lang w:eastAsia="ja-JP"/>
              </w:rPr>
              <w:t>paging-narrowBands</w:t>
            </w:r>
          </w:p>
          <w:p w14:paraId="4DA2D16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 xml:space="preserve">Number of narrowbands used for paging, see TS 36.304 [4], </w:t>
            </w:r>
            <w:r w:rsidRPr="001A33BB">
              <w:rPr>
                <w:rFonts w:ascii="Arial" w:eastAsia="Times New Roman" w:hAnsi="Arial"/>
                <w:sz w:val="18"/>
                <w:lang w:eastAsia="en-GB"/>
              </w:rPr>
              <w:t>TS 36.212 [22] and TS 36.213 [23].</w:t>
            </w:r>
          </w:p>
        </w:tc>
      </w:tr>
      <w:tr w:rsidR="001A33BB" w:rsidRPr="001A33BB" w14:paraId="0DF77342" w14:textId="77777777" w:rsidTr="000B1853">
        <w:trPr>
          <w:cantSplit/>
        </w:trPr>
        <w:tc>
          <w:tcPr>
            <w:tcW w:w="9639" w:type="dxa"/>
          </w:tcPr>
          <w:p w14:paraId="27E461A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p-Max</w:t>
            </w:r>
          </w:p>
          <w:p w14:paraId="7F8435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 xml:space="preserve">Pmax to be used in the target cell. </w:t>
            </w:r>
            <w:r w:rsidRPr="001A33BB">
              <w:rPr>
                <w:rFonts w:ascii="Arial" w:eastAsia="Times New Roman" w:hAnsi="Arial"/>
                <w:iCs/>
                <w:sz w:val="18"/>
                <w:lang w:eastAsia="en-GB"/>
              </w:rPr>
              <w:t>If absent, for the band used in the target cell, the UE applies the maximum power according to its capability as specified in 36.101 [42], clause 6.2.2.</w:t>
            </w:r>
            <w:r w:rsidRPr="001A33BB">
              <w:rPr>
                <w:rFonts w:ascii="Arial" w:eastAsia="Times New Roman" w:hAnsi="Arial"/>
                <w:sz w:val="18"/>
                <w:lang w:eastAsia="x-none"/>
              </w:rPr>
              <w:t xml:space="preserve"> </w:t>
            </w:r>
            <w:r w:rsidRPr="001A33BB">
              <w:rPr>
                <w:rFonts w:ascii="Arial" w:eastAsia="Times New Roman" w:hAnsi="Arial"/>
                <w:iCs/>
                <w:sz w:val="18"/>
                <w:lang w:eastAsia="en-GB"/>
              </w:rPr>
              <w:t xml:space="preserve">In case the UE is configured with uplink intra-band contiguous CA and the UE indicates </w:t>
            </w:r>
            <w:r w:rsidRPr="001A33BB">
              <w:rPr>
                <w:rFonts w:ascii="Arial" w:eastAsia="Times New Roman" w:hAnsi="Arial"/>
                <w:i/>
                <w:iCs/>
                <w:sz w:val="18"/>
                <w:lang w:eastAsia="en-GB"/>
              </w:rPr>
              <w:t>ue-CA-PowerClass-N</w:t>
            </w:r>
            <w:r w:rsidRPr="001A33BB">
              <w:rPr>
                <w:rFonts w:ascii="Arial" w:eastAsia="Times New Roman" w:hAnsi="Arial"/>
                <w:iCs/>
                <w:sz w:val="18"/>
                <w:lang w:eastAsia="en-GB"/>
              </w:rPr>
              <w:t xml:space="preserve"> in that band combination, then the </w:t>
            </w:r>
            <w:r w:rsidRPr="001A33BB">
              <w:rPr>
                <w:rFonts w:ascii="Arial" w:eastAsia="Times New Roman" w:hAnsi="Arial"/>
                <w:i/>
                <w:iCs/>
                <w:sz w:val="18"/>
                <w:lang w:eastAsia="en-GB"/>
              </w:rPr>
              <w:t>p-Max</w:t>
            </w:r>
            <w:r w:rsidRPr="001A33BB">
              <w:rPr>
                <w:rFonts w:ascii="Arial" w:eastAsia="Times New Roman" w:hAnsi="Arial"/>
                <w:iCs/>
                <w:sz w:val="18"/>
                <w:lang w:eastAsia="en-GB"/>
              </w:rPr>
              <w:t xml:space="preserve"> in </w:t>
            </w:r>
            <w:r w:rsidRPr="001A33BB">
              <w:rPr>
                <w:rFonts w:ascii="Arial" w:eastAsia="Times New Roman" w:hAnsi="Arial"/>
                <w:i/>
                <w:iCs/>
                <w:sz w:val="18"/>
                <w:lang w:eastAsia="en-GB"/>
              </w:rPr>
              <w:t>RadioResourceConfigCommonSCell</w:t>
            </w:r>
            <w:r w:rsidRPr="001A33BB">
              <w:rPr>
                <w:rFonts w:ascii="Arial" w:eastAsia="Times New Roman" w:hAnsi="Arial"/>
                <w:iCs/>
                <w:sz w:val="18"/>
                <w:lang w:eastAsia="en-GB"/>
              </w:rPr>
              <w:t xml:space="preserve"> for that SCell, if present, also applies for that band combination whenever that SCell is activated.</w:t>
            </w:r>
          </w:p>
        </w:tc>
      </w:tr>
      <w:tr w:rsidR="001A33BB" w:rsidRPr="001A33BB" w14:paraId="19CF34B5"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690D620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prach-ConfigSCell</w:t>
            </w:r>
          </w:p>
          <w:p w14:paraId="4177539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sz w:val="18"/>
                <w:lang w:eastAsia="zh-CN"/>
              </w:rPr>
              <w:t>Indicates a PRACH configuration for an SCell. The field is not applicable for an LAA SCell in this release.</w:t>
            </w:r>
          </w:p>
        </w:tc>
      </w:tr>
      <w:tr w:rsidR="001A33BB" w:rsidRPr="001A33BB" w14:paraId="2A1E21E8" w14:textId="77777777" w:rsidTr="000B1853">
        <w:trPr>
          <w:cantSplit/>
        </w:trPr>
        <w:tc>
          <w:tcPr>
            <w:tcW w:w="9639" w:type="dxa"/>
          </w:tcPr>
          <w:p w14:paraId="3D25BD9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rach-ConfigCommonSCell</w:t>
            </w:r>
          </w:p>
          <w:p w14:paraId="6BE7791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zh-CN"/>
              </w:rPr>
              <w:t>Indicates a RACH configuration for an SCell. The field is not applicable for an LAA SCell in this release.</w:t>
            </w:r>
          </w:p>
        </w:tc>
      </w:tr>
      <w:tr w:rsidR="001A33BB" w:rsidRPr="001A33BB" w14:paraId="1770F575" w14:textId="77777777" w:rsidTr="000B1853">
        <w:trPr>
          <w:cantSplit/>
        </w:trPr>
        <w:tc>
          <w:tcPr>
            <w:tcW w:w="9639" w:type="dxa"/>
          </w:tcPr>
          <w:p w14:paraId="610789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soundingRS-FlexibleTiming</w:t>
            </w:r>
          </w:p>
          <w:p w14:paraId="7924E4F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A33BB">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1A33BB" w:rsidRPr="001A33BB" w14:paraId="23CB050D" w14:textId="77777777" w:rsidTr="000B1853">
        <w:trPr>
          <w:cantSplit/>
        </w:trPr>
        <w:tc>
          <w:tcPr>
            <w:tcW w:w="9639" w:type="dxa"/>
          </w:tcPr>
          <w:p w14:paraId="63854A9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ul-Bandwidth</w:t>
            </w:r>
          </w:p>
          <w:p w14:paraId="0B8C635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Parameter: transmission bandwidth configuration, N</w:t>
            </w:r>
            <w:r w:rsidRPr="001A33BB">
              <w:rPr>
                <w:rFonts w:ascii="Arial" w:eastAsia="Times New Roman" w:hAnsi="Arial"/>
                <w:sz w:val="18"/>
                <w:vertAlign w:val="subscript"/>
                <w:lang w:eastAsia="en-GB"/>
              </w:rPr>
              <w:t>RB</w:t>
            </w:r>
            <w:r w:rsidRPr="001A33BB">
              <w:rPr>
                <w:rFonts w:ascii="Arial" w:eastAsia="Times New Roman" w:hAnsi="Arial"/>
                <w:sz w:val="18"/>
                <w:lang w:eastAsia="en-GB"/>
              </w:rPr>
              <w:t>, in u</w:t>
            </w:r>
            <w:r w:rsidRPr="001A33BB">
              <w:rPr>
                <w:rFonts w:ascii="Arial" w:eastAsia="Times New Roman" w:hAnsi="Arial"/>
                <w:iCs/>
                <w:sz w:val="18"/>
                <w:lang w:eastAsia="en-GB"/>
              </w:rPr>
              <w:t>plink, see</w:t>
            </w:r>
            <w:r w:rsidRPr="001A33BB">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1A33BB" w:rsidRPr="001A33BB" w14:paraId="588988DE" w14:textId="77777777" w:rsidTr="000B1853">
        <w:trPr>
          <w:cantSplit/>
        </w:trPr>
        <w:tc>
          <w:tcPr>
            <w:tcW w:w="9639" w:type="dxa"/>
          </w:tcPr>
          <w:p w14:paraId="3E8D896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ul-CarrierFreq</w:t>
            </w:r>
          </w:p>
          <w:p w14:paraId="56DD31C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For FDD: If absent, the (default) value determined from the default TX-RX frequency separation defined in TS 36.101 [42], table 5.7.3-1, applies.</w:t>
            </w:r>
          </w:p>
          <w:p w14:paraId="7ECB4E5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For TDD: This parameter is absent and it is equal to the downlink frequency.</w:t>
            </w:r>
          </w:p>
        </w:tc>
      </w:tr>
      <w:tr w:rsidR="001A33BB" w:rsidRPr="001A33BB" w14:paraId="0CF4EBA7"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2F54931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zh-TW"/>
              </w:rPr>
              <w:t>ul</w:t>
            </w:r>
            <w:r w:rsidRPr="001A33BB">
              <w:rPr>
                <w:rFonts w:ascii="Arial" w:eastAsia="Times New Roman" w:hAnsi="Arial"/>
                <w:b/>
                <w:bCs/>
                <w:i/>
                <w:noProof/>
                <w:sz w:val="18"/>
                <w:lang w:eastAsia="en-GB"/>
              </w:rPr>
              <w:t>-CyclicPrefixLength</w:t>
            </w:r>
          </w:p>
          <w:p w14:paraId="5A9B255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2B01261C" w14:textId="77777777" w:rsidR="001A33BB" w:rsidRPr="001A33BB" w:rsidRDefault="001A33BB" w:rsidP="001A33B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33BB" w:rsidRPr="001A33BB" w14:paraId="38E8D467" w14:textId="77777777" w:rsidTr="000B1853">
        <w:trPr>
          <w:cantSplit/>
          <w:tblHeader/>
        </w:trPr>
        <w:tc>
          <w:tcPr>
            <w:tcW w:w="2268" w:type="dxa"/>
          </w:tcPr>
          <w:p w14:paraId="661FBBBD"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iCs/>
                <w:sz w:val="18"/>
                <w:lang w:eastAsia="ja-JP"/>
              </w:rPr>
            </w:pPr>
            <w:r w:rsidRPr="001A33BB">
              <w:rPr>
                <w:rFonts w:ascii="Arial" w:eastAsia="Times New Roman" w:hAnsi="Arial"/>
                <w:b/>
                <w:iCs/>
                <w:sz w:val="18"/>
                <w:lang w:eastAsia="ja-JP"/>
              </w:rPr>
              <w:t>Conditional presence</w:t>
            </w:r>
          </w:p>
        </w:tc>
        <w:tc>
          <w:tcPr>
            <w:tcW w:w="7371" w:type="dxa"/>
          </w:tcPr>
          <w:p w14:paraId="6A722B02"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33BB">
              <w:rPr>
                <w:rFonts w:ascii="Arial" w:eastAsia="Times New Roman" w:hAnsi="Arial"/>
                <w:b/>
                <w:iCs/>
                <w:sz w:val="18"/>
                <w:lang w:eastAsia="ja-JP"/>
              </w:rPr>
              <w:t>Explanation</w:t>
            </w:r>
          </w:p>
        </w:tc>
      </w:tr>
      <w:tr w:rsidR="001A33BB" w:rsidRPr="001A33BB" w14:paraId="7C9B6794" w14:textId="77777777" w:rsidTr="000B1853">
        <w:trPr>
          <w:cantSplit/>
        </w:trPr>
        <w:tc>
          <w:tcPr>
            <w:tcW w:w="2268" w:type="dxa"/>
          </w:tcPr>
          <w:p w14:paraId="572943B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sz w:val="18"/>
                <w:lang w:eastAsia="ja-JP"/>
              </w:rPr>
            </w:pPr>
            <w:r w:rsidRPr="001A33BB">
              <w:rPr>
                <w:rFonts w:ascii="Arial" w:eastAsia="Times New Roman" w:hAnsi="Arial"/>
                <w:i/>
                <w:sz w:val="18"/>
                <w:lang w:eastAsia="ja-JP"/>
              </w:rPr>
              <w:t>EDT</w:t>
            </w:r>
          </w:p>
        </w:tc>
        <w:tc>
          <w:tcPr>
            <w:tcW w:w="7371" w:type="dxa"/>
          </w:tcPr>
          <w:p w14:paraId="65189F1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 xml:space="preserve">The field is optionally present, Need OR, if </w:t>
            </w:r>
            <w:r w:rsidRPr="001A33BB">
              <w:rPr>
                <w:rFonts w:ascii="Arial" w:eastAsia="Times New Roman" w:hAnsi="Arial"/>
                <w:i/>
                <w:sz w:val="18"/>
                <w:lang w:eastAsia="en-GB"/>
              </w:rPr>
              <w:t>edt-Parameters</w:t>
            </w:r>
            <w:r w:rsidRPr="001A33BB">
              <w:rPr>
                <w:rFonts w:ascii="Arial" w:eastAsia="Times New Roman" w:hAnsi="Arial"/>
                <w:sz w:val="18"/>
                <w:lang w:eastAsia="en-GB"/>
              </w:rPr>
              <w:t xml:space="preserve"> is present; otherwise the field is not present and the UE shall delete any existing value for this field.</w:t>
            </w:r>
          </w:p>
        </w:tc>
      </w:tr>
      <w:tr w:rsidR="001A33BB" w:rsidRPr="001A33BB" w14:paraId="3D78A1EF" w14:textId="77777777" w:rsidTr="000B1853">
        <w:trPr>
          <w:cantSplit/>
        </w:trPr>
        <w:tc>
          <w:tcPr>
            <w:tcW w:w="2268" w:type="dxa"/>
          </w:tcPr>
          <w:p w14:paraId="70E184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MP-A</w:t>
            </w:r>
          </w:p>
        </w:tc>
        <w:tc>
          <w:tcPr>
            <w:tcW w:w="7371" w:type="dxa"/>
          </w:tcPr>
          <w:p w14:paraId="169717C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mandatory present for CE mode A. Otherwise the field is optional, Need OR.</w:t>
            </w:r>
          </w:p>
        </w:tc>
      </w:tr>
      <w:tr w:rsidR="001A33BB" w:rsidRPr="001A33BB" w14:paraId="65FD322D" w14:textId="77777777" w:rsidTr="000B1853">
        <w:trPr>
          <w:cantSplit/>
        </w:trPr>
        <w:tc>
          <w:tcPr>
            <w:tcW w:w="2268" w:type="dxa"/>
          </w:tcPr>
          <w:p w14:paraId="57E929D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MP-B</w:t>
            </w:r>
          </w:p>
        </w:tc>
        <w:tc>
          <w:tcPr>
            <w:tcW w:w="7371" w:type="dxa"/>
          </w:tcPr>
          <w:p w14:paraId="26F6D2A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mandatory present for CE mode B. Otherwise the field is optional, Need OR.</w:t>
            </w:r>
          </w:p>
        </w:tc>
      </w:tr>
      <w:tr w:rsidR="001A33BB" w:rsidRPr="001A33BB" w14:paraId="4C7819AC" w14:textId="77777777" w:rsidTr="000B1853">
        <w:trPr>
          <w:cantSplit/>
        </w:trPr>
        <w:tc>
          <w:tcPr>
            <w:tcW w:w="2268" w:type="dxa"/>
          </w:tcPr>
          <w:p w14:paraId="3D7AE7C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w:t>
            </w:r>
          </w:p>
        </w:tc>
        <w:tc>
          <w:tcPr>
            <w:tcW w:w="7371" w:type="dxa"/>
          </w:tcPr>
          <w:p w14:paraId="2F1B7C3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optional for TDD, Need ON; it is not present for FDD and the UE shall delete any existing value for this field.</w:t>
            </w:r>
          </w:p>
        </w:tc>
      </w:tr>
      <w:tr w:rsidR="001A33BB" w:rsidRPr="001A33BB" w14:paraId="13C42E7A"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367DCC5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13147B2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tdd-Config-r10</w:t>
            </w:r>
            <w:r w:rsidRPr="001A33BB">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1A33BB" w:rsidRPr="001A33BB" w14:paraId="44F2031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6837CC7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3FAC02B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tdd-Config</w:t>
            </w:r>
            <w:r w:rsidRPr="001A33BB">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1A33BB" w:rsidRPr="001A33BB" w14:paraId="125A698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136E9CC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1581099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prach-ConfigSCell-r11</w:t>
            </w:r>
            <w:r w:rsidRPr="001A33BB">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1A33BB" w:rsidRPr="001A33BB" w14:paraId="5C3145B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31905C2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0A2C2FC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This field is mandatory present for TDD; it is not present for FDD</w:t>
            </w:r>
            <w:r w:rsidRPr="001A33BB">
              <w:rPr>
                <w:rFonts w:ascii="Arial" w:eastAsia="Times New Roman" w:hAnsi="Arial" w:cs="Arial"/>
                <w:sz w:val="18"/>
                <w:szCs w:val="18"/>
                <w:lang w:eastAsia="zh-CN"/>
              </w:rPr>
              <w:t xml:space="preserve"> and LAA SCell,</w:t>
            </w:r>
            <w:r w:rsidRPr="001A33BB">
              <w:rPr>
                <w:rFonts w:ascii="Arial" w:eastAsia="Times New Roman" w:hAnsi="Arial" w:cs="Arial"/>
                <w:sz w:val="18"/>
                <w:szCs w:val="18"/>
                <w:lang w:eastAsia="ja-JP"/>
              </w:rPr>
              <w:t xml:space="preserve"> and the UE shall delete any existing value for this field.</w:t>
            </w:r>
          </w:p>
        </w:tc>
      </w:tr>
      <w:tr w:rsidR="001A33BB" w:rsidRPr="001A33BB" w14:paraId="4292FEC8"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694D9E8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61C7A1B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If the SCell is part of the STAG or concerns the PSCell or PUCCH SCell and if </w:t>
            </w:r>
            <w:r w:rsidRPr="001A33BB">
              <w:rPr>
                <w:rFonts w:ascii="Arial" w:eastAsia="Times New Roman" w:hAnsi="Arial" w:cs="Arial"/>
                <w:i/>
                <w:sz w:val="18"/>
                <w:szCs w:val="18"/>
                <w:lang w:eastAsia="ja-JP"/>
              </w:rPr>
              <w:t>ul-Configuration</w:t>
            </w:r>
            <w:r w:rsidRPr="001A33BB">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1A33BB" w:rsidRPr="001A33BB" w14:paraId="1D545859"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1C4525A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23C37B0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For the PSCell (IE is included in </w:t>
            </w:r>
            <w:r w:rsidRPr="001A33BB">
              <w:rPr>
                <w:rFonts w:ascii="Arial" w:eastAsia="Times New Roman" w:hAnsi="Arial" w:cs="Arial"/>
                <w:i/>
                <w:sz w:val="18"/>
                <w:szCs w:val="18"/>
                <w:lang w:eastAsia="ja-JP"/>
              </w:rPr>
              <w:t>RadioResourceConfigCommonPSCell</w:t>
            </w:r>
            <w:r w:rsidRPr="001A33BB">
              <w:rPr>
                <w:rFonts w:ascii="Arial" w:eastAsia="Times New Roman" w:hAnsi="Arial" w:cs="Arial"/>
                <w:sz w:val="18"/>
                <w:szCs w:val="18"/>
                <w:lang w:eastAsia="ja-JP"/>
              </w:rPr>
              <w:t xml:space="preserve">) the field is absent. Otherwise, if the SCell is part of the STAG and if </w:t>
            </w:r>
            <w:r w:rsidRPr="001A33BB">
              <w:rPr>
                <w:rFonts w:ascii="Arial" w:eastAsia="Times New Roman" w:hAnsi="Arial" w:cs="Arial"/>
                <w:i/>
                <w:sz w:val="18"/>
                <w:szCs w:val="18"/>
                <w:lang w:eastAsia="ja-JP"/>
              </w:rPr>
              <w:t>ul-Configuration</w:t>
            </w:r>
            <w:r w:rsidRPr="001A33BB">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1A33BB" w:rsidRPr="001A33BB" w14:paraId="72F0E61C"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47CE11C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1A33BB">
              <w:rPr>
                <w:rFonts w:ascii="Arial" w:eastAsia="Times New Roman" w:hAnsi="Arial"/>
                <w:i/>
                <w:noProof/>
                <w:sz w:val="18"/>
                <w:lang w:eastAsia="ja-JP"/>
              </w:rPr>
              <w:t>ULS</w:t>
            </w:r>
            <w:r w:rsidRPr="001A33BB">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478C785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If </w:t>
            </w:r>
            <w:r w:rsidRPr="001A33BB">
              <w:rPr>
                <w:rFonts w:ascii="Arial" w:eastAsia="Times New Roman" w:hAnsi="Arial"/>
                <w:i/>
                <w:sz w:val="18"/>
                <w:lang w:eastAsia="ja-JP"/>
              </w:rPr>
              <w:t>ul-Configuration-r10</w:t>
            </w:r>
            <w:r w:rsidRPr="001A33BB">
              <w:rPr>
                <w:rFonts w:ascii="Arial" w:eastAsia="Times New Roman" w:hAnsi="Arial" w:cs="Arial"/>
                <w:sz w:val="18"/>
                <w:szCs w:val="18"/>
                <w:lang w:eastAsia="ja-JP"/>
              </w:rPr>
              <w:t xml:space="preserve"> is </w:t>
            </w:r>
            <w:r w:rsidRPr="001A33BB">
              <w:rPr>
                <w:rFonts w:ascii="Arial" w:eastAsia="Times New Roman" w:hAnsi="Arial" w:cs="Arial"/>
                <w:sz w:val="18"/>
                <w:szCs w:val="18"/>
                <w:lang w:eastAsia="zh-CN"/>
              </w:rPr>
              <w:t>absent</w:t>
            </w:r>
            <w:r w:rsidRPr="001A33BB">
              <w:rPr>
                <w:rFonts w:ascii="Arial" w:eastAsia="Times New Roman" w:hAnsi="Arial" w:cs="Arial"/>
                <w:sz w:val="18"/>
                <w:szCs w:val="18"/>
                <w:lang w:eastAsia="ja-JP"/>
              </w:rPr>
              <w:t>, the field is optional, Need OR. Otherwise the field is not present and the UE shall delete any existing value for this field.</w:t>
            </w:r>
          </w:p>
        </w:tc>
      </w:tr>
    </w:tbl>
    <w:p w14:paraId="1EB8B7D6" w14:textId="77777777" w:rsidR="001A33BB" w:rsidRPr="001A33BB" w:rsidRDefault="001A33BB" w:rsidP="001A33BB">
      <w:pPr>
        <w:overflowPunct w:val="0"/>
        <w:autoSpaceDE w:val="0"/>
        <w:autoSpaceDN w:val="0"/>
        <w:adjustRightInd w:val="0"/>
        <w:textAlignment w:val="baseline"/>
        <w:rPr>
          <w:rFonts w:eastAsia="Times New Roman"/>
          <w:lang w:eastAsia="ja-JP"/>
        </w:rPr>
      </w:pPr>
    </w:p>
    <w:p w14:paraId="62617C5A" w14:textId="19A67B43" w:rsidR="00323C6B" w:rsidRDefault="00323C6B" w:rsidP="00A83AA3">
      <w:pPr>
        <w:rPr>
          <w:i/>
        </w:rPr>
      </w:pPr>
      <w:r w:rsidRPr="002F78E8">
        <w:rPr>
          <w:i/>
          <w:highlight w:val="yellow"/>
        </w:rPr>
        <w:t>/ Unchanged partes are omitted/</w:t>
      </w:r>
    </w:p>
    <w:p w14:paraId="74E06E59" w14:textId="77777777" w:rsidR="00D9785D" w:rsidRPr="00D9785D" w:rsidRDefault="00D9785D" w:rsidP="00D9785D">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104" w:name="_Toc20487322"/>
      <w:r w:rsidRPr="00D9785D">
        <w:rPr>
          <w:rFonts w:ascii="Arial" w:eastAsia="Times New Roman" w:hAnsi="Arial"/>
          <w:sz w:val="24"/>
          <w:lang w:eastAsia="x-none"/>
        </w:rPr>
        <w:t>–</w:t>
      </w:r>
      <w:r w:rsidRPr="00D9785D">
        <w:rPr>
          <w:rFonts w:ascii="Arial" w:eastAsia="Times New Roman" w:hAnsi="Arial"/>
          <w:sz w:val="24"/>
          <w:lang w:eastAsia="x-none"/>
        </w:rPr>
        <w:tab/>
      </w:r>
      <w:r w:rsidRPr="00D9785D">
        <w:rPr>
          <w:rFonts w:ascii="Arial" w:eastAsia="Times New Roman" w:hAnsi="Arial"/>
          <w:i/>
          <w:noProof/>
          <w:sz w:val="24"/>
          <w:lang w:eastAsia="x-none"/>
        </w:rPr>
        <w:t>SoundingRS-UL-Config</w:t>
      </w:r>
      <w:bookmarkEnd w:id="104"/>
    </w:p>
    <w:p w14:paraId="60F63F7F" w14:textId="77777777" w:rsidR="00D9785D" w:rsidRPr="00D9785D" w:rsidRDefault="00D9785D" w:rsidP="00D9785D">
      <w:pPr>
        <w:overflowPunct w:val="0"/>
        <w:autoSpaceDE w:val="0"/>
        <w:autoSpaceDN w:val="0"/>
        <w:adjustRightInd w:val="0"/>
        <w:textAlignment w:val="baseline"/>
        <w:rPr>
          <w:rFonts w:eastAsia="Times New Roman"/>
          <w:iCs/>
          <w:lang w:eastAsia="ja-JP"/>
        </w:rPr>
      </w:pPr>
      <w:r w:rsidRPr="00D9785D">
        <w:rPr>
          <w:rFonts w:eastAsia="Times New Roman"/>
          <w:lang w:eastAsia="ja-JP"/>
        </w:rPr>
        <w:t xml:space="preserve">The IE </w:t>
      </w:r>
      <w:r w:rsidRPr="00D9785D">
        <w:rPr>
          <w:rFonts w:eastAsia="Times New Roman"/>
          <w:i/>
          <w:lang w:eastAsia="ja-JP"/>
        </w:rPr>
        <w:t>SoundingRS-UL-Config</w:t>
      </w:r>
      <w:r w:rsidRPr="00D9785D">
        <w:rPr>
          <w:rFonts w:eastAsia="Times New Roman"/>
          <w:lang w:eastAsia="ja-JP"/>
        </w:rPr>
        <w:t xml:space="preserve"> is used to specify the u</w:t>
      </w:r>
      <w:r w:rsidRPr="00D9785D">
        <w:rPr>
          <w:rFonts w:eastAsia="Times New Roman"/>
          <w:iCs/>
          <w:lang w:eastAsia="ja-JP"/>
        </w:rPr>
        <w:t>plink Sounding RS configuration</w:t>
      </w:r>
      <w:r w:rsidRPr="00D9785D">
        <w:rPr>
          <w:rFonts w:eastAsia="Times New Roman"/>
          <w:lang w:eastAsia="ja-JP"/>
        </w:rPr>
        <w:t xml:space="preserve"> </w:t>
      </w:r>
      <w:r w:rsidRPr="00D9785D">
        <w:rPr>
          <w:rFonts w:eastAsia="Times New Roman"/>
          <w:iCs/>
          <w:lang w:eastAsia="ja-JP"/>
        </w:rPr>
        <w:t>for periodic and aperiodic sounding</w:t>
      </w:r>
      <w:r w:rsidRPr="00D9785D">
        <w:rPr>
          <w:rFonts w:eastAsia="Times New Roman"/>
          <w:lang w:eastAsia="ja-JP"/>
        </w:rPr>
        <w:t>.</w:t>
      </w:r>
    </w:p>
    <w:p w14:paraId="61EECC04" w14:textId="77777777" w:rsidR="00D9785D" w:rsidRPr="00D9785D" w:rsidRDefault="00D9785D" w:rsidP="00D9785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9785D">
        <w:rPr>
          <w:rFonts w:ascii="Arial" w:eastAsia="Times New Roman" w:hAnsi="Arial"/>
          <w:b/>
          <w:bCs/>
          <w:i/>
          <w:iCs/>
          <w:lang w:eastAsia="x-none"/>
        </w:rPr>
        <w:t>SoundingRS-UL-Config</w:t>
      </w:r>
      <w:r w:rsidRPr="00D9785D">
        <w:rPr>
          <w:rFonts w:ascii="Arial" w:eastAsia="Times New Roman" w:hAnsi="Arial"/>
          <w:b/>
          <w:lang w:eastAsia="x-none"/>
        </w:rPr>
        <w:t xml:space="preserve"> information element</w:t>
      </w:r>
    </w:p>
    <w:p w14:paraId="2115B05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 ASN1START</w:t>
      </w:r>
    </w:p>
    <w:p w14:paraId="581AA8E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CDD7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SoundingRS-UL-ConfigCommon ::=</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20D2C97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518879A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7BAFF32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srs-BandwidthConfig</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 bw4, bw5, bw6, bw7},</w:t>
      </w:r>
    </w:p>
    <w:p w14:paraId="2810FAB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srs-SubframeConfig</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w:t>
      </w:r>
    </w:p>
    <w:p w14:paraId="2E6DF6C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sc0, sc1, sc2, sc3, sc4, sc5, sc6, sc7,</w:t>
      </w:r>
    </w:p>
    <w:p w14:paraId="4BA1C72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sc8, sc9, sc10, sc11, sc12, sc13, sc14, sc15},</w:t>
      </w:r>
    </w:p>
    <w:p w14:paraId="1862E5B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ackNackSRS-SimultaneousTransmission</w:t>
      </w:r>
      <w:r w:rsidRPr="00D9785D">
        <w:rPr>
          <w:rFonts w:ascii="Courier New" w:eastAsia="Times New Roman" w:hAnsi="Courier New"/>
          <w:noProof/>
          <w:sz w:val="16"/>
          <w:lang w:eastAsia="ja-JP"/>
        </w:rPr>
        <w:tab/>
        <w:t>BOOLEAN,</w:t>
      </w:r>
    </w:p>
    <w:p w14:paraId="251435B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srs-MaxUpPts</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{true}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Cond TDD</w:t>
      </w:r>
    </w:p>
    <w:p w14:paraId="135D6DD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24BD27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1D4B36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F46B4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 ::=</w:t>
      </w:r>
      <w:r w:rsidRPr="00D9785D">
        <w:rPr>
          <w:rFonts w:ascii="Courier New" w:eastAsia="Times New Roman" w:hAnsi="Courier New"/>
          <w:noProof/>
          <w:sz w:val="16"/>
          <w:lang w:eastAsia="ja-JP"/>
        </w:rPr>
        <w:tab/>
        <w:t>CHOICE{</w:t>
      </w:r>
    </w:p>
    <w:p w14:paraId="06C3D43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21B0100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7A63A72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5C1119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srs-HoppingBandwidth</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{hbw0, hbw1, hbw2, hbw3},</w:t>
      </w:r>
    </w:p>
    <w:p w14:paraId="170D221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freqDomainPosition</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6DE1A23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duration</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BOOLEAN,</w:t>
      </w:r>
    </w:p>
    <w:p w14:paraId="041944B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(0..1023),</w:t>
      </w:r>
    </w:p>
    <w:p w14:paraId="586D080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w:t>
      </w:r>
    </w:p>
    <w:p w14:paraId="69D8CFB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3DA4EED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7B6BFF7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933F24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3B39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SoundingRS-UL-ConfigDedicated-v1020 ::=</w:t>
      </w:r>
      <w:r w:rsidRPr="00D9785D">
        <w:rPr>
          <w:rFonts w:ascii="Courier New" w:eastAsia="Times New Roman" w:hAnsi="Courier New"/>
          <w:noProof/>
          <w:sz w:val="16"/>
          <w:lang w:eastAsia="ja-JP"/>
        </w:rPr>
        <w:tab/>
        <w:t>SEQUENCE {</w:t>
      </w:r>
    </w:p>
    <w:p w14:paraId="326C86B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0877CC9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6F01DE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84CC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SoundingRS-UL-ConfigDedicated-v1310 ::=</w:t>
      </w:r>
      <w:r w:rsidRPr="00D9785D">
        <w:rPr>
          <w:rFonts w:ascii="Courier New" w:eastAsia="Times New Roman" w:hAnsi="Courier New"/>
          <w:noProof/>
          <w:sz w:val="16"/>
          <w:lang w:eastAsia="ja-JP"/>
        </w:rPr>
        <w:tab/>
        <w:t>CHOICE{</w:t>
      </w:r>
    </w:p>
    <w:p w14:paraId="5D6781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66CDF6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066480D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(2..3)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58AFECE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{cs8, cs9, cs10, cs11}</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7020659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25E5F52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1FA7B9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0163051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C77C5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SoundingRS-UL-ConfigDedicatedUpPTsExt-r13 ::=</w:t>
      </w:r>
      <w:r w:rsidRPr="00D9785D">
        <w:rPr>
          <w:rFonts w:ascii="Courier New" w:eastAsia="Times New Roman" w:hAnsi="Courier New"/>
          <w:noProof/>
          <w:sz w:val="16"/>
          <w:lang w:eastAsia="ja-JP"/>
        </w:rPr>
        <w:tab/>
        <w:t>CHOICE{</w:t>
      </w:r>
    </w:p>
    <w:p w14:paraId="55FA8B9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07C9F31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697FFEB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srs-UpPtsAdd-r13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{sym2, sym4},</w:t>
      </w:r>
    </w:p>
    <w:p w14:paraId="6E5B9D4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4BAC9A3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srs-HoppingBandwidth-r13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{hbw0, hbw1, hbw2, hbw3},</w:t>
      </w:r>
    </w:p>
    <w:p w14:paraId="37A5BE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freqDomainPosition-r13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6C8BD70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duration-r13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BOOLEAN,</w:t>
      </w:r>
    </w:p>
    <w:p w14:paraId="4BC4FD0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(0..1023),</w:t>
      </w:r>
    </w:p>
    <w:p w14:paraId="5F2C25D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w:t>
      </w:r>
    </w:p>
    <w:p w14:paraId="3BB4DF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24DD10A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cs8, cs9, cs10, cs11},</w:t>
      </w:r>
    </w:p>
    <w:p w14:paraId="4FD4628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21D3E38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p>
    <w:p w14:paraId="58CC84C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390E1B0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6D30EFB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8C3C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SoundingRS-UL-ConfigDedicatedAperiodic-r10 ::=</w:t>
      </w:r>
      <w:r w:rsidRPr="00D9785D">
        <w:rPr>
          <w:rFonts w:ascii="Courier New" w:eastAsia="Times New Roman" w:hAnsi="Courier New"/>
          <w:noProof/>
          <w:sz w:val="16"/>
          <w:lang w:eastAsia="ja-JP"/>
        </w:rPr>
        <w:tab/>
        <w:t>CHOICE{</w:t>
      </w:r>
    </w:p>
    <w:p w14:paraId="132A843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611F78F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0F716C8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(0..31),</w:t>
      </w:r>
    </w:p>
    <w:p w14:paraId="0D5D897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SRS-ConfigAp-r10</w:t>
      </w:r>
      <w:r w:rsidRPr="00D9785D">
        <w:rPr>
          <w:rFonts w:ascii="Courier New" w:eastAsia="Times New Roman" w:hAnsi="Courier New"/>
          <w:noProof/>
          <w:sz w:val="16"/>
          <w:lang w:eastAsia="ja-JP"/>
        </w:rPr>
        <w:tab/>
        <w:t>OPTIONAL,--Need ON</w:t>
      </w:r>
    </w:p>
    <w:p w14:paraId="586EFE2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351833C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7C86E91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5EA970C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SRS-ConfigAp-r10,</w:t>
      </w:r>
    </w:p>
    <w:p w14:paraId="255920B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SRS-ConfigAp-r10,</w:t>
      </w:r>
    </w:p>
    <w:p w14:paraId="674A02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1D555E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6F1DAC5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6068BCB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2D1C030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26AE1CB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911A5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SoundingRS-UL-ConfigDedicatedAperiodic-v1310 ::=</w:t>
      </w:r>
      <w:r w:rsidRPr="00D9785D">
        <w:rPr>
          <w:rFonts w:ascii="Courier New" w:eastAsia="Times New Roman" w:hAnsi="Courier New"/>
          <w:noProof/>
          <w:sz w:val="16"/>
          <w:lang w:eastAsia="ja-JP"/>
        </w:rPr>
        <w:tab/>
        <w:t>CHOICE{</w:t>
      </w:r>
    </w:p>
    <w:p w14:paraId="59AB238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57E382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263BF94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SRS-ConfigAp-v1310</w:t>
      </w:r>
      <w:r w:rsidRPr="00D9785D">
        <w:rPr>
          <w:rFonts w:ascii="Courier New" w:eastAsia="Times New Roman" w:hAnsi="Courier New"/>
          <w:noProof/>
          <w:sz w:val="16"/>
          <w:lang w:eastAsia="ja-JP"/>
        </w:rPr>
        <w:tab/>
        <w:t>OPTIONAL,--Need ON</w:t>
      </w:r>
    </w:p>
    <w:p w14:paraId="65D6972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7471406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37C19B9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197A013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SRS-ConfigAp-v1310</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788C5D6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srs-ConfigApDCI-Format1a2b2c-v1310</w:t>
      </w:r>
      <w:r w:rsidRPr="00D9785D">
        <w:rPr>
          <w:rFonts w:ascii="Courier New" w:eastAsia="Times New Roman" w:hAnsi="Courier New"/>
          <w:noProof/>
          <w:sz w:val="16"/>
          <w:lang w:eastAsia="ja-JP"/>
        </w:rPr>
        <w:tab/>
        <w:t>SRS-ConfigAp-v1310</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3BE8703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5F25DD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4AB12F7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A766F0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C8F0D8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05E82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SoundingRS-UL-ConfigDedicatedAperiodicUpPTsExt-r13 ::=</w:t>
      </w:r>
      <w:r w:rsidRPr="00D9785D">
        <w:rPr>
          <w:rFonts w:ascii="Courier New" w:eastAsia="Times New Roman" w:hAnsi="Courier New"/>
          <w:noProof/>
          <w:sz w:val="16"/>
          <w:lang w:eastAsia="ja-JP"/>
        </w:rPr>
        <w:tab/>
        <w:t>CHOICE{</w:t>
      </w:r>
    </w:p>
    <w:p w14:paraId="58A7F55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3E7CB86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51BBAD3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srs-UpPtsAdd-r13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{sym2, sym4},</w:t>
      </w:r>
    </w:p>
    <w:p w14:paraId="27F1411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(0..31),</w:t>
      </w:r>
    </w:p>
    <w:p w14:paraId="6D5A0F7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SRS-ConfigAp-r13</w:t>
      </w:r>
      <w:r w:rsidRPr="00D9785D">
        <w:rPr>
          <w:rFonts w:ascii="Courier New" w:eastAsia="Times New Roman" w:hAnsi="Courier New"/>
          <w:noProof/>
          <w:sz w:val="16"/>
          <w:lang w:eastAsia="ja-JP"/>
        </w:rPr>
        <w:tab/>
        <w:t>OPTIONAL,--Need ON</w:t>
      </w:r>
    </w:p>
    <w:p w14:paraId="330FACA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7B5F88D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B126C5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2CD3085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SRS-ConfigAp-r13,</w:t>
      </w:r>
    </w:p>
    <w:p w14:paraId="36F4D1E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SRS-ConfigAp-r13</w:t>
      </w:r>
    </w:p>
    <w:p w14:paraId="6926010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72036A5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0814BB1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1E5B4A7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2F436AA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604D5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SoundingRS-UL-ConfigDedicatedAperiodic-v1430 ::=</w:t>
      </w:r>
      <w:r w:rsidRPr="00D9785D">
        <w:rPr>
          <w:rFonts w:ascii="Courier New" w:eastAsia="Times New Roman" w:hAnsi="Courier New"/>
          <w:noProof/>
          <w:sz w:val="16"/>
          <w:lang w:eastAsia="ja-JP"/>
        </w:rPr>
        <w:tab/>
        <w:t>CHOICE{</w:t>
      </w:r>
    </w:p>
    <w:p w14:paraId="3183919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05" w:name="OLE_LINK140"/>
      <w:bookmarkStart w:id="106" w:name="OLE_LINK141"/>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F75344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bookmarkEnd w:id="105"/>
      <w:bookmarkEnd w:id="106"/>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p>
    <w:p w14:paraId="6E63939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srs-SubframeIndication-r14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(1..4)</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 Need ON</w:t>
      </w:r>
    </w:p>
    <w:p w14:paraId="7D229F4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3444B43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4AC28AF4" w14:textId="77777777"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19-11-04T15:52:00Z"/>
          <w:rFonts w:ascii="Courier New" w:eastAsia="Times New Roman" w:hAnsi="Courier New"/>
          <w:noProof/>
          <w:sz w:val="16"/>
          <w:lang w:eastAsia="ja-JP"/>
        </w:rPr>
      </w:pPr>
    </w:p>
    <w:p w14:paraId="25555ACB" w14:textId="2358ACEB" w:rsidR="00D9785D" w:rsidRDefault="0016562C"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 w:author="Huawei" w:date="2019-11-04T15:53:00Z"/>
          <w:rFonts w:ascii="Courier New" w:eastAsia="Times New Roman" w:hAnsi="Courier New" w:cs="Courier New"/>
          <w:noProof/>
          <w:sz w:val="16"/>
          <w:lang w:val="fr-FR" w:eastAsia="fr-FR"/>
        </w:rPr>
      </w:pPr>
      <w:ins w:id="109" w:author="Huawei" w:date="2019-11-04T16:13:00Z">
        <w:r w:rsidRPr="00BD3A61">
          <w:rPr>
            <w:rFonts w:ascii="Courier New" w:eastAsia="Times New Roman" w:hAnsi="Courier New" w:cs="Courier New"/>
            <w:noProof/>
            <w:sz w:val="16"/>
            <w:lang w:val="fr-FR" w:eastAsia="fr-FR"/>
          </w:rPr>
          <w:t>SoundingRS-UL-ConfigDedicatedAdd</w:t>
        </w:r>
      </w:ins>
      <w:ins w:id="110" w:author="Huawei" w:date="2019-11-04T15:52:00Z">
        <w:r>
          <w:rPr>
            <w:rFonts w:ascii="Courier New" w:eastAsia="Times New Roman" w:hAnsi="Courier New"/>
            <w:noProof/>
            <w:sz w:val="16"/>
            <w:lang w:eastAsia="ja-JP"/>
          </w:rPr>
          <w:t>-r16</w:t>
        </w:r>
        <w:r w:rsidR="00D9785D" w:rsidRPr="00D9785D">
          <w:rPr>
            <w:rFonts w:ascii="Courier New" w:eastAsia="Times New Roman" w:hAnsi="Courier New"/>
            <w:noProof/>
            <w:sz w:val="16"/>
            <w:lang w:eastAsia="ja-JP"/>
          </w:rPr>
          <w:t xml:space="preserve"> </w:t>
        </w:r>
      </w:ins>
      <w:ins w:id="111" w:author="Huawei" w:date="2019-11-04T15:53:00Z">
        <w:r w:rsidR="00D9785D">
          <w:rPr>
            <w:rFonts w:ascii="Courier New" w:eastAsia="Times New Roman" w:hAnsi="Courier New" w:cs="Courier New"/>
            <w:noProof/>
            <w:sz w:val="16"/>
            <w:lang w:val="fr-FR" w:eastAsia="fr-FR"/>
          </w:rPr>
          <w:t>::=</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112" w:author="Huawei" w:date="2019-11-04T20:03:00Z">
        <w:r w:rsidR="000B1853" w:rsidRPr="00D9785D">
          <w:rPr>
            <w:rFonts w:ascii="Courier New" w:eastAsia="Times New Roman" w:hAnsi="Courier New"/>
            <w:noProof/>
            <w:sz w:val="16"/>
            <w:lang w:eastAsia="ja-JP"/>
          </w:rPr>
          <w:t>CHOICE</w:t>
        </w:r>
        <w:r w:rsidR="000B1853">
          <w:rPr>
            <w:rFonts w:ascii="Courier New" w:eastAsia="Times New Roman" w:hAnsi="Courier New" w:cs="Courier New"/>
            <w:noProof/>
            <w:sz w:val="16"/>
            <w:lang w:val="fr-FR" w:eastAsia="fr-FR"/>
          </w:rPr>
          <w:t xml:space="preserve"> </w:t>
        </w:r>
      </w:ins>
      <w:ins w:id="113" w:author="Huawei" w:date="2019-11-04T15:53:00Z">
        <w:r w:rsidR="00D9785D">
          <w:rPr>
            <w:rFonts w:ascii="Courier New" w:eastAsia="Times New Roman" w:hAnsi="Courier New" w:cs="Courier New"/>
            <w:noProof/>
            <w:sz w:val="16"/>
            <w:lang w:val="fr-FR" w:eastAsia="fr-FR"/>
          </w:rPr>
          <w:t>{</w:t>
        </w:r>
      </w:ins>
    </w:p>
    <w:p w14:paraId="5C646A89" w14:textId="77777777" w:rsidR="000B1853" w:rsidRPr="00D9785D"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w:date="2019-11-04T20:04:00Z"/>
          <w:rFonts w:ascii="Courier New" w:eastAsia="Times New Roman" w:hAnsi="Courier New"/>
          <w:noProof/>
          <w:sz w:val="16"/>
          <w:lang w:eastAsia="ja-JP"/>
        </w:rPr>
      </w:pPr>
      <w:ins w:id="115" w:author="Huawei" w:date="2019-11-04T20:04:00Z">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ins>
    </w:p>
    <w:p w14:paraId="380E99A0" w14:textId="1357F5F8"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Huawei" w:date="2019-11-04T20:12:00Z"/>
          <w:rFonts w:ascii="Courier New" w:eastAsia="Times New Roman" w:hAnsi="Courier New"/>
          <w:noProof/>
          <w:sz w:val="16"/>
          <w:lang w:eastAsia="ja-JP"/>
        </w:rPr>
      </w:pPr>
      <w:ins w:id="117" w:author="Huawei" w:date="2019-11-04T20:04:00Z">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ins>
    </w:p>
    <w:p w14:paraId="3F18909F" w14:textId="76051FAC"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8" w:author="Huawei" w:date="2019-11-04T20:13:00Z"/>
          <w:rFonts w:ascii="Courier New" w:eastAsia="Times New Roman" w:hAnsi="Courier New" w:cs="Courier New"/>
          <w:noProof/>
          <w:sz w:val="16"/>
          <w:lang w:val="fr-FR" w:eastAsia="fr-FR"/>
        </w:rPr>
      </w:pPr>
      <w:ins w:id="119" w:author="Huawei" w:date="2019-11-04T20:12:00Z">
        <w:r>
          <w:rPr>
            <w:rFonts w:ascii="Courier New" w:eastAsia="Times New Roman" w:hAnsi="Courier New"/>
            <w:noProof/>
            <w:sz w:val="16"/>
            <w:lang w:eastAsia="ja-JP"/>
          </w:rPr>
          <w:tab/>
        </w:r>
        <w:r>
          <w:rPr>
            <w:rFonts w:ascii="Courier New" w:eastAsia="Times New Roman" w:hAnsi="Courier New"/>
            <w:noProof/>
            <w:sz w:val="16"/>
            <w:lang w:eastAsia="ja-JP"/>
          </w:rPr>
          <w:tab/>
        </w:r>
        <w:r w:rsidRPr="004D5445">
          <w:rPr>
            <w:rFonts w:ascii="Courier New" w:eastAsia="Times New Roman" w:hAnsi="Courier New" w:cs="Courier New"/>
            <w:noProof/>
            <w:sz w:val="16"/>
            <w:lang w:val="fr-FR" w:eastAsia="fr-FR"/>
          </w:rPr>
          <w:t>srs-ConfigApDCI-Format0</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SRS-ConfigAdd-r16</w:t>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r>
      </w:ins>
      <w:ins w:id="120" w:author="Huawei" w:date="2019-11-04T20:13:00Z">
        <w:r>
          <w:rPr>
            <w:rFonts w:ascii="Courier New" w:eastAsia="Times New Roman" w:hAnsi="Courier New" w:cs="Courier New"/>
            <w:noProof/>
            <w:sz w:val="16"/>
            <w:lang w:val="fr-FR" w:eastAsia="fr-FR"/>
          </w:rPr>
          <w:t>--Need ON</w:t>
        </w:r>
      </w:ins>
    </w:p>
    <w:p w14:paraId="181FFEDA" w14:textId="0859B4F9"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Huawei" w:date="2019-11-04T20:04:00Z"/>
          <w:rFonts w:ascii="Courier New" w:eastAsia="Times New Roman" w:hAnsi="Courier New" w:cs="Courier New"/>
          <w:noProof/>
          <w:sz w:val="16"/>
          <w:lang w:val="fr-FR" w:eastAsia="fr-FR"/>
        </w:rPr>
      </w:pPr>
      <w:ins w:id="122" w:author="Huawei" w:date="2019-11-04T20:13: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4D5445">
          <w:rPr>
            <w:rFonts w:ascii="Courier New" w:eastAsia="Times New Roman" w:hAnsi="Courier New" w:cs="Courier New"/>
            <w:noProof/>
            <w:sz w:val="16"/>
            <w:lang w:val="fr-FR" w:eastAsia="fr-FR"/>
          </w:rPr>
          <w:t>srs-ConfigApDCI-Format1a2b2c</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SRS-ConfigAdd-r16</w:t>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--Need ON</w:t>
        </w:r>
      </w:ins>
    </w:p>
    <w:p w14:paraId="23284ED1" w14:textId="449153A0"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 w:author="Huawei" w:date="2019-11-04T20:13:00Z"/>
          <w:rFonts w:ascii="Courier New" w:eastAsia="Times New Roman" w:hAnsi="Courier New" w:cs="Courier New"/>
          <w:noProof/>
          <w:sz w:val="16"/>
          <w:lang w:val="fr-FR" w:eastAsia="fr-FR"/>
        </w:rPr>
      </w:pPr>
      <w:ins w:id="124" w:author="Huawei" w:date="2019-11-04T20:13: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4D5445">
          <w:rPr>
            <w:rFonts w:ascii="Courier New" w:eastAsia="Times New Roman" w:hAnsi="Courier New" w:cs="Courier New"/>
            <w:noProof/>
            <w:sz w:val="16"/>
            <w:lang w:val="fr-FR" w:eastAsia="fr-FR"/>
          </w:rPr>
          <w:t>srs-ConfigApDCI-Format4</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SR</w:t>
        </w:r>
        <w:r w:rsidR="007F7E76">
          <w:rPr>
            <w:rFonts w:ascii="Courier New" w:eastAsia="Times New Roman" w:hAnsi="Courier New" w:cs="Courier New"/>
            <w:noProof/>
            <w:sz w:val="16"/>
            <w:lang w:val="fr-FR" w:eastAsia="fr-FR"/>
          </w:rPr>
          <w:t>S-ConfigAdd-r16</w:t>
        </w:r>
        <w:r w:rsidR="007F7E76">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--Need ON</w:t>
        </w:r>
      </w:ins>
    </w:p>
    <w:p w14:paraId="07B1D021" w14:textId="4B8A41C0"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 w:author="Huawei" w:date="2019-11-04T20:04:00Z"/>
          <w:rFonts w:ascii="Courier New" w:eastAsia="Times New Roman" w:hAnsi="Courier New" w:cs="Courier New"/>
          <w:noProof/>
          <w:sz w:val="16"/>
          <w:lang w:val="fr-FR" w:eastAsia="fr-FR"/>
        </w:rPr>
      </w:pPr>
      <w:ins w:id="126" w:author="Huawei" w:date="2019-11-04T20:13:00Z">
        <w:r>
          <w:rPr>
            <w:rFonts w:ascii="Courier New" w:eastAsia="Times New Roman" w:hAnsi="Courier New" w:cs="Courier New"/>
            <w:noProof/>
            <w:sz w:val="16"/>
            <w:lang w:val="fr-FR" w:eastAsia="fr-FR"/>
          </w:rPr>
          <w:t>}</w:t>
        </w:r>
      </w:ins>
    </w:p>
    <w:p w14:paraId="08E57990" w14:textId="77777777"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 w:author="Huawei" w:date="2019-11-04T20:14:00Z"/>
          <w:rFonts w:ascii="Courier New" w:eastAsia="Times New Roman" w:hAnsi="Courier New" w:cs="Courier New"/>
          <w:noProof/>
          <w:sz w:val="16"/>
          <w:lang w:val="fr-FR" w:eastAsia="fr-FR"/>
        </w:rPr>
      </w:pPr>
    </w:p>
    <w:p w14:paraId="3B285D5D" w14:textId="042E8412"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 w:author="Huawei" w:date="2019-11-04T20:14:00Z"/>
          <w:rFonts w:ascii="Courier New" w:eastAsia="Times New Roman" w:hAnsi="Courier New" w:cs="Courier New"/>
          <w:noProof/>
          <w:sz w:val="16"/>
          <w:lang w:val="fr-FR" w:eastAsia="fr-FR"/>
        </w:rPr>
      </w:pPr>
      <w:ins w:id="129" w:author="Huawei" w:date="2019-11-04T20:14:00Z">
        <w:r>
          <w:rPr>
            <w:rFonts w:ascii="Courier New" w:eastAsia="Times New Roman" w:hAnsi="Courier New" w:cs="Courier New"/>
            <w:noProof/>
            <w:sz w:val="16"/>
            <w:lang w:val="fr-FR" w:eastAsia="fr-FR"/>
          </w:rPr>
          <w:t>SRS-ConfigAdd</w:t>
        </w:r>
        <w:r>
          <w:rPr>
            <w:rFonts w:ascii="Courier New" w:eastAsia="Times New Roman" w:hAnsi="Courier New"/>
            <w:noProof/>
            <w:sz w:val="16"/>
            <w:lang w:eastAsia="ja-JP"/>
          </w:rPr>
          <w:t>-r16</w:t>
        </w:r>
        <w:r w:rsidRPr="00D9785D">
          <w:rPr>
            <w:rFonts w:ascii="Courier New" w:eastAsia="Times New Roman" w:hAnsi="Courier New"/>
            <w:noProof/>
            <w:sz w:val="16"/>
            <w:lang w:eastAsia="ja-JP"/>
          </w:rPr>
          <w:t xml:space="preserve"> </w:t>
        </w:r>
        <w:r>
          <w:rPr>
            <w:rFonts w:ascii="Courier New" w:eastAsia="Times New Roman" w:hAnsi="Courier New" w:cs="Courier New"/>
            <w:noProof/>
            <w:sz w:val="16"/>
            <w:lang w:val="fr-FR" w:eastAsia="fr-FR"/>
          </w:rPr>
          <w:t>::=</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noProof/>
            <w:sz w:val="16"/>
            <w:lang w:eastAsia="ja-JP"/>
          </w:rPr>
          <w:t>SEQUENCE</w:t>
        </w:r>
        <w:r>
          <w:rPr>
            <w:rFonts w:ascii="Courier New" w:eastAsia="Times New Roman" w:hAnsi="Courier New" w:cs="Courier New"/>
            <w:noProof/>
            <w:sz w:val="16"/>
            <w:lang w:val="fr-FR" w:eastAsia="fr-FR"/>
          </w:rPr>
          <w:t xml:space="preserve"> {</w:t>
        </w:r>
      </w:ins>
    </w:p>
    <w:p w14:paraId="73135004" w14:textId="680B6E47" w:rsidR="00D9785D"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Huawei" w:date="2019-11-04T15:53:00Z"/>
          <w:rFonts w:ascii="Courier New" w:eastAsia="Times New Roman" w:hAnsi="Courier New" w:cs="Courier New"/>
          <w:noProof/>
          <w:sz w:val="16"/>
          <w:lang w:val="fr-FR" w:eastAsia="fr-FR"/>
        </w:rPr>
      </w:pPr>
      <w:ins w:id="131" w:author="Huawei" w:date="2019-11-04T15:53:00Z">
        <w:r>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srs</w:t>
        </w:r>
        <w:r w:rsidR="00D9785D" w:rsidRPr="00010F34">
          <w:rPr>
            <w:rFonts w:ascii="Courier New" w:eastAsia="Times New Roman" w:hAnsi="Courier New" w:cs="Courier New"/>
            <w:noProof/>
            <w:sz w:val="16"/>
            <w:lang w:val="fr-FR" w:eastAsia="fr-FR"/>
          </w:rPr>
          <w:t>-ConfigAp-r1</w:t>
        </w:r>
        <w:r w:rsidR="00F0111D">
          <w:rPr>
            <w:rFonts w:ascii="Courier New" w:eastAsia="Times New Roman" w:hAnsi="Courier New" w:cs="Courier New"/>
            <w:noProof/>
            <w:sz w:val="16"/>
            <w:lang w:val="fr-FR" w:eastAsia="fr-FR"/>
          </w:rPr>
          <w:t>6</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132" w:author="Huawei" w:date="2019-11-04T20:15:00Z">
        <w:r w:rsidR="00BD6269" w:rsidRPr="00010F34">
          <w:rPr>
            <w:rFonts w:ascii="Courier New" w:eastAsia="Times New Roman" w:hAnsi="Courier New" w:cs="Courier New"/>
            <w:noProof/>
            <w:sz w:val="16"/>
            <w:lang w:val="fr-FR" w:eastAsia="fr-FR"/>
          </w:rPr>
          <w:t>SRS-ConfigAp-r1</w:t>
        </w:r>
        <w:r w:rsidR="00BD6269">
          <w:rPr>
            <w:rFonts w:ascii="Courier New" w:eastAsia="Times New Roman" w:hAnsi="Courier New" w:cs="Courier New"/>
            <w:noProof/>
            <w:sz w:val="16"/>
            <w:lang w:val="fr-FR" w:eastAsia="fr-FR"/>
          </w:rPr>
          <w:t>3</w:t>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t>OPTIONAL,</w:t>
        </w:r>
        <w:r w:rsidR="00BD6269">
          <w:rPr>
            <w:rFonts w:ascii="Courier New" w:eastAsia="Times New Roman" w:hAnsi="Courier New" w:cs="Courier New"/>
            <w:noProof/>
            <w:sz w:val="16"/>
            <w:lang w:val="fr-FR" w:eastAsia="fr-FR"/>
          </w:rPr>
          <w:tab/>
          <w:t>--Need ON</w:t>
        </w:r>
      </w:ins>
    </w:p>
    <w:p w14:paraId="46F197D3" w14:textId="37807561" w:rsidR="00D9785D"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3" w:author="Huawei" w:date="2019-11-04T15:53:00Z"/>
          <w:rFonts w:ascii="Courier New" w:eastAsia="Times New Roman" w:hAnsi="Courier New" w:cs="Courier New"/>
          <w:noProof/>
          <w:sz w:val="16"/>
          <w:lang w:val="fr-FR" w:eastAsia="fr-FR"/>
        </w:rPr>
      </w:pPr>
      <w:ins w:id="134" w:author="Huawei" w:date="2019-11-04T15:53:00Z">
        <w:r>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w:t>
        </w:r>
        <w:r w:rsidR="00D9785D">
          <w:rPr>
            <w:rFonts w:ascii="Courier New" w:eastAsia="Times New Roman" w:hAnsi="Courier New" w:cs="Courier New"/>
            <w:noProof/>
            <w:sz w:val="16"/>
            <w:lang w:val="fr-FR" w:eastAsia="fr-FR"/>
          </w:rPr>
          <w:t>ddSRS-Config-r16 </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135" w:author="Huawei" w:date="2019-11-21T13:42:00Z">
        <w:r w:rsidR="00FC3E1F">
          <w:rPr>
            <w:rFonts w:ascii="Courier New" w:eastAsia="Times New Roman" w:hAnsi="Courier New" w:cs="Courier New"/>
            <w:noProof/>
            <w:sz w:val="16"/>
            <w:lang w:val="fr-FR" w:eastAsia="fr-FR"/>
          </w:rPr>
          <w:tab/>
        </w:r>
        <w:r w:rsidR="00FC3E1F">
          <w:rPr>
            <w:rFonts w:ascii="Courier New" w:eastAsia="Times New Roman" w:hAnsi="Courier New" w:cs="Courier New"/>
            <w:noProof/>
            <w:sz w:val="16"/>
            <w:lang w:val="fr-FR" w:eastAsia="fr-FR"/>
          </w:rPr>
          <w:tab/>
        </w:r>
      </w:ins>
      <w:ins w:id="136" w:author="Huawei" w:date="2019-11-04T20:15:00Z">
        <w:r w:rsidR="00BD6269">
          <w:rPr>
            <w:rFonts w:ascii="Courier New" w:eastAsia="Times New Roman" w:hAnsi="Courier New" w:cs="Courier New"/>
            <w:noProof/>
            <w:sz w:val="16"/>
            <w:lang w:val="fr-FR" w:eastAsia="fr-FR"/>
          </w:rPr>
          <w:t>AddSRS-Config-r16 </w:t>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r>
      </w:ins>
      <w:ins w:id="137" w:author="Huawei" w:date="2019-11-04T20:16:00Z">
        <w:r w:rsidR="00BD6269">
          <w:rPr>
            <w:rFonts w:ascii="Courier New" w:eastAsia="Times New Roman" w:hAnsi="Courier New" w:cs="Courier New"/>
            <w:noProof/>
            <w:sz w:val="16"/>
            <w:lang w:val="fr-FR" w:eastAsia="fr-FR"/>
          </w:rPr>
          <w:t>OPTIONAL</w:t>
        </w:r>
        <w:r w:rsidR="00BD6269">
          <w:rPr>
            <w:rFonts w:ascii="Courier New" w:eastAsia="Times New Roman" w:hAnsi="Courier New" w:cs="Courier New"/>
            <w:noProof/>
            <w:sz w:val="16"/>
            <w:lang w:val="fr-FR" w:eastAsia="fr-FR"/>
          </w:rPr>
          <w:tab/>
          <w:t>--Need ON</w:t>
        </w:r>
      </w:ins>
    </w:p>
    <w:p w14:paraId="4AB837AC" w14:textId="30D3A575"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 w:author="Huawei" w:date="2019-11-04T15:53:00Z"/>
          <w:rFonts w:ascii="Courier New" w:eastAsia="Times New Roman" w:hAnsi="Courier New" w:cs="Courier New"/>
          <w:noProof/>
          <w:sz w:val="16"/>
          <w:lang w:val="fr-FR" w:eastAsia="fr-FR"/>
        </w:rPr>
      </w:pPr>
      <w:ins w:id="139" w:author="Huawei" w:date="2019-11-04T15:53:00Z">
        <w:r>
          <w:rPr>
            <w:rFonts w:ascii="Courier New" w:eastAsia="Times New Roman" w:hAnsi="Courier New" w:cs="Courier New"/>
            <w:noProof/>
            <w:sz w:val="16"/>
            <w:lang w:val="fr-FR" w:eastAsia="fr-FR"/>
          </w:rPr>
          <w:t>}</w:t>
        </w:r>
      </w:ins>
    </w:p>
    <w:p w14:paraId="7AA098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599ED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SRS-ConfigAp-r10 ::= SEQUENCE {</w:t>
      </w:r>
    </w:p>
    <w:p w14:paraId="1D2F5C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3D02FFA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srs-BandwidthAp-r10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3716D3A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freqDomainPositionAp-r10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01C399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w:t>
      </w:r>
    </w:p>
    <w:p w14:paraId="47E55EF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4578961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E233DA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014A8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SRS-ConfigAp-v1310 ::= SEQUENCE {</w:t>
      </w:r>
    </w:p>
    <w:p w14:paraId="7195A1A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(2..3)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1467070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{cs8, cs9, cs10, cs11}</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4F85EB3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5F9D7BF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7AA7F0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86C3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SRS-ConfigAp-r13 ::= SEQUENCE {</w:t>
      </w:r>
    </w:p>
    <w:p w14:paraId="63BC3BB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474ADA9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srs-BandwidthAp-r13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1DB135F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freqDomainPositionAp-r13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32700D6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w:t>
      </w:r>
    </w:p>
    <w:p w14:paraId="0FBF565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3A5F9E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cs8, cs9, cs10, cs11},</w:t>
      </w:r>
    </w:p>
    <w:p w14:paraId="0152260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p>
    <w:p w14:paraId="47895A6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B5DA09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E6CC99" w14:textId="77777777"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uawei" w:date="2019-11-04T15:58:00Z"/>
          <w:rFonts w:ascii="Courier New" w:eastAsia="Times New Roman" w:hAnsi="Courier New"/>
          <w:noProof/>
          <w:sz w:val="16"/>
          <w:lang w:eastAsia="ja-JP"/>
        </w:rPr>
      </w:pPr>
      <w:r w:rsidRPr="00D9785D">
        <w:rPr>
          <w:rFonts w:ascii="Courier New" w:eastAsia="Times New Roman" w:hAnsi="Courier New"/>
          <w:noProof/>
          <w:sz w:val="16"/>
          <w:lang w:eastAsia="ja-JP"/>
        </w:rPr>
        <w:t>SRS-AntennaPort ::=</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{an1, an2, an4, spare1}</w:t>
      </w:r>
    </w:p>
    <w:p w14:paraId="204802AB" w14:textId="77777777" w:rsidR="00136DEA" w:rsidRDefault="00136DEA"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Huawei" w:date="2019-11-04T15:58:00Z"/>
          <w:rFonts w:ascii="Courier New" w:eastAsia="Times New Roman" w:hAnsi="Courier New"/>
          <w:noProof/>
          <w:sz w:val="16"/>
          <w:lang w:eastAsia="ja-JP"/>
        </w:rPr>
      </w:pPr>
    </w:p>
    <w:p w14:paraId="2C7BC92E" w14:textId="5C328281"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w:date="2019-11-04T15:58:00Z"/>
          <w:rFonts w:ascii="Courier New" w:eastAsia="Times New Roman" w:hAnsi="Courier New" w:cs="Courier New"/>
          <w:noProof/>
          <w:sz w:val="16"/>
          <w:lang w:val="fr-FR" w:eastAsia="fr-FR"/>
        </w:rPr>
      </w:pPr>
      <w:ins w:id="143" w:author="Huawei" w:date="2019-11-04T15:58:00Z">
        <w:r>
          <w:rPr>
            <w:rFonts w:ascii="Courier New" w:eastAsia="Times New Roman" w:hAnsi="Courier New" w:cs="Courier New"/>
            <w:noProof/>
            <w:sz w:val="16"/>
            <w:lang w:val="fr-FR" w:eastAsia="fr-FR"/>
          </w:rPr>
          <w:t>AddSRS-Config-r16 ::=</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SEQUENCE {</w:t>
        </w:r>
      </w:ins>
    </w:p>
    <w:p w14:paraId="23E1BF35" w14:textId="3550B6F0"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Huawei" w:date="2019-11-04T15:58:00Z"/>
          <w:rFonts w:ascii="Courier New" w:eastAsia="Times New Roman" w:hAnsi="Courier New" w:cs="Courier New"/>
          <w:noProof/>
          <w:sz w:val="16"/>
          <w:lang w:val="fr-FR" w:eastAsia="fr-FR"/>
        </w:rPr>
      </w:pPr>
      <w:ins w:id="145" w:author="Huawei" w:date="2019-11-04T15:58:00Z">
        <w:r>
          <w:rPr>
            <w:rFonts w:ascii="Courier New" w:eastAsia="Times New Roman" w:hAnsi="Courier New" w:cs="Courier New"/>
            <w:noProof/>
            <w:sz w:val="16"/>
            <w:lang w:val="fr-FR" w:eastAsia="fr-FR"/>
          </w:rPr>
          <w:tab/>
        </w:r>
        <w:r w:rsidRPr="00292D2A">
          <w:rPr>
            <w:rFonts w:ascii="Courier New" w:eastAsia="Times New Roman" w:hAnsi="Courier New" w:cs="Courier New"/>
            <w:noProof/>
            <w:sz w:val="16"/>
            <w:lang w:val="fr-FR" w:eastAsia="fr-FR"/>
          </w:rPr>
          <w:t>addSRS-RepNum</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46" w:author="Huawei" w:date="2019-11-21T13:43:00Z">
        <w:r w:rsidR="00F63CBC">
          <w:rPr>
            <w:rFonts w:ascii="Courier New" w:eastAsia="Times New Roman" w:hAnsi="Courier New" w:cs="Courier New"/>
            <w:noProof/>
            <w:sz w:val="16"/>
            <w:lang w:val="fr-FR" w:eastAsia="fr-FR"/>
          </w:rPr>
          <w:tab/>
        </w:r>
      </w:ins>
      <w:ins w:id="147" w:author="Huawei" w:date="2019-11-04T15:58:00Z">
        <w:r>
          <w:rPr>
            <w:rFonts w:ascii="Courier New" w:eastAsia="Times New Roman" w:hAnsi="Courier New" w:cs="Courier New"/>
            <w:noProof/>
            <w:sz w:val="16"/>
            <w:lang w:val="fr-FR" w:eastAsia="fr-FR"/>
          </w:rPr>
          <w:t>ENUMERATED {1,2,3,4,6,7,8,9,12,13},</w:t>
        </w:r>
      </w:ins>
    </w:p>
    <w:p w14:paraId="26711166" w14:textId="7486E91B"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 w:author="Huawei" w:date="2019-11-04T15:58:00Z"/>
          <w:rFonts w:ascii="Courier New" w:eastAsia="Times New Roman" w:hAnsi="Courier New" w:cs="Courier New"/>
          <w:noProof/>
          <w:sz w:val="16"/>
          <w:lang w:val="fr-FR" w:eastAsia="fr-FR"/>
        </w:rPr>
      </w:pPr>
      <w:ins w:id="149" w:author="Huawei" w:date="2019-11-04T15:58:00Z">
        <w:r>
          <w:rPr>
            <w:rFonts w:ascii="Courier New" w:eastAsia="Times New Roman" w:hAnsi="Courier New" w:cs="Courier New"/>
            <w:noProof/>
            <w:sz w:val="16"/>
            <w:lang w:val="fr-FR" w:eastAsia="fr-FR"/>
          </w:rPr>
          <w:tab/>
          <w:t>a</w:t>
        </w:r>
        <w:r w:rsidRPr="00292D2A">
          <w:rPr>
            <w:rFonts w:ascii="Courier New" w:eastAsia="Times New Roman" w:hAnsi="Courier New" w:cs="Courier New"/>
            <w:noProof/>
            <w:sz w:val="16"/>
            <w:lang w:val="fr-FR" w:eastAsia="fr-FR"/>
          </w:rPr>
          <w:t>ddSRS-Bandwidth</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50" w:author="Huawei" w:date="2019-11-21T13:43:00Z">
        <w:r w:rsidR="00F63CBC">
          <w:rPr>
            <w:rFonts w:ascii="Courier New" w:eastAsia="Times New Roman" w:hAnsi="Courier New" w:cs="Courier New"/>
            <w:noProof/>
            <w:sz w:val="16"/>
            <w:lang w:val="fr-FR" w:eastAsia="fr-FR"/>
          </w:rPr>
          <w:tab/>
        </w:r>
      </w:ins>
      <w:ins w:id="151" w:author="Huawei" w:date="2019-11-04T15:58:00Z">
        <w:r>
          <w:rPr>
            <w:rFonts w:ascii="Courier New" w:eastAsia="Times New Roman" w:hAnsi="Courier New" w:cs="Courier New"/>
            <w:noProof/>
            <w:sz w:val="16"/>
            <w:lang w:val="fr-FR" w:eastAsia="fr-FR"/>
          </w:rPr>
          <w:t>ENUMERATED {bw0, bw1, bw2, bw3},</w:t>
        </w:r>
      </w:ins>
    </w:p>
    <w:p w14:paraId="5AB531EC" w14:textId="76A99B6E"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 w:author="Huawei" w:date="2019-11-04T15:58:00Z"/>
          <w:rFonts w:ascii="Courier New" w:eastAsia="Times New Roman" w:hAnsi="Courier New" w:cs="Courier New"/>
          <w:noProof/>
          <w:sz w:val="16"/>
          <w:lang w:val="fr-FR" w:eastAsia="fr-FR"/>
        </w:rPr>
      </w:pPr>
      <w:ins w:id="153" w:author="Huawei" w:date="2019-11-04T15:58:00Z">
        <w:r>
          <w:rPr>
            <w:rFonts w:ascii="Courier New" w:eastAsia="Times New Roman" w:hAnsi="Courier New" w:cs="Courier New"/>
            <w:noProof/>
            <w:sz w:val="16"/>
            <w:lang w:val="fr-FR" w:eastAsia="fr-FR"/>
          </w:rPr>
          <w:tab/>
          <w:t>a</w:t>
        </w:r>
        <w:r w:rsidRPr="00292D2A">
          <w:rPr>
            <w:rFonts w:ascii="Courier New" w:eastAsia="Times New Roman" w:hAnsi="Courier New" w:cs="Courier New"/>
            <w:noProof/>
            <w:sz w:val="16"/>
            <w:lang w:val="fr-FR" w:eastAsia="fr-FR"/>
          </w:rPr>
          <w:t>ddSRS-</w:t>
        </w:r>
        <w:r>
          <w:rPr>
            <w:rFonts w:ascii="Courier New" w:eastAsia="Times New Roman" w:hAnsi="Courier New" w:cs="Courier New"/>
            <w:noProof/>
            <w:sz w:val="16"/>
            <w:lang w:val="fr-FR" w:eastAsia="fr-FR"/>
          </w:rPr>
          <w:t>Hop</w:t>
        </w:r>
        <w:r w:rsidRPr="00292D2A">
          <w:rPr>
            <w:rFonts w:ascii="Courier New" w:eastAsia="Times New Roman" w:hAnsi="Courier New" w:cs="Courier New"/>
            <w:noProof/>
            <w:sz w:val="16"/>
            <w:lang w:val="fr-FR" w:eastAsia="fr-FR"/>
          </w:rPr>
          <w:t>Bandwidth</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54" w:author="Huawei" w:date="2019-11-21T13:43:00Z">
        <w:r w:rsidR="00F63CBC">
          <w:rPr>
            <w:rFonts w:ascii="Courier New" w:eastAsia="Times New Roman" w:hAnsi="Courier New" w:cs="Courier New"/>
            <w:noProof/>
            <w:sz w:val="16"/>
            <w:lang w:val="fr-FR" w:eastAsia="fr-FR"/>
          </w:rPr>
          <w:tab/>
        </w:r>
      </w:ins>
      <w:ins w:id="155" w:author="Huawei" w:date="2019-11-04T15:58:00Z">
        <w:r>
          <w:rPr>
            <w:rFonts w:ascii="Courier New" w:eastAsia="Times New Roman" w:hAnsi="Courier New" w:cs="Courier New"/>
            <w:noProof/>
            <w:sz w:val="16"/>
            <w:lang w:val="fr-FR" w:eastAsia="fr-FR"/>
          </w:rPr>
          <w:t>ENUMERATED {hbw0, hbw1, hbw2, hbw3},</w:t>
        </w:r>
      </w:ins>
    </w:p>
    <w:p w14:paraId="74490997" w14:textId="63BCB715"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6" w:author="Huawei" w:date="2019-11-04T15:58:00Z"/>
          <w:rFonts w:ascii="Courier New" w:eastAsia="Times New Roman" w:hAnsi="Courier New" w:cs="Courier New"/>
          <w:noProof/>
          <w:sz w:val="16"/>
          <w:lang w:val="fr-FR" w:eastAsia="fr-FR"/>
        </w:rPr>
      </w:pPr>
      <w:ins w:id="157" w:author="Huawei" w:date="2019-11-04T15:58:00Z">
        <w:r>
          <w:rPr>
            <w:rFonts w:ascii="Courier New" w:eastAsia="Times New Roman" w:hAnsi="Courier New" w:cs="Courier New"/>
            <w:noProof/>
            <w:sz w:val="16"/>
            <w:lang w:val="fr-FR" w:eastAsia="fr-FR"/>
          </w:rPr>
          <w:tab/>
        </w:r>
        <w:r w:rsidRPr="00490623">
          <w:rPr>
            <w:rFonts w:ascii="Courier New" w:eastAsia="Times New Roman" w:hAnsi="Courier New" w:cs="Courier New"/>
            <w:noProof/>
            <w:sz w:val="16"/>
            <w:lang w:val="fr-FR" w:eastAsia="fr-FR"/>
          </w:rPr>
          <w:t>addSRS</w:t>
        </w:r>
        <w:r>
          <w:rPr>
            <w:rFonts w:ascii="Courier New" w:eastAsia="Times New Roman" w:hAnsi="Courier New" w:cs="Courier New"/>
            <w:noProof/>
            <w:sz w:val="16"/>
            <w:lang w:val="fr-FR" w:eastAsia="fr-FR"/>
          </w:rPr>
          <w:t>-F</w:t>
        </w:r>
        <w:r w:rsidRPr="00490623">
          <w:rPr>
            <w:rFonts w:ascii="Courier New" w:eastAsia="Times New Roman" w:hAnsi="Courier New" w:cs="Courier New"/>
            <w:noProof/>
            <w:sz w:val="16"/>
            <w:lang w:val="fr-FR" w:eastAsia="fr-FR"/>
          </w:rPr>
          <w:t>reqDomainPos</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58" w:author="Huawei" w:date="2019-11-21T13:43:00Z">
        <w:r w:rsidR="00F63CBC">
          <w:rPr>
            <w:rFonts w:ascii="Courier New" w:eastAsia="Times New Roman" w:hAnsi="Courier New" w:cs="Courier New"/>
            <w:noProof/>
            <w:sz w:val="16"/>
            <w:lang w:val="fr-FR" w:eastAsia="fr-FR"/>
          </w:rPr>
          <w:tab/>
        </w:r>
      </w:ins>
      <w:ins w:id="159" w:author="Huawei" w:date="2019-11-21T13:38:00Z">
        <w:r w:rsidR="002D5C6A">
          <w:rPr>
            <w:rFonts w:ascii="Courier New" w:eastAsia="Times New Roman" w:hAnsi="Courier New" w:cs="Courier New"/>
            <w:noProof/>
            <w:sz w:val="16"/>
            <w:lang w:val="fr-FR" w:eastAsia="fr-FR"/>
          </w:rPr>
          <w:t>INTEGER</w:t>
        </w:r>
      </w:ins>
      <w:ins w:id="160" w:author="Huawei" w:date="2019-11-04T15:58:00Z">
        <w:r>
          <w:rPr>
            <w:rFonts w:ascii="Courier New" w:eastAsia="Times New Roman" w:hAnsi="Courier New" w:cs="Courier New"/>
            <w:noProof/>
            <w:sz w:val="16"/>
            <w:lang w:val="fr-FR" w:eastAsia="fr-FR"/>
          </w:rPr>
          <w:t xml:space="preserve"> (0..23),</w:t>
        </w:r>
      </w:ins>
    </w:p>
    <w:p w14:paraId="3101E469" w14:textId="59C87EAA"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1" w:author="Huawei" w:date="2019-11-04T15:58:00Z"/>
          <w:rFonts w:ascii="Courier New" w:eastAsia="Times New Roman" w:hAnsi="Courier New" w:cs="Courier New"/>
          <w:noProof/>
          <w:sz w:val="16"/>
          <w:lang w:val="fr-FR" w:eastAsia="fr-FR"/>
        </w:rPr>
      </w:pPr>
      <w:ins w:id="162" w:author="Huawei" w:date="2019-11-04T15:58:00Z">
        <w:r>
          <w:rPr>
            <w:rFonts w:ascii="Courier New" w:eastAsia="Times New Roman" w:hAnsi="Courier New" w:cs="Courier New"/>
            <w:noProof/>
            <w:sz w:val="16"/>
            <w:lang w:val="fr-FR" w:eastAsia="fr-FR"/>
          </w:rPr>
          <w:tab/>
        </w:r>
        <w:r w:rsidRPr="00911456">
          <w:rPr>
            <w:rFonts w:ascii="Courier New" w:eastAsia="Times New Roman" w:hAnsi="Courier New" w:cs="Courier New"/>
            <w:noProof/>
            <w:sz w:val="16"/>
            <w:lang w:val="fr-FR" w:eastAsia="fr-FR"/>
          </w:rPr>
          <w:t>addSRS-AntennaPort</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63" w:author="Huawei" w:date="2019-11-21T13:43:00Z">
        <w:r w:rsidR="00F63CBC">
          <w:rPr>
            <w:rFonts w:ascii="Courier New" w:eastAsia="Times New Roman" w:hAnsi="Courier New" w:cs="Courier New"/>
            <w:noProof/>
            <w:sz w:val="16"/>
            <w:lang w:val="fr-FR" w:eastAsia="fr-FR"/>
          </w:rPr>
          <w:tab/>
        </w:r>
      </w:ins>
      <w:ins w:id="164" w:author="Huawei" w:date="2019-11-04T15:58:00Z">
        <w:r>
          <w:rPr>
            <w:rFonts w:ascii="Courier New" w:eastAsia="Times New Roman" w:hAnsi="Courier New" w:cs="Courier New"/>
            <w:noProof/>
            <w:sz w:val="16"/>
            <w:lang w:val="fr-FR" w:eastAsia="fr-FR"/>
          </w:rPr>
          <w:t>SRS-AntennaPort,</w:t>
        </w:r>
      </w:ins>
    </w:p>
    <w:p w14:paraId="30A4620B" w14:textId="7BB01805" w:rsidR="00136DEA" w:rsidRPr="00B60231" w:rsidRDefault="00136DEA" w:rsidP="00136DEA">
      <w:pPr>
        <w:pStyle w:val="PL"/>
        <w:shd w:val="clear" w:color="auto" w:fill="E6E6E6"/>
        <w:rPr>
          <w:ins w:id="165" w:author="Huawei" w:date="2019-11-04T15:58:00Z"/>
        </w:rPr>
      </w:pPr>
      <w:ins w:id="166" w:author="Huawei" w:date="2019-11-04T15:58:00Z">
        <w:r>
          <w:rPr>
            <w:rFonts w:eastAsia="Times New Roman" w:cs="Courier New"/>
            <w:lang w:val="fr-FR" w:eastAsia="fr-FR"/>
          </w:rPr>
          <w:tab/>
          <w:t>addSRS-C</w:t>
        </w:r>
        <w:r w:rsidRPr="000F2E6C">
          <w:rPr>
            <w:rFonts w:eastAsia="Times New Roman" w:cs="Courier New"/>
            <w:lang w:val="fr-FR" w:eastAsia="fr-FR"/>
          </w:rPr>
          <w:t>yclicShift</w:t>
        </w:r>
        <w:r>
          <w:rPr>
            <w:rFonts w:eastAsia="Times New Roman" w:cs="Courier New"/>
            <w:lang w:val="fr-FR" w:eastAsia="fr-FR"/>
          </w:rPr>
          <w:t>-r16</w:t>
        </w:r>
        <w:r>
          <w:rPr>
            <w:rFonts w:eastAsia="Times New Roman" w:cs="Courier New"/>
            <w:lang w:val="fr-FR" w:eastAsia="fr-FR"/>
          </w:rPr>
          <w:tab/>
        </w:r>
        <w:r>
          <w:rPr>
            <w:rFonts w:eastAsia="Times New Roman" w:cs="Courier New"/>
            <w:lang w:val="fr-FR" w:eastAsia="fr-FR"/>
          </w:rPr>
          <w:tab/>
        </w:r>
      </w:ins>
      <w:ins w:id="167" w:author="Huawei" w:date="2019-11-21T13:43:00Z">
        <w:r w:rsidR="00F63CBC">
          <w:rPr>
            <w:rFonts w:eastAsia="Times New Roman" w:cs="Courier New"/>
            <w:lang w:val="fr-FR" w:eastAsia="fr-FR"/>
          </w:rPr>
          <w:tab/>
        </w:r>
      </w:ins>
      <w:ins w:id="168" w:author="Huawei" w:date="2019-11-04T15:58:00Z">
        <w:r w:rsidRPr="00B60231">
          <w:t>ENUMERATED {cs0, cs1, cs2, cs3, cs4, cs5, cs6, cs7,</w:t>
        </w:r>
      </w:ins>
    </w:p>
    <w:p w14:paraId="2D5207EE" w14:textId="77777777" w:rsidR="00136DEA" w:rsidRPr="00B60231" w:rsidRDefault="00136DEA" w:rsidP="00136DEA">
      <w:pPr>
        <w:pStyle w:val="PL"/>
        <w:shd w:val="clear" w:color="auto" w:fill="E6E6E6"/>
        <w:rPr>
          <w:ins w:id="169" w:author="Huawei" w:date="2019-11-04T15:58:00Z"/>
        </w:rPr>
      </w:pPr>
      <w:ins w:id="170" w:author="Huawei" w:date="2019-11-04T15:58: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cs8, cs9, cs10, cs11},</w:t>
        </w:r>
      </w:ins>
    </w:p>
    <w:p w14:paraId="3F06F753" w14:textId="2D9676F9"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 w:author="Huawei" w:date="2019-11-04T15:58:00Z"/>
          <w:rFonts w:ascii="Courier New" w:eastAsia="Times New Roman" w:hAnsi="Courier New" w:cs="Courier New"/>
          <w:noProof/>
          <w:sz w:val="16"/>
          <w:lang w:val="fr-FR" w:eastAsia="fr-FR"/>
        </w:rPr>
      </w:pPr>
      <w:ins w:id="172" w:author="Huawei" w:date="2019-11-04T15:58:00Z">
        <w:r>
          <w:rPr>
            <w:rFonts w:ascii="Courier New" w:eastAsia="Times New Roman" w:hAnsi="Courier New" w:cs="Courier New"/>
            <w:noProof/>
            <w:sz w:val="16"/>
            <w:lang w:val="fr-FR" w:eastAsia="fr-FR"/>
          </w:rPr>
          <w:tab/>
        </w:r>
        <w:r w:rsidRPr="007C5C28">
          <w:rPr>
            <w:rFonts w:ascii="Courier New" w:eastAsia="Times New Roman" w:hAnsi="Courier New" w:cs="Courier New"/>
            <w:noProof/>
            <w:sz w:val="16"/>
            <w:lang w:val="fr-FR" w:eastAsia="fr-FR"/>
          </w:rPr>
          <w:t>addSRS-</w:t>
        </w:r>
        <w:r>
          <w:rPr>
            <w:rFonts w:ascii="Courier New" w:eastAsia="Times New Roman" w:hAnsi="Courier New" w:cs="Courier New"/>
            <w:noProof/>
            <w:sz w:val="16"/>
            <w:lang w:val="fr-FR" w:eastAsia="fr-FR"/>
          </w:rPr>
          <w:t>T</w:t>
        </w:r>
        <w:r w:rsidRPr="007C5C28">
          <w:rPr>
            <w:rFonts w:ascii="Courier New" w:eastAsia="Times New Roman" w:hAnsi="Courier New" w:cs="Courier New"/>
            <w:noProof/>
            <w:sz w:val="16"/>
            <w:lang w:val="fr-FR" w:eastAsia="fr-FR"/>
          </w:rPr>
          <w:t>ransmissionCombNum</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ins>
      <w:ins w:id="173" w:author="Huawei" w:date="2019-11-21T13:43:00Z">
        <w:r w:rsidR="00F63CBC">
          <w:rPr>
            <w:rFonts w:ascii="Courier New" w:eastAsia="Times New Roman" w:hAnsi="Courier New" w:cs="Courier New"/>
            <w:noProof/>
            <w:sz w:val="16"/>
            <w:lang w:val="fr-FR" w:eastAsia="fr-FR"/>
          </w:rPr>
          <w:tab/>
        </w:r>
      </w:ins>
      <w:ins w:id="174" w:author="Huawei" w:date="2019-11-04T15:58:00Z">
        <w:r w:rsidRPr="007C5C28">
          <w:rPr>
            <w:rFonts w:ascii="Courier New" w:eastAsia="Times New Roman" w:hAnsi="Courier New" w:cs="Courier New"/>
            <w:noProof/>
            <w:sz w:val="16"/>
            <w:lang w:val="fr-FR" w:eastAsia="fr-FR"/>
          </w:rPr>
          <w:t>ENUMERATED {n2, n4}</w:t>
        </w:r>
        <w:r>
          <w:rPr>
            <w:rFonts w:ascii="Courier New" w:eastAsia="Times New Roman" w:hAnsi="Courier New" w:cs="Courier New"/>
            <w:noProof/>
            <w:sz w:val="16"/>
            <w:lang w:val="fr-FR" w:eastAsia="fr-FR"/>
          </w:rPr>
          <w:t>,</w:t>
        </w:r>
      </w:ins>
    </w:p>
    <w:p w14:paraId="094AF808" w14:textId="005EEB61"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 w:author="Huawei" w:date="2019-11-04T15:58:00Z"/>
          <w:rFonts w:ascii="Courier New" w:eastAsia="Times New Roman" w:hAnsi="Courier New" w:cs="Courier New"/>
          <w:noProof/>
          <w:sz w:val="16"/>
          <w:lang w:val="fr-FR" w:eastAsia="fr-FR"/>
        </w:rPr>
      </w:pPr>
      <w:ins w:id="176" w:author="Huawei" w:date="2019-11-04T15:58:00Z">
        <w:r>
          <w:rPr>
            <w:rFonts w:ascii="Courier New" w:eastAsia="Times New Roman" w:hAnsi="Courier New" w:cs="Courier New"/>
            <w:noProof/>
            <w:sz w:val="16"/>
            <w:lang w:val="fr-FR" w:eastAsia="fr-FR"/>
          </w:rPr>
          <w:tab/>
        </w:r>
        <w:r w:rsidRPr="007C5C28">
          <w:rPr>
            <w:rFonts w:ascii="Courier New" w:eastAsia="Times New Roman" w:hAnsi="Courier New" w:cs="Courier New"/>
            <w:noProof/>
            <w:sz w:val="16"/>
            <w:lang w:val="fr-FR" w:eastAsia="fr-FR"/>
          </w:rPr>
          <w:t>addSRS-</w:t>
        </w:r>
        <w:r>
          <w:rPr>
            <w:rFonts w:ascii="Courier New" w:eastAsia="Times New Roman" w:hAnsi="Courier New" w:cs="Courier New"/>
            <w:noProof/>
            <w:sz w:val="16"/>
            <w:lang w:val="fr-FR" w:eastAsia="fr-FR"/>
          </w:rPr>
          <w:t>T</w:t>
        </w:r>
        <w:r w:rsidRPr="007C5C28">
          <w:rPr>
            <w:rFonts w:ascii="Courier New" w:eastAsia="Times New Roman" w:hAnsi="Courier New" w:cs="Courier New"/>
            <w:noProof/>
            <w:sz w:val="16"/>
            <w:lang w:val="fr-FR" w:eastAsia="fr-FR"/>
          </w:rPr>
          <w:t>ransmissionComb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ins>
      <w:ins w:id="177" w:author="Huawei" w:date="2019-11-21T13:43:00Z">
        <w:r w:rsidR="00F63CBC">
          <w:rPr>
            <w:rFonts w:ascii="Courier New" w:eastAsia="Times New Roman" w:hAnsi="Courier New" w:cs="Courier New"/>
            <w:noProof/>
            <w:sz w:val="16"/>
            <w:lang w:val="fr-FR" w:eastAsia="fr-FR"/>
          </w:rPr>
          <w:tab/>
        </w:r>
      </w:ins>
      <w:ins w:id="178" w:author="Huawei" w:date="2019-11-21T13:38:00Z">
        <w:r w:rsidR="002D5C6A">
          <w:rPr>
            <w:rFonts w:ascii="Courier New" w:eastAsia="Times New Roman" w:hAnsi="Courier New" w:cs="Courier New"/>
            <w:noProof/>
            <w:sz w:val="16"/>
            <w:lang w:val="fr-FR" w:eastAsia="fr-FR"/>
          </w:rPr>
          <w:t>INTEGER</w:t>
        </w:r>
      </w:ins>
      <w:ins w:id="179" w:author="Huawei" w:date="2019-11-04T15:58:00Z">
        <w:r>
          <w:rPr>
            <w:rFonts w:ascii="Courier New" w:eastAsia="Times New Roman" w:hAnsi="Courier New" w:cs="Courier New"/>
            <w:noProof/>
            <w:sz w:val="16"/>
            <w:lang w:val="fr-FR" w:eastAsia="fr-FR"/>
          </w:rPr>
          <w:t xml:space="preserve"> (0..3),</w:t>
        </w:r>
      </w:ins>
    </w:p>
    <w:p w14:paraId="1C1A0C52" w14:textId="54788F33"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0" w:author="Huawei" w:date="2019-11-04T15:58:00Z"/>
          <w:rFonts w:ascii="Courier New" w:eastAsia="Times New Roman" w:hAnsi="Courier New" w:cs="Courier New"/>
          <w:noProof/>
          <w:sz w:val="16"/>
          <w:lang w:val="fr-FR" w:eastAsia="fr-FR"/>
        </w:rPr>
      </w:pPr>
      <w:ins w:id="181" w:author="Huawei" w:date="2019-11-04T15:58:00Z">
        <w:r>
          <w:rPr>
            <w:rFonts w:ascii="Courier New" w:eastAsia="Times New Roman" w:hAnsi="Courier New" w:cs="Courier New"/>
            <w:noProof/>
            <w:sz w:val="16"/>
            <w:lang w:val="fr-FR" w:eastAsia="fr-FR"/>
          </w:rPr>
          <w:tab/>
        </w:r>
        <w:r w:rsidRPr="006F24D1">
          <w:rPr>
            <w:rFonts w:ascii="Courier New" w:eastAsia="Times New Roman" w:hAnsi="Courier New" w:cs="Courier New"/>
            <w:noProof/>
            <w:sz w:val="16"/>
            <w:lang w:val="fr-FR" w:eastAsia="fr-FR"/>
          </w:rPr>
          <w:t>addSRS-</w:t>
        </w:r>
        <w:r>
          <w:rPr>
            <w:rFonts w:ascii="Courier New" w:eastAsia="Times New Roman" w:hAnsi="Courier New" w:cs="Courier New"/>
            <w:noProof/>
            <w:sz w:val="16"/>
            <w:lang w:val="fr-FR" w:eastAsia="fr-FR"/>
          </w:rPr>
          <w:t>S</w:t>
        </w:r>
        <w:r w:rsidRPr="006F24D1">
          <w:rPr>
            <w:rFonts w:ascii="Courier New" w:eastAsia="Times New Roman" w:hAnsi="Courier New" w:cs="Courier New"/>
            <w:noProof/>
            <w:sz w:val="16"/>
            <w:lang w:val="fr-FR" w:eastAsia="fr-FR"/>
          </w:rPr>
          <w:t>tartPos</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82" w:author="Huawei" w:date="2019-11-21T13:43:00Z">
        <w:r w:rsidR="00F63CBC">
          <w:rPr>
            <w:rFonts w:ascii="Courier New" w:eastAsia="Times New Roman" w:hAnsi="Courier New" w:cs="Courier New"/>
            <w:noProof/>
            <w:sz w:val="16"/>
            <w:lang w:val="fr-FR" w:eastAsia="fr-FR"/>
          </w:rPr>
          <w:tab/>
        </w:r>
      </w:ins>
      <w:ins w:id="183" w:author="Huawei" w:date="2019-11-21T13:38:00Z">
        <w:r w:rsidR="002D5C6A">
          <w:rPr>
            <w:rFonts w:ascii="Courier New" w:eastAsia="Times New Roman" w:hAnsi="Courier New" w:cs="Courier New"/>
            <w:noProof/>
            <w:sz w:val="16"/>
            <w:lang w:val="fr-FR" w:eastAsia="fr-FR"/>
          </w:rPr>
          <w:t>INTEGER</w:t>
        </w:r>
      </w:ins>
      <w:ins w:id="184" w:author="Huawei" w:date="2019-11-04T15:58:00Z">
        <w:r>
          <w:rPr>
            <w:rFonts w:ascii="Courier New" w:eastAsia="Times New Roman" w:hAnsi="Courier New" w:cs="Courier New"/>
            <w:noProof/>
            <w:sz w:val="16"/>
            <w:lang w:val="fr-FR" w:eastAsia="fr-FR"/>
          </w:rPr>
          <w:t xml:space="preserve"> (1..13),</w:t>
        </w:r>
      </w:ins>
    </w:p>
    <w:p w14:paraId="2E576F38" w14:textId="301A82C1"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 w:author="Huawei" w:date="2019-11-04T15:58:00Z"/>
          <w:rFonts w:ascii="Courier New" w:eastAsia="Times New Roman" w:hAnsi="Courier New" w:cs="Courier New"/>
          <w:noProof/>
          <w:sz w:val="16"/>
          <w:lang w:val="fr-FR" w:eastAsia="fr-FR"/>
        </w:rPr>
      </w:pPr>
      <w:ins w:id="186" w:author="Huawei" w:date="2019-11-04T15:58:00Z">
        <w:r>
          <w:rPr>
            <w:rFonts w:ascii="Courier New" w:eastAsia="Times New Roman" w:hAnsi="Courier New" w:cs="Courier New"/>
            <w:noProof/>
            <w:sz w:val="16"/>
            <w:lang w:val="fr-FR" w:eastAsia="fr-FR"/>
          </w:rPr>
          <w:tab/>
        </w:r>
        <w:r w:rsidRPr="006F24D1">
          <w:rPr>
            <w:rFonts w:ascii="Courier New" w:eastAsia="Times New Roman" w:hAnsi="Courier New" w:cs="Courier New"/>
            <w:noProof/>
            <w:sz w:val="16"/>
            <w:lang w:val="fr-FR" w:eastAsia="fr-FR"/>
          </w:rPr>
          <w:t>addSRS-</w:t>
        </w:r>
        <w:r>
          <w:rPr>
            <w:rFonts w:ascii="Courier New" w:eastAsia="Times New Roman" w:hAnsi="Courier New" w:cs="Courier New"/>
            <w:noProof/>
            <w:sz w:val="16"/>
            <w:lang w:val="fr-FR" w:eastAsia="fr-FR"/>
          </w:rPr>
          <w:t>Duration-r16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187" w:author="Huawei" w:date="2019-11-21T13:43:00Z">
        <w:r w:rsidR="00F63CBC">
          <w:rPr>
            <w:rFonts w:ascii="Courier New" w:eastAsia="Times New Roman" w:hAnsi="Courier New" w:cs="Courier New"/>
            <w:noProof/>
            <w:sz w:val="16"/>
            <w:lang w:val="fr-FR" w:eastAsia="fr-FR"/>
          </w:rPr>
          <w:tab/>
        </w:r>
      </w:ins>
      <w:ins w:id="188" w:author="Huawei" w:date="2019-11-21T13:38:00Z">
        <w:r w:rsidR="002D5C6A">
          <w:rPr>
            <w:rFonts w:ascii="Courier New" w:eastAsia="Times New Roman" w:hAnsi="Courier New" w:cs="Courier New"/>
            <w:noProof/>
            <w:sz w:val="16"/>
            <w:lang w:val="fr-FR" w:eastAsia="fr-FR"/>
          </w:rPr>
          <w:t>INTEGER</w:t>
        </w:r>
      </w:ins>
      <w:ins w:id="189" w:author="Huawei" w:date="2019-11-04T15:58:00Z">
        <w:r>
          <w:rPr>
            <w:rFonts w:ascii="Courier New" w:eastAsia="Times New Roman" w:hAnsi="Courier New" w:cs="Courier New"/>
            <w:noProof/>
            <w:sz w:val="16"/>
            <w:lang w:val="fr-FR" w:eastAsia="fr-FR"/>
          </w:rPr>
          <w:t xml:space="preserve"> (1..13)</w:t>
        </w:r>
      </w:ins>
    </w:p>
    <w:p w14:paraId="059B28E0" w14:textId="59A4093A" w:rsidR="00136DEA" w:rsidRPr="00D9785D" w:rsidRDefault="00136DEA"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90" w:author="Huawei" w:date="2019-11-04T15:58:00Z">
        <w:r>
          <w:rPr>
            <w:rFonts w:ascii="Courier New" w:eastAsia="Times New Roman" w:hAnsi="Courier New" w:cs="Courier New"/>
            <w:noProof/>
            <w:sz w:val="16"/>
            <w:lang w:val="fr-FR" w:eastAsia="fr-FR"/>
          </w:rPr>
          <w:t>}</w:t>
        </w:r>
      </w:ins>
    </w:p>
    <w:p w14:paraId="1E43DA4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19C7A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 ASN1STOP</w:t>
      </w:r>
    </w:p>
    <w:p w14:paraId="740E6202" w14:textId="77777777" w:rsidR="00D9785D" w:rsidRPr="00D9785D" w:rsidRDefault="00D9785D" w:rsidP="00D9785D">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785D" w:rsidRPr="00D9785D" w14:paraId="411ACB01" w14:textId="77777777" w:rsidTr="00136DEA">
        <w:trPr>
          <w:cantSplit/>
          <w:tblHeader/>
        </w:trPr>
        <w:tc>
          <w:tcPr>
            <w:tcW w:w="9639" w:type="dxa"/>
          </w:tcPr>
          <w:p w14:paraId="66D2D3F8"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85D">
              <w:rPr>
                <w:rFonts w:ascii="Arial" w:eastAsia="Times New Roman" w:hAnsi="Arial"/>
                <w:b/>
                <w:i/>
                <w:noProof/>
                <w:sz w:val="18"/>
                <w:lang w:eastAsia="en-GB"/>
              </w:rPr>
              <w:t xml:space="preserve">SoundingRS-UL-Config </w:t>
            </w:r>
            <w:r w:rsidRPr="00D9785D">
              <w:rPr>
                <w:rFonts w:ascii="Arial" w:eastAsia="Times New Roman" w:hAnsi="Arial"/>
                <w:b/>
                <w:iCs/>
                <w:noProof/>
                <w:sz w:val="18"/>
                <w:lang w:eastAsia="en-GB"/>
              </w:rPr>
              <w:t>field descriptions</w:t>
            </w:r>
          </w:p>
        </w:tc>
      </w:tr>
      <w:tr w:rsidR="00D9785D" w:rsidRPr="00D9785D" w14:paraId="0BD0610E" w14:textId="77777777" w:rsidTr="00136DEA">
        <w:trPr>
          <w:cantSplit/>
        </w:trPr>
        <w:tc>
          <w:tcPr>
            <w:tcW w:w="9639" w:type="dxa"/>
          </w:tcPr>
          <w:p w14:paraId="3BEAAD25"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ackNackSRS-SimultaneousTransmission</w:t>
            </w:r>
          </w:p>
          <w:p w14:paraId="35013EBB"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i/>
                <w:iCs/>
                <w:sz w:val="18"/>
                <w:lang w:eastAsia="en-GB"/>
              </w:rPr>
              <w:t>Simultaneous-AN-and-SRS</w:t>
            </w:r>
            <w:r w:rsidRPr="00D9785D">
              <w:rPr>
                <w:rFonts w:ascii="Arial" w:eastAsia="Times New Roman" w:hAnsi="Arial"/>
                <w:sz w:val="18"/>
                <w:lang w:eastAsia="en-GB"/>
              </w:rPr>
              <w:t>, see TS 36.213 [23], clause 8.2. For SCells without PUCCH configured, this field is not applicable and the UE shall ignore the value.</w:t>
            </w:r>
          </w:p>
        </w:tc>
      </w:tr>
      <w:tr w:rsidR="0014343D" w:rsidRPr="00D9785D" w14:paraId="70DDA026" w14:textId="77777777" w:rsidTr="00136DEA">
        <w:trPr>
          <w:cantSplit/>
          <w:ins w:id="191" w:author="Huawei" w:date="2019-11-04T19:25:00Z"/>
        </w:trPr>
        <w:tc>
          <w:tcPr>
            <w:tcW w:w="9639" w:type="dxa"/>
          </w:tcPr>
          <w:p w14:paraId="79575356" w14:textId="05F33CF9" w:rsidR="00126D95" w:rsidRPr="00D9785D" w:rsidRDefault="00126D95" w:rsidP="00126D95">
            <w:pPr>
              <w:keepNext/>
              <w:keepLines/>
              <w:overflowPunct w:val="0"/>
              <w:autoSpaceDE w:val="0"/>
              <w:autoSpaceDN w:val="0"/>
              <w:adjustRightInd w:val="0"/>
              <w:spacing w:after="0"/>
              <w:textAlignment w:val="baseline"/>
              <w:rPr>
                <w:ins w:id="192" w:author="Huawei" w:date="2019-11-04T19:32:00Z"/>
                <w:rFonts w:ascii="Arial" w:eastAsia="Times New Roman" w:hAnsi="Arial"/>
                <w:b/>
                <w:i/>
                <w:noProof/>
                <w:sz w:val="18"/>
                <w:lang w:eastAsia="en-GB"/>
              </w:rPr>
            </w:pPr>
            <w:ins w:id="193" w:author="Huawei" w:date="2019-11-04T19:32:00Z">
              <w:r w:rsidRPr="00126D95">
                <w:rPr>
                  <w:rFonts w:ascii="Arial" w:eastAsia="Times New Roman" w:hAnsi="Arial"/>
                  <w:b/>
                  <w:i/>
                  <w:noProof/>
                  <w:sz w:val="18"/>
                  <w:lang w:eastAsia="en-GB"/>
                </w:rPr>
                <w:t>addSRS-Duration</w:t>
              </w:r>
            </w:ins>
          </w:p>
          <w:p w14:paraId="51E59DA5" w14:textId="433F1C0C" w:rsidR="0014343D" w:rsidRPr="00D9785D" w:rsidRDefault="00126D95" w:rsidP="00945BE4">
            <w:pPr>
              <w:keepNext/>
              <w:keepLines/>
              <w:overflowPunct w:val="0"/>
              <w:autoSpaceDE w:val="0"/>
              <w:autoSpaceDN w:val="0"/>
              <w:adjustRightInd w:val="0"/>
              <w:spacing w:after="0"/>
              <w:textAlignment w:val="baseline"/>
              <w:rPr>
                <w:ins w:id="194" w:author="Huawei" w:date="2019-11-04T19:25:00Z"/>
                <w:rFonts w:ascii="Arial" w:eastAsia="Times New Roman" w:hAnsi="Arial"/>
                <w:b/>
                <w:i/>
                <w:noProof/>
                <w:sz w:val="18"/>
                <w:lang w:eastAsia="en-GB"/>
              </w:rPr>
            </w:pPr>
            <w:ins w:id="195" w:author="Huawei" w:date="2019-11-04T19:32:00Z">
              <w:r>
                <w:rPr>
                  <w:rFonts w:ascii="Arial" w:eastAsia="Times New Roman" w:hAnsi="Arial"/>
                  <w:sz w:val="18"/>
                  <w:lang w:eastAsia="en-GB"/>
                </w:rPr>
                <w:t>Indicate</w:t>
              </w:r>
            </w:ins>
            <w:ins w:id="196" w:author="Huawei" w:date="2019-11-04T19:34:00Z">
              <w:r w:rsidR="00945BE4">
                <w:rPr>
                  <w:rFonts w:ascii="Arial" w:eastAsia="Times New Roman" w:hAnsi="Arial"/>
                  <w:sz w:val="18"/>
                  <w:lang w:eastAsia="en-GB"/>
                </w:rPr>
                <w:t>s</w:t>
              </w:r>
            </w:ins>
            <w:ins w:id="197" w:author="Huawei" w:date="2019-11-04T19:32:00Z">
              <w:r>
                <w:rPr>
                  <w:rFonts w:ascii="Arial" w:eastAsia="Times New Roman" w:hAnsi="Arial"/>
                  <w:sz w:val="18"/>
                  <w:lang w:eastAsia="en-GB"/>
                </w:rPr>
                <w:t xml:space="preserve"> the duration of the additional SRS including guard symbols within a UL subframe</w:t>
              </w:r>
              <w:r w:rsidRPr="00D9785D">
                <w:rPr>
                  <w:rFonts w:ascii="Arial" w:eastAsia="Times New Roman" w:hAnsi="Arial"/>
                  <w:sz w:val="18"/>
                  <w:lang w:eastAsia="en-GB"/>
                </w:rPr>
                <w:t>.</w:t>
              </w:r>
            </w:ins>
          </w:p>
        </w:tc>
      </w:tr>
      <w:tr w:rsidR="002A6DED" w:rsidRPr="00D9785D" w14:paraId="0EDDF542" w14:textId="77777777" w:rsidTr="00136DEA">
        <w:trPr>
          <w:cantSplit/>
          <w:ins w:id="198" w:author="Huawei" w:date="2019-11-04T19:33:00Z"/>
        </w:trPr>
        <w:tc>
          <w:tcPr>
            <w:tcW w:w="9639" w:type="dxa"/>
          </w:tcPr>
          <w:p w14:paraId="0E926312" w14:textId="61D122BB" w:rsidR="002A6DED" w:rsidRPr="00D9785D" w:rsidRDefault="002A6DED" w:rsidP="002A6DED">
            <w:pPr>
              <w:keepNext/>
              <w:keepLines/>
              <w:overflowPunct w:val="0"/>
              <w:autoSpaceDE w:val="0"/>
              <w:autoSpaceDN w:val="0"/>
              <w:adjustRightInd w:val="0"/>
              <w:spacing w:after="0"/>
              <w:textAlignment w:val="baseline"/>
              <w:rPr>
                <w:ins w:id="199" w:author="Huawei" w:date="2019-11-04T19:33:00Z"/>
                <w:rFonts w:ascii="Arial" w:eastAsia="Times New Roman" w:hAnsi="Arial"/>
                <w:b/>
                <w:i/>
                <w:noProof/>
                <w:sz w:val="18"/>
                <w:lang w:eastAsia="en-GB"/>
              </w:rPr>
            </w:pPr>
            <w:ins w:id="200" w:author="Huawei" w:date="2019-11-04T19:33:00Z">
              <w:r>
                <w:rPr>
                  <w:rFonts w:ascii="Arial" w:eastAsia="Times New Roman" w:hAnsi="Arial"/>
                  <w:b/>
                  <w:i/>
                  <w:noProof/>
                  <w:sz w:val="18"/>
                  <w:lang w:eastAsia="en-GB"/>
                </w:rPr>
                <w:t>addSRS-</w:t>
              </w:r>
              <w:r w:rsidRPr="002A6DED">
                <w:rPr>
                  <w:rFonts w:ascii="Arial" w:eastAsia="Times New Roman" w:hAnsi="Arial"/>
                  <w:b/>
                  <w:i/>
                  <w:noProof/>
                  <w:sz w:val="18"/>
                  <w:lang w:eastAsia="en-GB"/>
                </w:rPr>
                <w:t>RepNum</w:t>
              </w:r>
            </w:ins>
          </w:p>
          <w:p w14:paraId="39B9256F" w14:textId="62413759" w:rsidR="002A6DED" w:rsidRPr="00126D95" w:rsidRDefault="002A6DED" w:rsidP="00945BE4">
            <w:pPr>
              <w:keepNext/>
              <w:keepLines/>
              <w:overflowPunct w:val="0"/>
              <w:autoSpaceDE w:val="0"/>
              <w:autoSpaceDN w:val="0"/>
              <w:adjustRightInd w:val="0"/>
              <w:spacing w:after="0"/>
              <w:textAlignment w:val="baseline"/>
              <w:rPr>
                <w:ins w:id="201" w:author="Huawei" w:date="2019-11-04T19:33:00Z"/>
                <w:rFonts w:ascii="Arial" w:eastAsia="Times New Roman" w:hAnsi="Arial"/>
                <w:b/>
                <w:i/>
                <w:noProof/>
                <w:sz w:val="18"/>
                <w:lang w:eastAsia="en-GB"/>
              </w:rPr>
            </w:pPr>
            <w:ins w:id="202" w:author="Huawei" w:date="2019-11-04T19:33:00Z">
              <w:r>
                <w:rPr>
                  <w:rFonts w:ascii="Arial" w:eastAsia="Times New Roman" w:hAnsi="Arial"/>
                  <w:sz w:val="18"/>
                  <w:lang w:eastAsia="en-GB"/>
                </w:rPr>
                <w:t>Indicate</w:t>
              </w:r>
            </w:ins>
            <w:ins w:id="203" w:author="Huawei" w:date="2019-11-04T19:34:00Z">
              <w:r w:rsidR="00945BE4">
                <w:rPr>
                  <w:rFonts w:ascii="Arial" w:eastAsia="Times New Roman" w:hAnsi="Arial"/>
                  <w:sz w:val="18"/>
                  <w:lang w:eastAsia="en-GB"/>
                </w:rPr>
                <w:t>s</w:t>
              </w:r>
            </w:ins>
            <w:ins w:id="204" w:author="Huawei" w:date="2019-11-04T19:33:00Z">
              <w:r>
                <w:rPr>
                  <w:rFonts w:ascii="Arial" w:eastAsia="Times New Roman" w:hAnsi="Arial"/>
                  <w:sz w:val="18"/>
                  <w:lang w:eastAsia="en-GB"/>
                </w:rPr>
                <w:t xml:space="preserve"> the </w:t>
              </w:r>
              <w:r w:rsidR="00B50CEB">
                <w:rPr>
                  <w:rFonts w:ascii="Arial" w:eastAsia="Times New Roman" w:hAnsi="Arial"/>
                  <w:sz w:val="18"/>
                  <w:lang w:eastAsia="en-GB"/>
                </w:rPr>
                <w:t>number</w:t>
              </w:r>
              <w:r>
                <w:rPr>
                  <w:rFonts w:ascii="Arial" w:eastAsia="Times New Roman" w:hAnsi="Arial"/>
                  <w:sz w:val="18"/>
                  <w:lang w:eastAsia="en-GB"/>
                </w:rPr>
                <w:t xml:space="preserve"> of the additional SRS </w:t>
              </w:r>
            </w:ins>
            <w:ins w:id="205" w:author="Huawei" w:date="2019-11-04T19:34:00Z">
              <w:r w:rsidR="00B50CEB">
                <w:rPr>
                  <w:rFonts w:ascii="Arial" w:eastAsia="Times New Roman" w:hAnsi="Arial"/>
                  <w:sz w:val="18"/>
                  <w:lang w:eastAsia="en-GB"/>
                </w:rPr>
                <w:t>repetitions</w:t>
              </w:r>
            </w:ins>
            <w:ins w:id="206" w:author="Huawei" w:date="2019-11-04T19:33:00Z">
              <w:r w:rsidRPr="00D9785D">
                <w:rPr>
                  <w:rFonts w:ascii="Arial" w:eastAsia="Times New Roman" w:hAnsi="Arial"/>
                  <w:sz w:val="18"/>
                  <w:lang w:eastAsia="en-GB"/>
                </w:rPr>
                <w:t>.</w:t>
              </w:r>
            </w:ins>
          </w:p>
        </w:tc>
      </w:tr>
      <w:tr w:rsidR="002A6DED" w:rsidRPr="00D9785D" w14:paraId="579B8365" w14:textId="77777777" w:rsidTr="00136DEA">
        <w:trPr>
          <w:cantSplit/>
          <w:ins w:id="207" w:author="Huawei" w:date="2019-11-04T19:33:00Z"/>
        </w:trPr>
        <w:tc>
          <w:tcPr>
            <w:tcW w:w="9639" w:type="dxa"/>
          </w:tcPr>
          <w:p w14:paraId="17F5E977" w14:textId="2763587A" w:rsidR="002A6DED" w:rsidRPr="00D9785D" w:rsidRDefault="002A6DED" w:rsidP="002A6DED">
            <w:pPr>
              <w:keepNext/>
              <w:keepLines/>
              <w:overflowPunct w:val="0"/>
              <w:autoSpaceDE w:val="0"/>
              <w:autoSpaceDN w:val="0"/>
              <w:adjustRightInd w:val="0"/>
              <w:spacing w:after="0"/>
              <w:textAlignment w:val="baseline"/>
              <w:rPr>
                <w:ins w:id="208" w:author="Huawei" w:date="2019-11-04T19:33:00Z"/>
                <w:rFonts w:ascii="Arial" w:eastAsia="Times New Roman" w:hAnsi="Arial"/>
                <w:b/>
                <w:i/>
                <w:noProof/>
                <w:sz w:val="18"/>
                <w:lang w:eastAsia="en-GB"/>
              </w:rPr>
            </w:pPr>
            <w:ins w:id="209" w:author="Huawei" w:date="2019-11-04T19:33:00Z">
              <w:r w:rsidRPr="00126D95">
                <w:rPr>
                  <w:rFonts w:ascii="Arial" w:eastAsia="Times New Roman" w:hAnsi="Arial"/>
                  <w:b/>
                  <w:i/>
                  <w:noProof/>
                  <w:sz w:val="18"/>
                  <w:lang w:eastAsia="en-GB"/>
                </w:rPr>
                <w:t>addSRS-</w:t>
              </w:r>
            </w:ins>
            <w:ins w:id="210" w:author="Huawei" w:date="2019-11-04T19:34:00Z">
              <w:r w:rsidR="00945BE4" w:rsidRPr="00945BE4">
                <w:rPr>
                  <w:rFonts w:ascii="Arial" w:eastAsia="Times New Roman" w:hAnsi="Arial"/>
                  <w:b/>
                  <w:i/>
                  <w:noProof/>
                  <w:sz w:val="18"/>
                  <w:lang w:eastAsia="en-GB"/>
                </w:rPr>
                <w:t>StartPos</w:t>
              </w:r>
            </w:ins>
          </w:p>
          <w:p w14:paraId="2436710B" w14:textId="29948F8F" w:rsidR="002A6DED" w:rsidRPr="00126D95" w:rsidRDefault="002A6DED" w:rsidP="00945BE4">
            <w:pPr>
              <w:keepNext/>
              <w:keepLines/>
              <w:overflowPunct w:val="0"/>
              <w:autoSpaceDE w:val="0"/>
              <w:autoSpaceDN w:val="0"/>
              <w:adjustRightInd w:val="0"/>
              <w:spacing w:after="0"/>
              <w:textAlignment w:val="baseline"/>
              <w:rPr>
                <w:ins w:id="211" w:author="Huawei" w:date="2019-11-04T19:33:00Z"/>
                <w:rFonts w:ascii="Arial" w:eastAsia="Times New Roman" w:hAnsi="Arial"/>
                <w:b/>
                <w:i/>
                <w:noProof/>
                <w:sz w:val="18"/>
                <w:lang w:eastAsia="en-GB"/>
              </w:rPr>
            </w:pPr>
            <w:ins w:id="212" w:author="Huawei" w:date="2019-11-04T19:33:00Z">
              <w:r>
                <w:rPr>
                  <w:rFonts w:ascii="Arial" w:eastAsia="Times New Roman" w:hAnsi="Arial"/>
                  <w:sz w:val="18"/>
                  <w:lang w:eastAsia="en-GB"/>
                </w:rPr>
                <w:t>Indicate</w:t>
              </w:r>
            </w:ins>
            <w:ins w:id="213" w:author="Huawei" w:date="2019-11-04T19:34:00Z">
              <w:r w:rsidR="00945BE4">
                <w:rPr>
                  <w:rFonts w:ascii="Arial" w:eastAsia="Times New Roman" w:hAnsi="Arial"/>
                  <w:sz w:val="18"/>
                  <w:lang w:eastAsia="en-GB"/>
                </w:rPr>
                <w:t>s</w:t>
              </w:r>
            </w:ins>
            <w:ins w:id="214" w:author="Huawei" w:date="2019-11-04T19:33:00Z">
              <w:r>
                <w:rPr>
                  <w:rFonts w:ascii="Arial" w:eastAsia="Times New Roman" w:hAnsi="Arial"/>
                  <w:sz w:val="18"/>
                  <w:lang w:eastAsia="en-GB"/>
                </w:rPr>
                <w:t xml:space="preserve"> the </w:t>
              </w:r>
            </w:ins>
            <w:ins w:id="215" w:author="Huawei" w:date="2019-11-04T19:34:00Z">
              <w:r w:rsidR="00945BE4">
                <w:rPr>
                  <w:rFonts w:ascii="Arial" w:eastAsia="Times New Roman" w:hAnsi="Arial"/>
                  <w:sz w:val="18"/>
                  <w:lang w:eastAsia="en-GB"/>
                </w:rPr>
                <w:t>starting position</w:t>
              </w:r>
            </w:ins>
            <w:ins w:id="216" w:author="Huawei" w:date="2019-11-04T19:33:00Z">
              <w:r>
                <w:rPr>
                  <w:rFonts w:ascii="Arial" w:eastAsia="Times New Roman" w:hAnsi="Arial"/>
                  <w:sz w:val="18"/>
                  <w:lang w:eastAsia="en-GB"/>
                </w:rPr>
                <w:t xml:space="preserve"> of the additional SRS within a UL subframe</w:t>
              </w:r>
              <w:r w:rsidRPr="00D9785D">
                <w:rPr>
                  <w:rFonts w:ascii="Arial" w:eastAsia="Times New Roman" w:hAnsi="Arial"/>
                  <w:sz w:val="18"/>
                  <w:lang w:eastAsia="en-GB"/>
                </w:rPr>
                <w:t>.</w:t>
              </w:r>
            </w:ins>
          </w:p>
        </w:tc>
      </w:tr>
      <w:tr w:rsidR="00D9785D" w:rsidRPr="00D9785D" w14:paraId="3B2C2BB2" w14:textId="77777777" w:rsidTr="00136DEA">
        <w:trPr>
          <w:cantSplit/>
        </w:trPr>
        <w:tc>
          <w:tcPr>
            <w:tcW w:w="9639" w:type="dxa"/>
          </w:tcPr>
          <w:p w14:paraId="542816C0" w14:textId="29959075"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cyclicShift, cyclicShiftAp</w:t>
            </w:r>
            <w:ins w:id="217" w:author="Huawei" w:date="2019-11-04T19:30: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addSRS-CyclicShift</w:t>
              </w:r>
            </w:ins>
          </w:p>
          <w:p w14:paraId="20FD943A"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n_SRS for periodic and aperiodic sounding reference signal transmission respectively</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clause 5.5.3.1, where cs0 corresponds to 0 etc.</w:t>
            </w:r>
          </w:p>
        </w:tc>
      </w:tr>
      <w:tr w:rsidR="00D9785D" w:rsidRPr="00D9785D" w14:paraId="03A08EDB" w14:textId="77777777" w:rsidTr="00136DEA">
        <w:trPr>
          <w:cantSplit/>
        </w:trPr>
        <w:tc>
          <w:tcPr>
            <w:tcW w:w="9639" w:type="dxa"/>
          </w:tcPr>
          <w:p w14:paraId="28950F1A"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duration</w:t>
            </w:r>
          </w:p>
          <w:p w14:paraId="79711E33"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Duration for periodic sounding reference signal transmission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36.213 [21], clause 8.2. FALSE corresponds to "single" and value TRUE to "indefinite".</w:t>
            </w:r>
          </w:p>
        </w:tc>
      </w:tr>
      <w:tr w:rsidR="00D9785D" w:rsidRPr="00D9785D" w14:paraId="02C51831" w14:textId="77777777" w:rsidTr="00136DEA">
        <w:trPr>
          <w:cantSplit/>
        </w:trPr>
        <w:tc>
          <w:tcPr>
            <w:tcW w:w="9639" w:type="dxa"/>
          </w:tcPr>
          <w:p w14:paraId="419512A5" w14:textId="742029B5"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freqDomainPosition, freqDomainPositionAp</w:t>
            </w:r>
            <w:ins w:id="218" w:author="Huawei" w:date="2019-11-04T19:28: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addSRS-FreqDomainPos</w:t>
              </w:r>
            </w:ins>
          </w:p>
          <w:p w14:paraId="0EF9086E"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499" w:dyaOrig="360" w14:anchorId="17690E26">
                <v:shape id="_x0000_i1026" type="#_x0000_t75" style="width:21.65pt;height:14.55pt" o:ole="">
                  <v:imagedata r:id="rId17" o:title=""/>
                </v:shape>
                <o:OLEObject Type="Embed" ProgID="Equation.3" ShapeID="_x0000_i1026" DrawAspect="Content" ObjectID="_1635909341" r:id="rId18"/>
              </w:object>
            </w:r>
            <w:r w:rsidRPr="00D9785D">
              <w:rPr>
                <w:rFonts w:ascii="Arial" w:eastAsia="Times New Roman" w:hAnsi="Arial"/>
                <w:sz w:val="18"/>
                <w:lang w:eastAsia="en-GB"/>
              </w:rPr>
              <w:t xml:space="preserve"> for periodic and aperiodic sounding reference signal transmission respectively, see TS 36.211 [21], clause 5.5.3.2.</w:t>
            </w:r>
          </w:p>
        </w:tc>
      </w:tr>
      <w:tr w:rsidR="004A551E" w:rsidRPr="00D9785D" w14:paraId="10A169D2" w14:textId="77777777" w:rsidTr="00136DEA">
        <w:trPr>
          <w:cantSplit/>
        </w:trPr>
        <w:tc>
          <w:tcPr>
            <w:tcW w:w="9639" w:type="dxa"/>
            <w:tcBorders>
              <w:top w:val="single" w:sz="4" w:space="0" w:color="808080"/>
              <w:left w:val="single" w:sz="4" w:space="0" w:color="808080"/>
              <w:bottom w:val="single" w:sz="4" w:space="0" w:color="808080"/>
              <w:right w:val="single" w:sz="4" w:space="0" w:color="808080"/>
            </w:tcBorders>
          </w:tcPr>
          <w:p w14:paraId="5E3DB411" w14:textId="12775A8E"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srs-AntennaPort, srs-AntennaPortAp</w:t>
            </w:r>
            <w:ins w:id="219" w:author="Huawei" w:date="2019-11-04T19:30: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addSRS-AntennaPort</w:t>
              </w:r>
            </w:ins>
          </w:p>
          <w:p w14:paraId="0031C6B9"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noProof/>
                <w:sz w:val="18"/>
                <w:lang w:eastAsia="en-GB"/>
              </w:rPr>
              <w:t xml:space="preserve">Indicates the number of </w:t>
            </w:r>
            <w:r w:rsidRPr="00D9785D">
              <w:rPr>
                <w:rFonts w:ascii="Arial" w:eastAsia="Times New Roman" w:hAnsi="Arial"/>
                <w:sz w:val="18"/>
                <w:lang w:eastAsia="en-GB"/>
              </w:rPr>
              <w:t>antenna ports used for periodic and aperiodic sounding reference signal transmission respectively</w:t>
            </w:r>
            <w:r w:rsidRPr="00D9785D">
              <w:rPr>
                <w:rFonts w:ascii="Arial" w:eastAsia="Times New Roman" w:hAnsi="Arial"/>
                <w:noProof/>
                <w:sz w:val="18"/>
                <w:lang w:eastAsia="en-GB"/>
              </w:rPr>
              <w:t xml:space="preserve">, see TS 36.211 [21], clause 5.5.3. UE shall release </w:t>
            </w:r>
            <w:r w:rsidRPr="00D9785D">
              <w:rPr>
                <w:rFonts w:ascii="Arial" w:eastAsia="Times New Roman" w:hAnsi="Arial"/>
                <w:i/>
                <w:noProof/>
                <w:sz w:val="18"/>
                <w:lang w:eastAsia="en-GB"/>
              </w:rPr>
              <w:t>srs-AntennaPort</w:t>
            </w:r>
            <w:r w:rsidRPr="00D9785D">
              <w:rPr>
                <w:rFonts w:ascii="Arial" w:eastAsia="Times New Roman" w:hAnsi="Arial"/>
                <w:noProof/>
                <w:sz w:val="18"/>
                <w:lang w:eastAsia="en-GB"/>
              </w:rPr>
              <w:t xml:space="preserve"> if </w:t>
            </w:r>
            <w:r w:rsidRPr="00D9785D">
              <w:rPr>
                <w:rFonts w:ascii="Arial" w:eastAsia="Times New Roman" w:hAnsi="Arial"/>
                <w:i/>
                <w:noProof/>
                <w:sz w:val="18"/>
                <w:lang w:eastAsia="en-GB"/>
              </w:rPr>
              <w:t>SoundingRS-UL-ConfigDedicated</w:t>
            </w:r>
            <w:r w:rsidRPr="00D9785D">
              <w:rPr>
                <w:rFonts w:ascii="Arial" w:eastAsia="Times New Roman" w:hAnsi="Arial"/>
                <w:noProof/>
                <w:sz w:val="18"/>
                <w:lang w:eastAsia="en-GB"/>
              </w:rPr>
              <w:t xml:space="preserve"> is released.</w:t>
            </w:r>
          </w:p>
        </w:tc>
      </w:tr>
      <w:tr w:rsidR="004A551E" w:rsidRPr="00D9785D" w14:paraId="46C83133" w14:textId="77777777" w:rsidTr="00136DEA">
        <w:trPr>
          <w:cantSplit/>
        </w:trPr>
        <w:tc>
          <w:tcPr>
            <w:tcW w:w="9639" w:type="dxa"/>
          </w:tcPr>
          <w:p w14:paraId="1B656320" w14:textId="7FD86E7F"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srs-Bandwidth, srs-BandwidthAp</w:t>
            </w:r>
            <w:ins w:id="220" w:author="Huawei" w:date="2019-11-04T19:26: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addSRS-Bandwidth</w:t>
              </w:r>
            </w:ins>
          </w:p>
          <w:p w14:paraId="1B988F8F"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480" w:dyaOrig="360" w14:anchorId="34507836">
                <v:shape id="_x0000_i1027" type="#_x0000_t75" style="width:21.65pt;height:14.55pt" o:ole="">
                  <v:imagedata r:id="rId19" o:title=""/>
                </v:shape>
                <o:OLEObject Type="Embed" ProgID="Equation.3" ShapeID="_x0000_i1027" DrawAspect="Content" ObjectID="_1635909342" r:id="rId20"/>
              </w:object>
            </w:r>
            <w:r w:rsidRPr="00D9785D">
              <w:rPr>
                <w:rFonts w:ascii="Arial" w:eastAsia="Times New Roman" w:hAnsi="Arial"/>
                <w:sz w:val="18"/>
                <w:lang w:eastAsia="en-GB"/>
              </w:rPr>
              <w:t xml:space="preserve"> for periodic and aperiodic sounding reference signal transmission respectively, see TS 36.211 [21], tables 5.5.3.2-1, 5.5.3.2-2, 5.5.3.2-3 and 5.5.3.2-4.</w:t>
            </w:r>
            <w:r w:rsidRPr="00D9785D">
              <w:rPr>
                <w:rFonts w:ascii="Arial" w:eastAsia="Times New Roman" w:hAnsi="Arial"/>
                <w:sz w:val="18"/>
                <w:lang w:eastAsia="zh-CN"/>
              </w:rPr>
              <w:t xml:space="preserve"> For LAA SCell only bw0 is applied.</w:t>
            </w:r>
          </w:p>
        </w:tc>
      </w:tr>
      <w:tr w:rsidR="004A551E" w:rsidRPr="00D9785D" w14:paraId="6C5A1797" w14:textId="77777777" w:rsidTr="00136DEA">
        <w:trPr>
          <w:cantSplit/>
        </w:trPr>
        <w:tc>
          <w:tcPr>
            <w:tcW w:w="9639" w:type="dxa"/>
          </w:tcPr>
          <w:p w14:paraId="0914399D"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srs-BandwidthConfig</w:t>
            </w:r>
          </w:p>
          <w:p w14:paraId="67F2E578"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SRS Bandwidth Configuration. See TS 36.211, [21], tables 5.5.3.2-1, 5.5.3.2-2, 5.5.3.2-3 and 5.5.3.2-4. Actual configuration depends on UL bandwidth. bw0 corresponds to value 0, bw1 to value 1 and so on.</w:t>
            </w:r>
          </w:p>
        </w:tc>
      </w:tr>
      <w:tr w:rsidR="004A551E" w:rsidRPr="00D9785D" w14:paraId="3DB9B213" w14:textId="77777777" w:rsidTr="00136DEA">
        <w:trPr>
          <w:cantSplit/>
        </w:trPr>
        <w:tc>
          <w:tcPr>
            <w:tcW w:w="9639" w:type="dxa"/>
          </w:tcPr>
          <w:p w14:paraId="5747E461"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srs-ConfigApDCI-Format0 / srs-ConfigApDCI-Format1a2b2c / srs-ConfigApDCI-Format4</w:t>
            </w:r>
          </w:p>
          <w:p w14:paraId="7C11460F"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noProof/>
                <w:sz w:val="18"/>
                <w:lang w:eastAsia="en-GB"/>
              </w:rPr>
              <w:t>Parameters indicate the resource configurations for</w:t>
            </w:r>
            <w:r w:rsidRPr="00D9785D">
              <w:rPr>
                <w:rFonts w:ascii="Arial" w:eastAsia="Times New Roman" w:hAnsi="Arial"/>
                <w:sz w:val="18"/>
                <w:lang w:eastAsia="en-GB"/>
              </w:rPr>
              <w:t xml:space="preserve"> aperiodic sounding reference signal transmissions triggered by DCI formats 0, 1A, 2B, 2C, 4. </w:t>
            </w:r>
            <w:r w:rsidRPr="00D9785D">
              <w:rPr>
                <w:rFonts w:ascii="Arial" w:eastAsia="Times New Roman" w:hAnsi="Arial"/>
                <w:noProof/>
                <w:sz w:val="18"/>
                <w:lang w:eastAsia="en-GB"/>
              </w:rPr>
              <w:t>See TS 36.213 [23], clause 8.2.</w:t>
            </w:r>
          </w:p>
        </w:tc>
      </w:tr>
      <w:tr w:rsidR="004A551E" w:rsidRPr="00D9785D" w14:paraId="2E40679C" w14:textId="77777777" w:rsidTr="00136DEA">
        <w:trPr>
          <w:cantSplit/>
        </w:trPr>
        <w:tc>
          <w:tcPr>
            <w:tcW w:w="9639" w:type="dxa"/>
          </w:tcPr>
          <w:p w14:paraId="17F149DD"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sz w:val="18"/>
                <w:lang w:eastAsia="en-GB"/>
              </w:rPr>
              <w:t>srs-ConfigIndex, srs-ConfigIndexAp</w:t>
            </w:r>
          </w:p>
          <w:p w14:paraId="1EAB574A"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I</w:t>
            </w:r>
            <w:r w:rsidRPr="00D9785D">
              <w:rPr>
                <w:rFonts w:ascii="Arial" w:eastAsia="Times New Roman" w:hAnsi="Arial"/>
                <w:sz w:val="18"/>
                <w:vertAlign w:val="subscript"/>
                <w:lang w:eastAsia="en-GB"/>
              </w:rPr>
              <w:t>SRS</w:t>
            </w:r>
            <w:r w:rsidRPr="00D9785D">
              <w:rPr>
                <w:rFonts w:ascii="Arial" w:eastAsia="Times New Roman" w:hAnsi="Arial"/>
                <w:sz w:val="18"/>
                <w:lang w:eastAsia="en-GB"/>
              </w:rPr>
              <w:t xml:space="preserve"> for periodic and aperiodic sounding reference signal transmission respectively</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36.213 [23], tables 8.2-1 and 8.2-2, for periodic and TS 36.213 [23], tables 8.2-4 an8.2-5, for aperiodic SRS transmission.</w:t>
            </w:r>
          </w:p>
        </w:tc>
      </w:tr>
      <w:tr w:rsidR="004A551E" w:rsidRPr="00D9785D" w14:paraId="4A647C8E" w14:textId="77777777" w:rsidTr="00136DEA">
        <w:trPr>
          <w:cantSplit/>
        </w:trPr>
        <w:tc>
          <w:tcPr>
            <w:tcW w:w="9639" w:type="dxa"/>
          </w:tcPr>
          <w:p w14:paraId="77D38836" w14:textId="29E46070"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srs-HoppingBandwidth</w:t>
            </w:r>
            <w:ins w:id="221" w:author="Huawei" w:date="2019-11-04T19:27: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addSRS-HopBandwidth</w:t>
              </w:r>
            </w:ins>
          </w:p>
          <w:p w14:paraId="091D76D5"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SRS hopping bandwidth </w:t>
            </w:r>
            <w:r w:rsidRPr="00D9785D">
              <w:rPr>
                <w:rFonts w:ascii="Arial" w:eastAsia="Times New Roman" w:hAnsi="Arial"/>
                <w:position w:val="-14"/>
                <w:sz w:val="18"/>
                <w:lang w:eastAsia="en-GB"/>
              </w:rPr>
              <w:object w:dxaOrig="1440" w:dyaOrig="380" w14:anchorId="0E207022">
                <v:shape id="_x0000_i1028" type="#_x0000_t75" style="width:1in;height:21.65pt" o:ole="">
                  <v:imagedata r:id="rId21" o:title=""/>
                </v:shape>
                <o:OLEObject Type="Embed" ProgID="Equation.3" ShapeID="_x0000_i1028" DrawAspect="Content" ObjectID="_1635909343" r:id="rId22"/>
              </w:object>
            </w:r>
            <w:r w:rsidRPr="00D9785D">
              <w:rPr>
                <w:rFonts w:ascii="Arial" w:eastAsia="Times New Roman" w:hAnsi="Arial"/>
                <w:sz w:val="18"/>
                <w:lang w:eastAsia="en-GB"/>
              </w:rPr>
              <w:t xml:space="preserve"> </w:t>
            </w:r>
            <w:r w:rsidRPr="00D9785D">
              <w:rPr>
                <w:rFonts w:ascii="Arial" w:eastAsia="Times New Roman" w:hAnsi="Arial"/>
                <w:sz w:val="18"/>
                <w:lang w:eastAsia="ko-KR"/>
              </w:rPr>
              <w:t>for periodic sounding reference signal transmission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clause 5.5.3.2, where hbw0 corresponds to value 0, hbw1 to value 1 and so on.</w:t>
            </w:r>
          </w:p>
        </w:tc>
      </w:tr>
      <w:tr w:rsidR="004A551E" w:rsidRPr="00D9785D" w14:paraId="6AFE8310" w14:textId="77777777" w:rsidTr="00136DEA">
        <w:trPr>
          <w:cantSplit/>
        </w:trPr>
        <w:tc>
          <w:tcPr>
            <w:tcW w:w="9639" w:type="dxa"/>
          </w:tcPr>
          <w:p w14:paraId="0C0B2FC0"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srs-MaxUpPts</w:t>
            </w:r>
          </w:p>
          <w:p w14:paraId="24339C43"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sz w:val="18"/>
                <w:lang w:eastAsia="en-GB"/>
              </w:rPr>
              <w:t xml:space="preserve">Parameter: srsMaxUpPts, see TS 36.211 [21], clause 5.5.3.2. If this field is present, reconfiguration of </w:t>
            </w:r>
            <w:r w:rsidRPr="00D9785D">
              <w:rPr>
                <w:rFonts w:ascii="Arial" w:eastAsia="Times New Roman" w:hAnsi="Arial"/>
                <w:position w:val="-14"/>
                <w:sz w:val="18"/>
                <w:lang w:eastAsia="en-GB"/>
              </w:rPr>
              <w:object w:dxaOrig="600" w:dyaOrig="400" w14:anchorId="0D7A8AE4">
                <v:shape id="_x0000_i1029" type="#_x0000_t75" style="width:28.3pt;height:21.65pt" o:ole="">
                  <v:imagedata r:id="rId23" o:title=""/>
                </v:shape>
                <o:OLEObject Type="Embed" ProgID="Equation.3" ShapeID="_x0000_i1029" DrawAspect="Content" ObjectID="_1635909344" r:id="rId24"/>
              </w:object>
            </w:r>
            <w:r w:rsidRPr="00D9785D">
              <w:rPr>
                <w:rFonts w:ascii="Arial" w:eastAsia="Times New Roman" w:hAnsi="Arial"/>
                <w:sz w:val="18"/>
                <w:lang w:eastAsia="en-GB"/>
              </w:rPr>
              <w:t xml:space="preserve"> applies for UpPts, otherwise reconfiguration does not apply.</w:t>
            </w:r>
          </w:p>
        </w:tc>
      </w:tr>
      <w:tr w:rsidR="004A551E" w:rsidRPr="00D9785D" w14:paraId="0A8C08E4" w14:textId="77777777" w:rsidTr="00136DEA">
        <w:trPr>
          <w:cantSplit/>
        </w:trPr>
        <w:tc>
          <w:tcPr>
            <w:tcW w:w="9639" w:type="dxa"/>
          </w:tcPr>
          <w:p w14:paraId="40F6FD04"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srs-SubframeConfig</w:t>
            </w:r>
          </w:p>
          <w:p w14:paraId="5E555433"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SRS SubframeConfiguration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table 5.5.3.3-1, applies for FDD whereas TS 36.211 [21], table 5.5.3.3-2, applies for TDD. sc0 corresponds to value 0, sc1 corresponds to value 1 and so on.</w:t>
            </w:r>
          </w:p>
        </w:tc>
      </w:tr>
      <w:tr w:rsidR="004A551E" w:rsidRPr="00D9785D" w14:paraId="672BF913" w14:textId="77777777" w:rsidTr="00136DEA">
        <w:trPr>
          <w:cantSplit/>
        </w:trPr>
        <w:tc>
          <w:tcPr>
            <w:tcW w:w="9639" w:type="dxa"/>
          </w:tcPr>
          <w:p w14:paraId="393DB692"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srs-SubframeIndication</w:t>
            </w:r>
          </w:p>
          <w:p w14:paraId="0F91CB2B"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sz w:val="18"/>
                <w:lang w:eastAsia="en-GB"/>
              </w:rPr>
              <w:t>Parameter:</w:t>
            </w:r>
            <w:r w:rsidRPr="00D9785D">
              <w:rPr>
                <w:rFonts w:ascii="Arial" w:eastAsia="Times New Roman" w:hAnsi="Arial"/>
                <w:sz w:val="18"/>
                <w:lang w:eastAsia="zh-CN"/>
              </w:rPr>
              <w:t xml:space="preserve"> </w:t>
            </w:r>
            <w:r w:rsidRPr="00D9785D">
              <w:rPr>
                <w:rFonts w:ascii="Arial" w:eastAsia="Times New Roman" w:hAnsi="Arial"/>
                <w:sz w:val="18"/>
                <w:lang w:eastAsia="en-GB"/>
              </w:rPr>
              <w:t xml:space="preserve">SRS </w:t>
            </w:r>
            <w:r w:rsidRPr="00D9785D">
              <w:rPr>
                <w:rFonts w:ascii="Arial" w:eastAsia="Times New Roman" w:hAnsi="Arial"/>
                <w:sz w:val="18"/>
                <w:lang w:eastAsia="zh-CN"/>
              </w:rPr>
              <w:t>s</w:t>
            </w:r>
            <w:r w:rsidRPr="00D9785D">
              <w:rPr>
                <w:rFonts w:ascii="Arial" w:eastAsia="Times New Roman" w:hAnsi="Arial"/>
                <w:sz w:val="18"/>
                <w:lang w:eastAsia="en-GB"/>
              </w:rPr>
              <w:t>ubframe</w:t>
            </w:r>
            <w:r w:rsidRPr="00D9785D">
              <w:rPr>
                <w:rFonts w:ascii="Arial" w:eastAsia="Times New Roman" w:hAnsi="Arial"/>
                <w:sz w:val="18"/>
                <w:lang w:eastAsia="zh-CN"/>
              </w:rPr>
              <w:t xml:space="preserve"> indication in SRS parameter set c</w:t>
            </w:r>
            <w:r w:rsidRPr="00D9785D">
              <w:rPr>
                <w:rFonts w:ascii="Arial" w:eastAsia="Times New Roman" w:hAnsi="Arial"/>
                <w:sz w:val="18"/>
                <w:lang w:eastAsia="en-GB"/>
              </w:rPr>
              <w:t>onfiguration</w:t>
            </w:r>
            <w:r w:rsidRPr="00D9785D">
              <w:rPr>
                <w:rFonts w:ascii="Arial" w:eastAsia="Times New Roman" w:hAnsi="Arial"/>
                <w:sz w:val="18"/>
                <w:lang w:eastAsia="zh-CN"/>
              </w:rPr>
              <w:t xml:space="preserve"> </w:t>
            </w:r>
            <w:r w:rsidRPr="00D9785D">
              <w:rPr>
                <w:rFonts w:ascii="Arial" w:eastAsia="Times New Roman" w:hAnsi="Arial"/>
                <w:sz w:val="18"/>
                <w:lang w:eastAsia="ko-KR"/>
              </w:rPr>
              <w:t xml:space="preserve">for </w:t>
            </w:r>
            <w:r w:rsidRPr="00D9785D">
              <w:rPr>
                <w:rFonts w:ascii="Arial" w:eastAsia="Times New Roman" w:hAnsi="Arial"/>
                <w:sz w:val="18"/>
                <w:lang w:eastAsia="zh-CN"/>
              </w:rPr>
              <w:t>a</w:t>
            </w:r>
            <w:r w:rsidRPr="00D9785D">
              <w:rPr>
                <w:rFonts w:ascii="Arial" w:eastAsia="Times New Roman" w:hAnsi="Arial"/>
                <w:sz w:val="18"/>
                <w:lang w:eastAsia="ko-KR"/>
              </w:rPr>
              <w:t>periodic sounding reference signal transmission</w:t>
            </w:r>
            <w:r w:rsidRPr="00D9785D">
              <w:rPr>
                <w:rFonts w:ascii="Arial" w:eastAsia="Times New Roman" w:hAnsi="Arial"/>
                <w:sz w:val="18"/>
                <w:lang w:eastAsia="zh-CN"/>
              </w:rPr>
              <w:t xml:space="preserve"> on an LAA SCell configured with uplink</w:t>
            </w:r>
            <w:r w:rsidRPr="00D9785D">
              <w:rPr>
                <w:rFonts w:ascii="Arial" w:eastAsia="Times New Roman" w:hAnsi="Arial"/>
                <w:sz w:val="18"/>
                <w:lang w:eastAsia="en-GB"/>
              </w:rPr>
              <w:t>, see TS 36.21</w:t>
            </w:r>
            <w:r w:rsidRPr="00D9785D">
              <w:rPr>
                <w:rFonts w:ascii="Arial" w:eastAsia="Times New Roman" w:hAnsi="Arial"/>
                <w:sz w:val="18"/>
                <w:lang w:eastAsia="zh-CN"/>
              </w:rPr>
              <w:t>3 [23]</w:t>
            </w:r>
            <w:r w:rsidRPr="00D9785D">
              <w:rPr>
                <w:rFonts w:ascii="Arial" w:eastAsia="Times New Roman" w:hAnsi="Arial"/>
                <w:sz w:val="18"/>
                <w:lang w:eastAsia="en-GB"/>
              </w:rPr>
              <w:t>.</w:t>
            </w:r>
            <w:r w:rsidRPr="00D9785D">
              <w:rPr>
                <w:rFonts w:ascii="Arial" w:eastAsia="Times New Roman" w:hAnsi="Arial"/>
                <w:sz w:val="18"/>
                <w:lang w:eastAsia="zh-CN"/>
              </w:rPr>
              <w:t xml:space="preserve"> </w:t>
            </w:r>
          </w:p>
        </w:tc>
      </w:tr>
      <w:tr w:rsidR="004A551E" w:rsidRPr="00D9785D" w14:paraId="6C4EF0DC" w14:textId="77777777" w:rsidTr="00136DEA">
        <w:trPr>
          <w:cantSplit/>
        </w:trPr>
        <w:tc>
          <w:tcPr>
            <w:tcW w:w="9639" w:type="dxa"/>
          </w:tcPr>
          <w:p w14:paraId="1CFF408C"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srs-UpPtsAdd</w:t>
            </w:r>
          </w:p>
          <w:p w14:paraId="075BEAE4"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noProof/>
                <w:sz w:val="18"/>
                <w:lang w:eastAsia="en-GB"/>
              </w:rPr>
              <w:t>The field only applies for TDD</w:t>
            </w:r>
            <w:r w:rsidRPr="00D9785D">
              <w:rPr>
                <w:rFonts w:ascii="Arial" w:eastAsia="Times New Roman" w:hAnsi="Arial"/>
                <w:noProof/>
                <w:sz w:val="18"/>
                <w:lang w:eastAsia="zh-CN"/>
              </w:rPr>
              <w:t xml:space="preserve"> and frame structure type 3, see TS 36.211</w:t>
            </w:r>
            <w:r w:rsidRPr="00D9785D">
              <w:rPr>
                <w:rFonts w:ascii="Arial" w:eastAsia="Times New Roman" w:hAnsi="Arial"/>
                <w:sz w:val="18"/>
                <w:lang w:eastAsia="zh-CN"/>
              </w:rPr>
              <w:t xml:space="preserve"> </w:t>
            </w:r>
            <w:r w:rsidRPr="00D9785D">
              <w:rPr>
                <w:rFonts w:ascii="Arial" w:eastAsia="Times New Roman" w:hAnsi="Arial"/>
                <w:sz w:val="18"/>
                <w:lang w:eastAsia="en-GB"/>
              </w:rPr>
              <w:t>[21</w:t>
            </w:r>
            <w:r w:rsidRPr="00D9785D">
              <w:rPr>
                <w:rFonts w:ascii="Arial" w:eastAsia="Times New Roman" w:hAnsi="Arial"/>
                <w:sz w:val="18"/>
                <w:lang w:eastAsia="zh-CN"/>
              </w:rPr>
              <w:t>]</w:t>
            </w:r>
            <w:r w:rsidRPr="00D9785D">
              <w:rPr>
                <w:rFonts w:ascii="Arial" w:eastAsia="Times New Roman" w:hAnsi="Arial"/>
                <w:noProof/>
                <w:sz w:val="18"/>
                <w:lang w:eastAsia="en-GB"/>
              </w:rPr>
              <w:t xml:space="preserve">. If E-UTRAN configures both </w:t>
            </w:r>
            <w:r w:rsidRPr="00D9785D">
              <w:rPr>
                <w:rFonts w:ascii="Arial" w:eastAsia="Times New Roman" w:hAnsi="Arial"/>
                <w:i/>
                <w:noProof/>
                <w:sz w:val="18"/>
                <w:lang w:eastAsia="en-GB"/>
              </w:rPr>
              <w:t>soundingRS-UL-ConfigDedicatedUpPTsExt</w:t>
            </w:r>
            <w:r w:rsidRPr="00D9785D">
              <w:rPr>
                <w:rFonts w:ascii="Arial" w:eastAsia="Times New Roman" w:hAnsi="Arial"/>
                <w:noProof/>
                <w:sz w:val="18"/>
                <w:lang w:eastAsia="en-GB"/>
              </w:rPr>
              <w:t xml:space="preserve"> and </w:t>
            </w:r>
            <w:r w:rsidRPr="00D9785D">
              <w:rPr>
                <w:rFonts w:ascii="Arial" w:eastAsia="Times New Roman" w:hAnsi="Arial"/>
                <w:i/>
                <w:noProof/>
                <w:sz w:val="18"/>
                <w:lang w:eastAsia="en-GB"/>
              </w:rPr>
              <w:t>soundingRS-UL-ConfigDedicatedAperiodicUpPTsExt</w:t>
            </w:r>
            <w:r w:rsidRPr="00D9785D">
              <w:rPr>
                <w:rFonts w:ascii="Arial" w:eastAsia="Times New Roman" w:hAnsi="Arial"/>
                <w:noProof/>
                <w:sz w:val="18"/>
                <w:lang w:eastAsia="en-GB"/>
              </w:rPr>
              <w:t xml:space="preserve"> </w:t>
            </w:r>
            <w:r w:rsidRPr="00D9785D">
              <w:rPr>
                <w:rFonts w:ascii="Arial" w:eastAsia="Times New Roman" w:hAnsi="Arial" w:cs="Arial"/>
                <w:i/>
                <w:noProof/>
                <w:sz w:val="18"/>
                <w:szCs w:val="18"/>
                <w:lang w:eastAsia="en-GB"/>
              </w:rPr>
              <w:t>srs-UpPtsAdd</w:t>
            </w:r>
            <w:r w:rsidRPr="00D9785D">
              <w:rPr>
                <w:rFonts w:ascii="Arial" w:eastAsia="Times New Roman" w:hAnsi="Arial" w:cs="Arial"/>
                <w:noProof/>
                <w:sz w:val="18"/>
                <w:szCs w:val="18"/>
                <w:lang w:eastAsia="en-GB"/>
              </w:rPr>
              <w:t xml:space="preserve"> in both fields is set to the same value.</w:t>
            </w:r>
            <w:r w:rsidRPr="00D9785D">
              <w:rPr>
                <w:rFonts w:ascii="Arial" w:eastAsia="Times New Roman" w:hAnsi="Arial"/>
                <w:sz w:val="18"/>
                <w:lang w:eastAsia="ja-JP"/>
              </w:rPr>
              <w:t xml:space="preserve"> </w:t>
            </w:r>
            <w:r w:rsidRPr="00D9785D">
              <w:rPr>
                <w:rFonts w:ascii="Arial" w:eastAsia="Times New Roman" w:hAnsi="Arial" w:cs="Arial"/>
                <w:noProof/>
                <w:sz w:val="18"/>
                <w:szCs w:val="18"/>
                <w:lang w:eastAsia="en-GB"/>
              </w:rPr>
              <w:t xml:space="preserve">If E-UTRAN configures </w:t>
            </w:r>
            <w:r w:rsidRPr="00D9785D">
              <w:rPr>
                <w:rFonts w:ascii="Arial" w:eastAsia="Times New Roman" w:hAnsi="Arial" w:cs="Arial"/>
                <w:i/>
                <w:noProof/>
                <w:sz w:val="18"/>
                <w:szCs w:val="18"/>
                <w:lang w:eastAsia="en-GB"/>
              </w:rPr>
              <w:t>soundingRS-UL-PeriodicConfigDedicatedUpPTsExtList-r14</w:t>
            </w:r>
            <w:r w:rsidRPr="00D9785D">
              <w:rPr>
                <w:rFonts w:ascii="Arial" w:eastAsia="Times New Roman" w:hAnsi="Arial" w:cs="Arial"/>
                <w:noProof/>
                <w:sz w:val="18"/>
                <w:szCs w:val="18"/>
                <w:lang w:eastAsia="en-GB"/>
              </w:rPr>
              <w:t xml:space="preserve"> with a number of </w:t>
            </w:r>
            <w:r w:rsidRPr="00D9785D">
              <w:rPr>
                <w:rFonts w:ascii="Arial" w:eastAsia="Times New Roman" w:hAnsi="Arial" w:cs="Arial"/>
                <w:i/>
                <w:noProof/>
                <w:sz w:val="18"/>
                <w:szCs w:val="18"/>
                <w:lang w:eastAsia="en-GB"/>
              </w:rPr>
              <w:t>soundingRS-UL-ConfigDedicatedUpPTsExt</w:t>
            </w:r>
            <w:r w:rsidRPr="00D9785D">
              <w:rPr>
                <w:rFonts w:ascii="Arial" w:eastAsia="Times New Roman" w:hAnsi="Arial" w:cs="Arial"/>
                <w:noProof/>
                <w:sz w:val="18"/>
                <w:szCs w:val="18"/>
                <w:lang w:eastAsia="en-GB"/>
              </w:rPr>
              <w:t xml:space="preserve"> and/or </w:t>
            </w:r>
            <w:r w:rsidRPr="00D9785D">
              <w:rPr>
                <w:rFonts w:ascii="Arial" w:eastAsia="Times New Roman" w:hAnsi="Arial" w:cs="Arial"/>
                <w:i/>
                <w:noProof/>
                <w:sz w:val="18"/>
                <w:szCs w:val="18"/>
                <w:lang w:eastAsia="en-GB"/>
              </w:rPr>
              <w:t>soundingRS-UL-AperiodicConfigDedicatedList-r14</w:t>
            </w:r>
            <w:r w:rsidRPr="00D9785D">
              <w:rPr>
                <w:rFonts w:ascii="Arial" w:eastAsia="Times New Roman" w:hAnsi="Arial" w:cs="Arial"/>
                <w:noProof/>
                <w:sz w:val="18"/>
                <w:szCs w:val="18"/>
                <w:lang w:eastAsia="en-GB"/>
              </w:rPr>
              <w:t xml:space="preserve"> with a number of </w:t>
            </w:r>
            <w:r w:rsidRPr="00D9785D">
              <w:rPr>
                <w:rFonts w:ascii="Arial" w:eastAsia="Times New Roman" w:hAnsi="Arial" w:cs="Arial"/>
                <w:i/>
                <w:noProof/>
                <w:sz w:val="18"/>
                <w:szCs w:val="18"/>
                <w:lang w:eastAsia="en-GB"/>
              </w:rPr>
              <w:t>soundingRS-UL-ConfigDedicatedAperiodicUpPTsExt</w:t>
            </w:r>
            <w:r w:rsidRPr="00D9785D">
              <w:rPr>
                <w:rFonts w:ascii="Arial" w:eastAsia="Times New Roman" w:hAnsi="Arial" w:cs="Arial"/>
                <w:noProof/>
                <w:sz w:val="18"/>
                <w:szCs w:val="18"/>
                <w:lang w:eastAsia="en-GB"/>
              </w:rPr>
              <w:t xml:space="preserve">, </w:t>
            </w:r>
            <w:r w:rsidRPr="00D9785D">
              <w:rPr>
                <w:rFonts w:ascii="Arial" w:eastAsia="Times New Roman" w:hAnsi="Arial" w:cs="Arial"/>
                <w:i/>
                <w:noProof/>
                <w:sz w:val="18"/>
                <w:szCs w:val="18"/>
                <w:lang w:eastAsia="en-GB"/>
              </w:rPr>
              <w:t>srs-UpPtsAdd</w:t>
            </w:r>
            <w:r w:rsidRPr="00D9785D">
              <w:rPr>
                <w:rFonts w:ascii="Arial" w:eastAsia="Times New Roman" w:hAnsi="Arial" w:cs="Arial"/>
                <w:noProof/>
                <w:sz w:val="18"/>
                <w:szCs w:val="18"/>
                <w:lang w:eastAsia="en-GB"/>
              </w:rPr>
              <w:t xml:space="preserve"> in all fields are set to the same value.</w:t>
            </w:r>
          </w:p>
        </w:tc>
      </w:tr>
      <w:tr w:rsidR="004A551E" w:rsidRPr="00D9785D" w14:paraId="7422A9CE" w14:textId="77777777" w:rsidTr="00136DEA">
        <w:trPr>
          <w:cantSplit/>
        </w:trPr>
        <w:tc>
          <w:tcPr>
            <w:tcW w:w="9639" w:type="dxa"/>
          </w:tcPr>
          <w:p w14:paraId="2B7B256E" w14:textId="0700A9FB"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transmissionComb, transmissionCombAp</w:t>
            </w:r>
            <w:ins w:id="222" w:author="Huawei" w:date="2019-11-04T19:30:00Z">
              <w:r w:rsidR="0014343D">
                <w:rPr>
                  <w:rFonts w:ascii="Arial" w:eastAsia="Times New Roman" w:hAnsi="Arial"/>
                  <w:b/>
                  <w:i/>
                  <w:noProof/>
                  <w:sz w:val="18"/>
                  <w:lang w:eastAsia="en-GB"/>
                </w:rPr>
                <w:t xml:space="preserve">, </w:t>
              </w:r>
            </w:ins>
            <w:ins w:id="223" w:author="Huawei" w:date="2019-11-04T19:31:00Z">
              <w:r w:rsidR="0014343D">
                <w:rPr>
                  <w:rFonts w:ascii="Arial" w:eastAsia="Times New Roman" w:hAnsi="Arial"/>
                  <w:b/>
                  <w:i/>
                  <w:noProof/>
                  <w:sz w:val="18"/>
                  <w:lang w:eastAsia="en-GB"/>
                </w:rPr>
                <w:t>addSRS-TransmissionComb</w:t>
              </w:r>
            </w:ins>
          </w:p>
          <w:p w14:paraId="2E57AA07"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1140" w:dyaOrig="380" w14:anchorId="312F0BB2">
                <v:shape id="_x0000_i1030" type="#_x0000_t75" style="width:57.45pt;height:21.65pt" o:ole="">
                  <v:imagedata r:id="rId25" o:title=""/>
                </v:shape>
                <o:OLEObject Type="Embed" ProgID="Equation.3" ShapeID="_x0000_i1030" DrawAspect="Content" ObjectID="_1635909345" r:id="rId26"/>
              </w:object>
            </w:r>
            <w:r w:rsidRPr="00D9785D">
              <w:rPr>
                <w:rFonts w:ascii="Arial" w:eastAsia="Times New Roman" w:hAnsi="Arial"/>
                <w:sz w:val="18"/>
                <w:lang w:eastAsia="en-GB"/>
              </w:rPr>
              <w:t xml:space="preserve"> for periodic and aperiodic sounding reference signal transmission respectively, see TS 36.211 [21], clause 5.5.3.2.</w:t>
            </w:r>
          </w:p>
        </w:tc>
      </w:tr>
    </w:tbl>
    <w:p w14:paraId="70D926D0" w14:textId="77777777" w:rsidR="00D9785D" w:rsidRPr="00D9785D" w:rsidRDefault="00D9785D" w:rsidP="00D9785D">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785D" w:rsidRPr="00D9785D" w14:paraId="3BD87A7A" w14:textId="77777777" w:rsidTr="00136DEA">
        <w:trPr>
          <w:cantSplit/>
          <w:tblHeader/>
        </w:trPr>
        <w:tc>
          <w:tcPr>
            <w:tcW w:w="2268" w:type="dxa"/>
          </w:tcPr>
          <w:p w14:paraId="55B2F7D1"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D9785D">
              <w:rPr>
                <w:rFonts w:ascii="Arial" w:eastAsia="宋体" w:hAnsi="Arial"/>
                <w:b/>
                <w:iCs/>
                <w:kern w:val="2"/>
                <w:sz w:val="18"/>
                <w:lang w:eastAsia="en-GB"/>
              </w:rPr>
              <w:t>Conditional presence</w:t>
            </w:r>
          </w:p>
        </w:tc>
        <w:tc>
          <w:tcPr>
            <w:tcW w:w="7371" w:type="dxa"/>
          </w:tcPr>
          <w:p w14:paraId="4DD9E950"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D9785D">
              <w:rPr>
                <w:rFonts w:ascii="Arial" w:eastAsia="宋体" w:hAnsi="Arial"/>
                <w:b/>
                <w:iCs/>
                <w:kern w:val="2"/>
                <w:sz w:val="18"/>
                <w:lang w:eastAsia="en-GB"/>
              </w:rPr>
              <w:t>Explanation</w:t>
            </w:r>
          </w:p>
        </w:tc>
      </w:tr>
      <w:tr w:rsidR="00D9785D" w:rsidRPr="00D9785D" w14:paraId="56EF2B68" w14:textId="77777777" w:rsidTr="00136DEA">
        <w:trPr>
          <w:cantSplit/>
        </w:trPr>
        <w:tc>
          <w:tcPr>
            <w:tcW w:w="2268" w:type="dxa"/>
          </w:tcPr>
          <w:p w14:paraId="7ADF810B"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9785D">
              <w:rPr>
                <w:rFonts w:ascii="Arial" w:eastAsia="Times New Roman" w:hAnsi="Arial"/>
                <w:i/>
                <w:noProof/>
                <w:sz w:val="18"/>
                <w:lang w:eastAsia="en-GB"/>
              </w:rPr>
              <w:t>TDD</w:t>
            </w:r>
          </w:p>
        </w:tc>
        <w:tc>
          <w:tcPr>
            <w:tcW w:w="7371" w:type="dxa"/>
          </w:tcPr>
          <w:p w14:paraId="6B668452"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This field is optional present for TDD, need OR; it is not present for FDD and the UE shall delete any existing value for this field.</w:t>
            </w:r>
          </w:p>
        </w:tc>
      </w:tr>
    </w:tbl>
    <w:p w14:paraId="4D7392A3" w14:textId="77777777" w:rsidR="00A83AA3" w:rsidRDefault="00A83AA3" w:rsidP="00A83AA3">
      <w:pPr>
        <w:keepLines/>
        <w:overflowPunct w:val="0"/>
        <w:autoSpaceDE w:val="0"/>
        <w:autoSpaceDN w:val="0"/>
        <w:adjustRightInd w:val="0"/>
        <w:rPr>
          <w:rFonts w:eastAsia="Times New Roman"/>
          <w:lang w:eastAsia="x-none"/>
        </w:rPr>
      </w:pPr>
    </w:p>
    <w:p w14:paraId="3AE635BB" w14:textId="77777777" w:rsidR="0099711F" w:rsidRDefault="0099711F" w:rsidP="0099711F">
      <w:pPr>
        <w:rPr>
          <w:i/>
        </w:rPr>
      </w:pPr>
      <w:r w:rsidRPr="002F78E8">
        <w:rPr>
          <w:i/>
          <w:highlight w:val="yellow"/>
        </w:rPr>
        <w:t>/ Unchanged partes are omitted/</w:t>
      </w:r>
    </w:p>
    <w:p w14:paraId="18F8096B" w14:textId="77777777" w:rsidR="0099711F" w:rsidRPr="00B60231" w:rsidRDefault="0099711F" w:rsidP="0099711F">
      <w:pPr>
        <w:pStyle w:val="4"/>
      </w:pPr>
      <w:bookmarkStart w:id="224" w:name="_Toc20487332"/>
      <w:r w:rsidRPr="00B60231">
        <w:t>–</w:t>
      </w:r>
      <w:r w:rsidRPr="00B60231">
        <w:tab/>
      </w:r>
      <w:r w:rsidRPr="00B60231">
        <w:rPr>
          <w:i/>
          <w:noProof/>
        </w:rPr>
        <w:t>UplinkPowerControl</w:t>
      </w:r>
      <w:bookmarkEnd w:id="224"/>
    </w:p>
    <w:p w14:paraId="7E8E0DA2" w14:textId="77777777" w:rsidR="0099711F" w:rsidRPr="00B60231" w:rsidRDefault="0099711F" w:rsidP="0099711F">
      <w:r w:rsidRPr="00B60231">
        <w:t xml:space="preserve">The IE </w:t>
      </w:r>
      <w:r w:rsidRPr="00B60231">
        <w:rPr>
          <w:i/>
          <w:noProof/>
        </w:rPr>
        <w:t>UplinkPowerControlCommon</w:t>
      </w:r>
      <w:r w:rsidRPr="00B60231">
        <w:t xml:space="preserve"> and IE </w:t>
      </w:r>
      <w:r w:rsidRPr="00B60231">
        <w:rPr>
          <w:i/>
          <w:noProof/>
        </w:rPr>
        <w:t>UplinkPowerControlDedicated</w:t>
      </w:r>
      <w:r w:rsidRPr="00B60231">
        <w:t xml:space="preserve"> are used to specify parameters for uplink power control in the system information and in the dedicated signalling, respectively.</w:t>
      </w:r>
    </w:p>
    <w:p w14:paraId="2AADEFCC" w14:textId="77777777" w:rsidR="0099711F" w:rsidRPr="00B60231" w:rsidRDefault="0099711F" w:rsidP="0099711F">
      <w:pPr>
        <w:pStyle w:val="TH"/>
      </w:pPr>
      <w:r w:rsidRPr="00B60231">
        <w:rPr>
          <w:bCs/>
          <w:i/>
          <w:iCs/>
        </w:rPr>
        <w:t>UplinkPowerControl</w:t>
      </w:r>
      <w:r w:rsidRPr="00B60231">
        <w:t xml:space="preserve"> information elements</w:t>
      </w:r>
    </w:p>
    <w:p w14:paraId="6DD526F8" w14:textId="77777777" w:rsidR="0099711F" w:rsidRPr="00B60231" w:rsidRDefault="0099711F" w:rsidP="0099711F">
      <w:pPr>
        <w:pStyle w:val="PL"/>
        <w:shd w:val="clear" w:color="auto" w:fill="E6E6E6"/>
      </w:pPr>
      <w:r w:rsidRPr="00B60231">
        <w:t>-- ASN1START</w:t>
      </w:r>
    </w:p>
    <w:p w14:paraId="2544EB56" w14:textId="77777777" w:rsidR="0099711F" w:rsidRPr="00B60231" w:rsidRDefault="0099711F" w:rsidP="0099711F">
      <w:pPr>
        <w:pStyle w:val="PL"/>
        <w:shd w:val="clear" w:color="auto" w:fill="E6E6E6"/>
      </w:pPr>
    </w:p>
    <w:p w14:paraId="600503CE" w14:textId="77777777" w:rsidR="0099711F" w:rsidRPr="00B60231" w:rsidRDefault="0099711F" w:rsidP="0099711F">
      <w:pPr>
        <w:pStyle w:val="PL"/>
        <w:shd w:val="clear" w:color="auto" w:fill="E6E6E6"/>
      </w:pPr>
      <w:r w:rsidRPr="00B60231">
        <w:t>UplinkPowerControlCommon ::=</w:t>
      </w:r>
      <w:r w:rsidRPr="00B60231">
        <w:tab/>
      </w:r>
      <w:r w:rsidRPr="00B60231">
        <w:tab/>
        <w:t>SEQUENCE {</w:t>
      </w:r>
    </w:p>
    <w:p w14:paraId="3B6FCD34" w14:textId="77777777" w:rsidR="0099711F" w:rsidRPr="00B60231" w:rsidRDefault="0099711F" w:rsidP="0099711F">
      <w:pPr>
        <w:pStyle w:val="PL"/>
        <w:shd w:val="clear" w:color="auto" w:fill="E6E6E6"/>
      </w:pPr>
      <w:r w:rsidRPr="00B60231">
        <w:tab/>
        <w:t>p0-NominalPUSCH</w:t>
      </w:r>
      <w:r w:rsidRPr="00B60231">
        <w:tab/>
      </w:r>
      <w:r w:rsidRPr="00B60231">
        <w:tab/>
      </w:r>
      <w:r w:rsidRPr="00B60231">
        <w:tab/>
      </w:r>
      <w:r w:rsidRPr="00B60231">
        <w:tab/>
      </w:r>
      <w:r w:rsidRPr="00B60231">
        <w:tab/>
      </w:r>
      <w:r w:rsidRPr="00B60231">
        <w:tab/>
        <w:t>INTEGER (-126..24),</w:t>
      </w:r>
    </w:p>
    <w:p w14:paraId="4B2015C9" w14:textId="77777777" w:rsidR="0099711F" w:rsidRPr="00B60231" w:rsidRDefault="0099711F" w:rsidP="0099711F">
      <w:pPr>
        <w:pStyle w:val="PL"/>
        <w:shd w:val="clear" w:color="auto" w:fill="E6E6E6"/>
      </w:pPr>
      <w:r w:rsidRPr="00B60231">
        <w:tab/>
        <w:t>alpha</w:t>
      </w:r>
      <w:r w:rsidRPr="00B60231">
        <w:tab/>
      </w:r>
      <w:r w:rsidRPr="00B60231">
        <w:tab/>
      </w:r>
      <w:r w:rsidRPr="00B60231">
        <w:tab/>
      </w:r>
      <w:r w:rsidRPr="00B60231">
        <w:tab/>
      </w:r>
      <w:r w:rsidRPr="00B60231">
        <w:tab/>
      </w:r>
      <w:r w:rsidRPr="00B60231">
        <w:tab/>
      </w:r>
      <w:r w:rsidRPr="00B60231">
        <w:tab/>
      </w:r>
      <w:r w:rsidRPr="00B60231">
        <w:tab/>
        <w:t>Alpha-r12,</w:t>
      </w:r>
    </w:p>
    <w:p w14:paraId="28F0AE51" w14:textId="77777777" w:rsidR="0099711F" w:rsidRPr="00B60231" w:rsidRDefault="0099711F" w:rsidP="0099711F">
      <w:pPr>
        <w:pStyle w:val="PL"/>
        <w:shd w:val="clear" w:color="auto" w:fill="E6E6E6"/>
      </w:pPr>
      <w:r w:rsidRPr="00B60231">
        <w:tab/>
        <w:t>p0-NominalPUCCH</w:t>
      </w:r>
      <w:r w:rsidRPr="00B60231">
        <w:tab/>
      </w:r>
      <w:r w:rsidRPr="00B60231">
        <w:tab/>
      </w:r>
      <w:r w:rsidRPr="00B60231">
        <w:tab/>
      </w:r>
      <w:r w:rsidRPr="00B60231">
        <w:tab/>
      </w:r>
      <w:r w:rsidRPr="00B60231">
        <w:tab/>
      </w:r>
      <w:r w:rsidRPr="00B60231">
        <w:tab/>
        <w:t>INTEGER (-127..-96),</w:t>
      </w:r>
    </w:p>
    <w:p w14:paraId="345C1B4A" w14:textId="77777777" w:rsidR="0099711F" w:rsidRPr="00B60231" w:rsidRDefault="0099711F" w:rsidP="0099711F">
      <w:pPr>
        <w:pStyle w:val="PL"/>
        <w:shd w:val="clear" w:color="auto" w:fill="E6E6E6"/>
      </w:pPr>
      <w:r w:rsidRPr="00B60231">
        <w:tab/>
        <w:t>deltaFList-PUCCH</w:t>
      </w:r>
      <w:r w:rsidRPr="00B60231">
        <w:tab/>
      </w:r>
      <w:r w:rsidRPr="00B60231">
        <w:tab/>
      </w:r>
      <w:r w:rsidRPr="00B60231">
        <w:tab/>
      </w:r>
      <w:r w:rsidRPr="00B60231">
        <w:tab/>
      </w:r>
      <w:r w:rsidRPr="00B60231">
        <w:tab/>
        <w:t>DeltaFList-PUCCH,</w:t>
      </w:r>
    </w:p>
    <w:p w14:paraId="4C8FB2C2" w14:textId="77777777" w:rsidR="0099711F" w:rsidRPr="00B60231" w:rsidRDefault="0099711F" w:rsidP="0099711F">
      <w:pPr>
        <w:pStyle w:val="PL"/>
        <w:shd w:val="clear" w:color="auto" w:fill="E6E6E6"/>
      </w:pPr>
      <w:r w:rsidRPr="00B60231">
        <w:tab/>
        <w:t>deltaPreambleMsg3</w:t>
      </w:r>
      <w:r w:rsidRPr="00B60231">
        <w:tab/>
      </w:r>
      <w:r w:rsidRPr="00B60231">
        <w:tab/>
      </w:r>
      <w:r w:rsidRPr="00B60231">
        <w:tab/>
      </w:r>
      <w:r w:rsidRPr="00B60231">
        <w:tab/>
      </w:r>
      <w:r w:rsidRPr="00B60231">
        <w:tab/>
        <w:t>INTEGER (-1..6)</w:t>
      </w:r>
    </w:p>
    <w:p w14:paraId="3FC9A441" w14:textId="77777777" w:rsidR="0099711F" w:rsidRPr="00B60231" w:rsidRDefault="0099711F" w:rsidP="0099711F">
      <w:pPr>
        <w:pStyle w:val="PL"/>
        <w:shd w:val="clear" w:color="auto" w:fill="E6E6E6"/>
      </w:pPr>
      <w:r w:rsidRPr="00B60231">
        <w:t>}</w:t>
      </w:r>
    </w:p>
    <w:p w14:paraId="35AF1B0B" w14:textId="77777777" w:rsidR="0099711F" w:rsidRPr="00B60231" w:rsidRDefault="0099711F" w:rsidP="0099711F">
      <w:pPr>
        <w:pStyle w:val="PL"/>
        <w:shd w:val="clear" w:color="auto" w:fill="E6E6E6"/>
      </w:pPr>
    </w:p>
    <w:p w14:paraId="19AD4F23" w14:textId="77777777" w:rsidR="0099711F" w:rsidRPr="00B60231" w:rsidRDefault="0099711F" w:rsidP="0099711F">
      <w:pPr>
        <w:pStyle w:val="PL"/>
        <w:shd w:val="clear" w:color="auto" w:fill="E6E6E6"/>
      </w:pPr>
      <w:r w:rsidRPr="00B60231">
        <w:t>UplinkPowerControlCommon-v1020 ::=</w:t>
      </w:r>
      <w:r w:rsidRPr="00B60231">
        <w:tab/>
        <w:t>SEQUENCE {</w:t>
      </w:r>
    </w:p>
    <w:p w14:paraId="28C1B8E6" w14:textId="77777777" w:rsidR="0099711F" w:rsidRPr="00B60231" w:rsidRDefault="0099711F" w:rsidP="0099711F">
      <w:pPr>
        <w:pStyle w:val="PL"/>
        <w:shd w:val="clear" w:color="auto" w:fill="E6E6E6"/>
      </w:pPr>
      <w:r w:rsidRPr="00B60231">
        <w:tab/>
        <w:t>deltaF-PUCCH-Format3-r10</w:t>
      </w:r>
      <w:r w:rsidRPr="00B60231">
        <w:tab/>
      </w:r>
      <w:r w:rsidRPr="00B60231">
        <w:tab/>
      </w:r>
      <w:r w:rsidRPr="00B60231">
        <w:tab/>
      </w:r>
      <w:r w:rsidRPr="00B60231">
        <w:tab/>
        <w:t>ENUMERATED {deltaF-1, deltaF0, deltaF1, deltaF2,</w:t>
      </w:r>
    </w:p>
    <w:p w14:paraId="2ADF1876"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p>
    <w:p w14:paraId="4BBA3697" w14:textId="77777777" w:rsidR="0099711F" w:rsidRPr="00B60231" w:rsidRDefault="0099711F" w:rsidP="0099711F">
      <w:pPr>
        <w:pStyle w:val="PL"/>
        <w:shd w:val="clear" w:color="auto" w:fill="E6E6E6"/>
      </w:pPr>
      <w:r w:rsidRPr="00B60231">
        <w:tab/>
        <w:t>deltaF-PUCCH-Format1bCS-r10</w:t>
      </w:r>
      <w:r w:rsidRPr="00B60231">
        <w:tab/>
      </w:r>
      <w:r w:rsidRPr="00B60231">
        <w:tab/>
      </w:r>
      <w:r w:rsidRPr="00B60231">
        <w:tab/>
      </w:r>
      <w:r w:rsidRPr="00B60231">
        <w:tab/>
        <w:t>ENUMERATED {deltaF1, deltaF2, spare2, spare1}</w:t>
      </w:r>
    </w:p>
    <w:p w14:paraId="41CD22E3" w14:textId="77777777" w:rsidR="0099711F" w:rsidRPr="00B60231" w:rsidRDefault="0099711F" w:rsidP="0099711F">
      <w:pPr>
        <w:pStyle w:val="PL"/>
        <w:shd w:val="clear" w:color="auto" w:fill="E6E6E6"/>
      </w:pPr>
      <w:r w:rsidRPr="00B60231">
        <w:t>}</w:t>
      </w:r>
    </w:p>
    <w:p w14:paraId="75C024BF" w14:textId="77777777" w:rsidR="0099711F" w:rsidRPr="00B60231" w:rsidRDefault="0099711F" w:rsidP="0099711F">
      <w:pPr>
        <w:pStyle w:val="PL"/>
        <w:shd w:val="clear" w:color="auto" w:fill="E6E6E6"/>
      </w:pPr>
    </w:p>
    <w:p w14:paraId="674E9BC2" w14:textId="77777777" w:rsidR="0099711F" w:rsidRPr="00B60231" w:rsidRDefault="0099711F" w:rsidP="0099711F">
      <w:pPr>
        <w:pStyle w:val="PL"/>
        <w:shd w:val="clear" w:color="auto" w:fill="E6E6E6"/>
      </w:pPr>
      <w:r w:rsidRPr="00B60231">
        <w:t>UplinkPowerControlCommon-v1310 ::=</w:t>
      </w:r>
      <w:r w:rsidRPr="00B60231">
        <w:tab/>
        <w:t>SEQUENCE {</w:t>
      </w:r>
    </w:p>
    <w:p w14:paraId="4DBA62BA" w14:textId="77777777" w:rsidR="0099711F" w:rsidRPr="00B60231" w:rsidRDefault="0099711F" w:rsidP="0099711F">
      <w:pPr>
        <w:pStyle w:val="PL"/>
        <w:shd w:val="clear" w:color="auto" w:fill="E6E6E6"/>
        <w:ind w:left="3692" w:hanging="3692"/>
      </w:pPr>
      <w:r w:rsidRPr="00B60231">
        <w:tab/>
        <w:t>deltaF-PUCCH-Format4-r13</w:t>
      </w:r>
      <w:r w:rsidRPr="00B60231">
        <w:tab/>
      </w:r>
      <w:r w:rsidRPr="00B60231">
        <w:tab/>
      </w:r>
      <w:r w:rsidRPr="00B60231">
        <w:tab/>
        <w:t>ENUMERATED {deltaF16, deltaF15, deltaF14,deltaF13, deltaF12,</w:t>
      </w:r>
    </w:p>
    <w:p w14:paraId="026A6014"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deltaF11, deltaF10, spare1}</w:t>
      </w:r>
      <w:r w:rsidRPr="00B60231">
        <w:tab/>
      </w:r>
      <w:r w:rsidRPr="00B60231">
        <w:tab/>
      </w:r>
      <w:r w:rsidRPr="00B60231">
        <w:tab/>
        <w:t>OPTIONAL,</w:t>
      </w:r>
      <w:r w:rsidRPr="00B60231">
        <w:tab/>
        <w:t>-- Need OR</w:t>
      </w:r>
    </w:p>
    <w:p w14:paraId="45F47EF6" w14:textId="77777777" w:rsidR="0099711F" w:rsidRPr="00B60231" w:rsidRDefault="0099711F" w:rsidP="0099711F">
      <w:pPr>
        <w:pStyle w:val="PL"/>
        <w:shd w:val="clear" w:color="auto" w:fill="E6E6E6"/>
        <w:ind w:left="3692" w:hanging="3692"/>
      </w:pPr>
      <w:r w:rsidRPr="00B60231">
        <w:tab/>
        <w:t>deltaF-PUCCH-Format5-13</w:t>
      </w:r>
      <w:r w:rsidRPr="00B60231">
        <w:tab/>
      </w:r>
      <w:r w:rsidRPr="00B60231">
        <w:tab/>
      </w:r>
      <w:r w:rsidRPr="00B60231">
        <w:tab/>
      </w:r>
      <w:r w:rsidRPr="00B60231">
        <w:tab/>
        <w:t>ENUMERATED { deltaF13, deltaF12, deltaF11, deltaF10, deltaF9,</w:t>
      </w:r>
    </w:p>
    <w:p w14:paraId="4FB776D7"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deltaF8, deltaF7, spare1}</w:t>
      </w:r>
      <w:r w:rsidRPr="00B60231">
        <w:tab/>
      </w:r>
      <w:r w:rsidRPr="00B60231">
        <w:tab/>
      </w:r>
      <w:r w:rsidRPr="00B60231">
        <w:tab/>
      </w:r>
      <w:r w:rsidRPr="00B60231">
        <w:tab/>
        <w:t>OPTIONAL</w:t>
      </w:r>
      <w:r w:rsidRPr="00B60231">
        <w:tab/>
        <w:t>-- Need OR</w:t>
      </w:r>
    </w:p>
    <w:p w14:paraId="4C56EDEC" w14:textId="77777777" w:rsidR="0099711F" w:rsidRPr="00B60231" w:rsidRDefault="0099711F" w:rsidP="0099711F">
      <w:pPr>
        <w:pStyle w:val="PL"/>
        <w:shd w:val="clear" w:color="auto" w:fill="E6E6E6"/>
      </w:pPr>
      <w:r w:rsidRPr="00B60231">
        <w:t>}</w:t>
      </w:r>
    </w:p>
    <w:p w14:paraId="3DF24C14" w14:textId="77777777" w:rsidR="0099711F" w:rsidRPr="00B60231" w:rsidRDefault="0099711F" w:rsidP="0099711F">
      <w:pPr>
        <w:pStyle w:val="PL"/>
        <w:shd w:val="clear" w:color="auto" w:fill="E6E6E6"/>
      </w:pPr>
    </w:p>
    <w:p w14:paraId="135D70D6" w14:textId="77777777" w:rsidR="0099711F" w:rsidRPr="00B60231" w:rsidRDefault="0099711F" w:rsidP="0099711F">
      <w:pPr>
        <w:pStyle w:val="PL"/>
        <w:shd w:val="clear" w:color="auto" w:fill="E6E6E6"/>
      </w:pPr>
      <w:r w:rsidRPr="00B60231">
        <w:t>UplinkPowerControlCommon-v1530 ::=</w:t>
      </w:r>
      <w:r w:rsidRPr="00B60231">
        <w:tab/>
        <w:t>SEQUENCE {</w:t>
      </w:r>
    </w:p>
    <w:p w14:paraId="02BE85DB" w14:textId="77777777" w:rsidR="0099711F" w:rsidRPr="00B60231" w:rsidRDefault="0099711F" w:rsidP="0099711F">
      <w:pPr>
        <w:pStyle w:val="PL"/>
        <w:shd w:val="clear" w:color="auto" w:fill="E6E6E6"/>
      </w:pPr>
      <w:r w:rsidRPr="00B60231">
        <w:tab/>
        <w:t>deltaFList-SPUCCH-r15</w:t>
      </w:r>
      <w:r w:rsidRPr="00B60231">
        <w:tab/>
      </w:r>
      <w:r w:rsidRPr="00B60231">
        <w:tab/>
        <w:t>DeltaFList-SPUCCH-r15</w:t>
      </w:r>
    </w:p>
    <w:p w14:paraId="6221DA4E" w14:textId="77777777" w:rsidR="0099711F" w:rsidRPr="00B60231" w:rsidRDefault="0099711F" w:rsidP="0099711F">
      <w:pPr>
        <w:pStyle w:val="PL"/>
        <w:shd w:val="clear" w:color="auto" w:fill="E6E6E6"/>
      </w:pPr>
      <w:r w:rsidRPr="00B60231">
        <w:t>}</w:t>
      </w:r>
    </w:p>
    <w:p w14:paraId="47C0C192" w14:textId="77777777" w:rsidR="0099711F" w:rsidRDefault="0099711F" w:rsidP="0099711F">
      <w:pPr>
        <w:pStyle w:val="PL"/>
        <w:shd w:val="clear" w:color="auto" w:fill="E6E6E6"/>
        <w:rPr>
          <w:ins w:id="225" w:author="Huawei" w:date="2019-11-04T19:23:00Z"/>
        </w:rPr>
      </w:pPr>
    </w:p>
    <w:p w14:paraId="2113CDE9" w14:textId="3DB9BA65" w:rsidR="001A33BB" w:rsidRPr="00B60231" w:rsidRDefault="001A33BB" w:rsidP="001A33BB">
      <w:pPr>
        <w:pStyle w:val="PL"/>
        <w:shd w:val="clear" w:color="auto" w:fill="E6E6E6"/>
        <w:rPr>
          <w:ins w:id="226" w:author="Huawei" w:date="2019-11-04T19:23:00Z"/>
        </w:rPr>
      </w:pPr>
      <w:ins w:id="227" w:author="Huawei" w:date="2019-11-04T19:23:00Z">
        <w:r w:rsidRPr="00B60231">
          <w:t>UplinkPowerControlCommon-v1</w:t>
        </w:r>
        <w:r>
          <w:t>6</w:t>
        </w:r>
      </w:ins>
      <w:ins w:id="228" w:author="Huawei" w:date="2019-11-21T14:00:00Z">
        <w:r w:rsidR="00EA56AE">
          <w:t>xy</w:t>
        </w:r>
      </w:ins>
      <w:ins w:id="229" w:author="Huawei" w:date="2019-11-04T19:23:00Z">
        <w:r w:rsidRPr="00B60231">
          <w:t xml:space="preserve"> ::=</w:t>
        </w:r>
        <w:r w:rsidRPr="00B60231">
          <w:tab/>
          <w:t>SEQUENCE {</w:t>
        </w:r>
      </w:ins>
    </w:p>
    <w:p w14:paraId="0FCF1F11" w14:textId="5185E2C3" w:rsidR="001A33BB" w:rsidRPr="00B60231" w:rsidRDefault="001A33BB" w:rsidP="001A33BB">
      <w:pPr>
        <w:pStyle w:val="PL"/>
        <w:shd w:val="clear" w:color="auto" w:fill="E6E6E6"/>
        <w:rPr>
          <w:ins w:id="230" w:author="Huawei" w:date="2019-11-04T19:23:00Z"/>
        </w:rPr>
      </w:pPr>
      <w:ins w:id="231" w:author="Huawei" w:date="2019-11-04T19:23:00Z">
        <w:r w:rsidRPr="00B60231">
          <w:tab/>
        </w:r>
      </w:ins>
      <w:ins w:id="232" w:author="Huawei" w:date="2019-11-04T19:24:00Z">
        <w:r>
          <w:rPr>
            <w:rFonts w:eastAsia="Times New Roman" w:cs="Courier New"/>
            <w:lang w:val="fr-FR" w:eastAsia="fr-FR"/>
          </w:rPr>
          <w:t>addSRS-Alpha-r16</w:t>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sidRPr="00AA4EAF">
          <w:rPr>
            <w:rFonts w:eastAsia="Times New Roman" w:cs="Courier New"/>
            <w:lang w:val="fr-FR" w:eastAsia="fr-FR"/>
          </w:rPr>
          <w:t>Alpha-r12</w:t>
        </w:r>
      </w:ins>
    </w:p>
    <w:p w14:paraId="538499F9" w14:textId="74ACD51E" w:rsidR="001A33BB" w:rsidRDefault="001A33BB" w:rsidP="0099711F">
      <w:pPr>
        <w:pStyle w:val="PL"/>
        <w:shd w:val="clear" w:color="auto" w:fill="E6E6E6"/>
        <w:rPr>
          <w:ins w:id="233" w:author="Huawei" w:date="2019-11-04T19:23:00Z"/>
        </w:rPr>
      </w:pPr>
      <w:ins w:id="234" w:author="Huawei" w:date="2019-11-04T19:23:00Z">
        <w:r w:rsidRPr="00B60231">
          <w:t>}</w:t>
        </w:r>
      </w:ins>
    </w:p>
    <w:p w14:paraId="11285654" w14:textId="77777777" w:rsidR="001A33BB" w:rsidRPr="00B60231" w:rsidRDefault="001A33BB" w:rsidP="0099711F">
      <w:pPr>
        <w:pStyle w:val="PL"/>
        <w:shd w:val="clear" w:color="auto" w:fill="E6E6E6"/>
      </w:pPr>
    </w:p>
    <w:p w14:paraId="48CEE9B6" w14:textId="77777777" w:rsidR="0099711F" w:rsidRPr="00B60231" w:rsidRDefault="0099711F" w:rsidP="0099711F">
      <w:pPr>
        <w:pStyle w:val="PL"/>
        <w:shd w:val="clear" w:color="auto" w:fill="E6E6E6"/>
      </w:pPr>
      <w:r w:rsidRPr="00B60231">
        <w:t>UplinkPowerControlCommonPSCell-r12 ::=</w:t>
      </w:r>
      <w:r w:rsidRPr="00B60231">
        <w:tab/>
      </w:r>
      <w:r w:rsidRPr="00B60231">
        <w:tab/>
        <w:t>SEQUENCE {</w:t>
      </w:r>
    </w:p>
    <w:p w14:paraId="44E8C5A1" w14:textId="77777777" w:rsidR="0099711F" w:rsidRPr="00B60231" w:rsidRDefault="0099711F" w:rsidP="0099711F">
      <w:pPr>
        <w:pStyle w:val="PL"/>
        <w:shd w:val="clear" w:color="auto" w:fill="E6E6E6"/>
      </w:pPr>
      <w:r w:rsidRPr="00B60231">
        <w:t>-- For uplink power control the additional/ missing fields are signalled (compared to SCell)</w:t>
      </w:r>
    </w:p>
    <w:p w14:paraId="30F29B83" w14:textId="77777777" w:rsidR="0099711F" w:rsidRPr="00B60231" w:rsidRDefault="0099711F" w:rsidP="0099711F">
      <w:pPr>
        <w:pStyle w:val="PL"/>
        <w:shd w:val="clear" w:color="auto" w:fill="E6E6E6"/>
      </w:pPr>
      <w:r w:rsidRPr="00B60231">
        <w:tab/>
        <w:t>deltaF-PUCCH-Format3-r12</w:t>
      </w:r>
      <w:r w:rsidRPr="00B60231">
        <w:tab/>
      </w:r>
      <w:r w:rsidRPr="00B60231">
        <w:tab/>
      </w:r>
      <w:r w:rsidRPr="00B60231">
        <w:tab/>
      </w:r>
      <w:r w:rsidRPr="00B60231">
        <w:tab/>
        <w:t>ENUMERATED {deltaF-1, deltaF0, deltaF1, deltaF2,</w:t>
      </w:r>
    </w:p>
    <w:p w14:paraId="6644CB40"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p>
    <w:p w14:paraId="78364E35" w14:textId="77777777" w:rsidR="0099711F" w:rsidRPr="00B60231" w:rsidRDefault="0099711F" w:rsidP="0099711F">
      <w:pPr>
        <w:pStyle w:val="PL"/>
        <w:shd w:val="clear" w:color="auto" w:fill="E6E6E6"/>
      </w:pPr>
      <w:r w:rsidRPr="00B60231">
        <w:tab/>
        <w:t>deltaF-PUCCH-Format1bCS-r12</w:t>
      </w:r>
      <w:r w:rsidRPr="00B60231">
        <w:tab/>
      </w:r>
      <w:r w:rsidRPr="00B60231">
        <w:tab/>
      </w:r>
      <w:r w:rsidRPr="00B60231">
        <w:tab/>
      </w:r>
      <w:r w:rsidRPr="00B60231">
        <w:tab/>
        <w:t>ENUMERATED {deltaF1, deltaF2, spare2, spare1},</w:t>
      </w:r>
    </w:p>
    <w:p w14:paraId="5663400A" w14:textId="77777777" w:rsidR="0099711F" w:rsidRPr="00B60231" w:rsidRDefault="0099711F" w:rsidP="0099711F">
      <w:pPr>
        <w:pStyle w:val="PL"/>
        <w:shd w:val="clear" w:color="auto" w:fill="E6E6E6"/>
      </w:pPr>
      <w:r w:rsidRPr="00B60231">
        <w:tab/>
        <w:t>p0-NominalPUCCH-r12</w:t>
      </w:r>
      <w:r w:rsidRPr="00B60231">
        <w:tab/>
      </w:r>
      <w:r w:rsidRPr="00B60231">
        <w:tab/>
      </w:r>
      <w:r w:rsidRPr="00B60231">
        <w:tab/>
      </w:r>
      <w:r w:rsidRPr="00B60231">
        <w:tab/>
      </w:r>
      <w:r w:rsidRPr="00B60231">
        <w:tab/>
      </w:r>
      <w:r w:rsidRPr="00B60231">
        <w:tab/>
        <w:t>INTEGER (-127..-96),</w:t>
      </w:r>
    </w:p>
    <w:p w14:paraId="389C91FB" w14:textId="77777777" w:rsidR="0099711F" w:rsidRPr="00B60231" w:rsidRDefault="0099711F" w:rsidP="0099711F">
      <w:pPr>
        <w:pStyle w:val="PL"/>
        <w:shd w:val="clear" w:color="auto" w:fill="E6E6E6"/>
      </w:pPr>
      <w:r w:rsidRPr="00B60231">
        <w:tab/>
        <w:t>deltaFList-PUCCH-r12</w:t>
      </w:r>
      <w:r w:rsidRPr="00B60231">
        <w:tab/>
      </w:r>
      <w:r w:rsidRPr="00B60231">
        <w:tab/>
      </w:r>
      <w:r w:rsidRPr="00B60231">
        <w:tab/>
      </w:r>
      <w:r w:rsidRPr="00B60231">
        <w:tab/>
      </w:r>
      <w:r w:rsidRPr="00B60231">
        <w:tab/>
        <w:t>DeltaFList-PUCCH</w:t>
      </w:r>
    </w:p>
    <w:p w14:paraId="6999158F" w14:textId="77777777" w:rsidR="0099711F" w:rsidRPr="00B60231" w:rsidRDefault="0099711F" w:rsidP="0099711F">
      <w:pPr>
        <w:pStyle w:val="PL"/>
        <w:shd w:val="clear" w:color="auto" w:fill="E6E6E6"/>
      </w:pPr>
      <w:r w:rsidRPr="00B60231">
        <w:t>}</w:t>
      </w:r>
    </w:p>
    <w:p w14:paraId="30DD04D0" w14:textId="77777777" w:rsidR="0099711F" w:rsidRPr="00B60231" w:rsidRDefault="0099711F" w:rsidP="0099711F">
      <w:pPr>
        <w:pStyle w:val="PL"/>
        <w:shd w:val="clear" w:color="auto" w:fill="E6E6E6"/>
      </w:pPr>
    </w:p>
    <w:p w14:paraId="2A0E6EB0" w14:textId="77777777" w:rsidR="0099711F" w:rsidRPr="00B60231" w:rsidRDefault="0099711F" w:rsidP="0099711F">
      <w:pPr>
        <w:pStyle w:val="PL"/>
        <w:shd w:val="clear" w:color="auto" w:fill="E6E6E6"/>
      </w:pPr>
    </w:p>
    <w:p w14:paraId="06B92896" w14:textId="77777777" w:rsidR="0099711F" w:rsidRPr="00B60231" w:rsidRDefault="0099711F" w:rsidP="0099711F">
      <w:pPr>
        <w:pStyle w:val="PL"/>
        <w:shd w:val="clear" w:color="auto" w:fill="E6E6E6"/>
      </w:pPr>
      <w:r w:rsidRPr="00B60231">
        <w:t>UplinkPowerControlCommonSCell-r10 ::=</w:t>
      </w:r>
      <w:r w:rsidRPr="00B60231">
        <w:tab/>
        <w:t>SEQUENCE {</w:t>
      </w:r>
    </w:p>
    <w:p w14:paraId="0856C362" w14:textId="77777777" w:rsidR="0099711F" w:rsidRPr="00B60231" w:rsidRDefault="0099711F" w:rsidP="0099711F">
      <w:pPr>
        <w:pStyle w:val="PL"/>
        <w:shd w:val="clear" w:color="auto" w:fill="E6E6E6"/>
      </w:pPr>
      <w:r w:rsidRPr="00B60231">
        <w:tab/>
        <w:t>p0-NominalPUSCH-r10</w:t>
      </w:r>
      <w:r w:rsidRPr="00B60231">
        <w:tab/>
      </w:r>
      <w:r w:rsidRPr="00B60231">
        <w:tab/>
      </w:r>
      <w:r w:rsidRPr="00B60231">
        <w:tab/>
      </w:r>
      <w:r w:rsidRPr="00B60231">
        <w:tab/>
      </w:r>
      <w:r w:rsidRPr="00B60231">
        <w:tab/>
        <w:t>INTEGER (-126..24),</w:t>
      </w:r>
    </w:p>
    <w:p w14:paraId="0392459F" w14:textId="77777777" w:rsidR="0099711F" w:rsidRPr="00B60231" w:rsidRDefault="0099711F" w:rsidP="0099711F">
      <w:pPr>
        <w:pStyle w:val="PL"/>
        <w:shd w:val="clear" w:color="auto" w:fill="E6E6E6"/>
      </w:pPr>
      <w:r w:rsidRPr="00B60231">
        <w:tab/>
        <w:t>alpha-r10</w:t>
      </w:r>
      <w:r w:rsidRPr="00B60231">
        <w:tab/>
      </w:r>
      <w:r w:rsidRPr="00B60231">
        <w:tab/>
      </w:r>
      <w:r w:rsidRPr="00B60231">
        <w:tab/>
      </w:r>
      <w:r w:rsidRPr="00B60231">
        <w:tab/>
      </w:r>
      <w:r w:rsidRPr="00B60231">
        <w:tab/>
      </w:r>
      <w:r w:rsidRPr="00B60231">
        <w:tab/>
      </w:r>
      <w:r w:rsidRPr="00B60231">
        <w:tab/>
        <w:t>Alpha-r12</w:t>
      </w:r>
    </w:p>
    <w:p w14:paraId="1D858F06" w14:textId="77777777" w:rsidR="0099711F" w:rsidRPr="00B60231" w:rsidRDefault="0099711F" w:rsidP="0099711F">
      <w:pPr>
        <w:pStyle w:val="PL"/>
        <w:shd w:val="clear" w:color="auto" w:fill="E6E6E6"/>
      </w:pPr>
      <w:r w:rsidRPr="00B60231">
        <w:t>}</w:t>
      </w:r>
    </w:p>
    <w:p w14:paraId="27CC9DBE" w14:textId="77777777" w:rsidR="0099711F" w:rsidRPr="00B60231" w:rsidRDefault="0099711F" w:rsidP="0099711F">
      <w:pPr>
        <w:pStyle w:val="PL"/>
        <w:shd w:val="clear" w:color="auto" w:fill="E6E6E6"/>
      </w:pPr>
    </w:p>
    <w:p w14:paraId="6FCC3D37" w14:textId="77777777" w:rsidR="0099711F" w:rsidRPr="00B60231" w:rsidRDefault="0099711F" w:rsidP="0099711F">
      <w:pPr>
        <w:pStyle w:val="PL"/>
        <w:shd w:val="clear" w:color="auto" w:fill="E6E6E6"/>
      </w:pPr>
      <w:r w:rsidRPr="00B60231">
        <w:t>UplinkPowerControlCommonSCell-v1130 ::=</w:t>
      </w:r>
      <w:r w:rsidRPr="00B60231">
        <w:tab/>
        <w:t>SEQUENCE {</w:t>
      </w:r>
    </w:p>
    <w:p w14:paraId="095553DB" w14:textId="77777777" w:rsidR="0099711F" w:rsidRPr="00B60231" w:rsidRDefault="0099711F" w:rsidP="0099711F">
      <w:pPr>
        <w:pStyle w:val="PL"/>
        <w:shd w:val="clear" w:color="auto" w:fill="E6E6E6"/>
      </w:pPr>
      <w:r w:rsidRPr="00B60231">
        <w:tab/>
        <w:t>deltaPreambleMsg3-r11</w:t>
      </w:r>
      <w:r w:rsidRPr="00B60231">
        <w:tab/>
      </w:r>
      <w:r w:rsidRPr="00B60231">
        <w:tab/>
      </w:r>
      <w:r w:rsidRPr="00B60231">
        <w:tab/>
      </w:r>
      <w:r w:rsidRPr="00B60231">
        <w:tab/>
        <w:t>INTEGER (-1..6)</w:t>
      </w:r>
    </w:p>
    <w:p w14:paraId="297EA930" w14:textId="77777777" w:rsidR="0099711F" w:rsidRPr="00B60231" w:rsidRDefault="0099711F" w:rsidP="0099711F">
      <w:pPr>
        <w:pStyle w:val="PL"/>
        <w:shd w:val="clear" w:color="auto" w:fill="E6E6E6"/>
      </w:pPr>
      <w:r w:rsidRPr="00B60231">
        <w:t>}</w:t>
      </w:r>
    </w:p>
    <w:p w14:paraId="7B2D6BDA" w14:textId="77777777" w:rsidR="0099711F" w:rsidRPr="00B60231" w:rsidRDefault="0099711F" w:rsidP="0099711F">
      <w:pPr>
        <w:pStyle w:val="PL"/>
        <w:shd w:val="clear" w:color="auto" w:fill="E6E6E6"/>
      </w:pPr>
    </w:p>
    <w:p w14:paraId="188F8D19" w14:textId="77777777" w:rsidR="0099711F" w:rsidRPr="00B60231" w:rsidRDefault="0099711F" w:rsidP="0099711F">
      <w:pPr>
        <w:pStyle w:val="PL"/>
        <w:shd w:val="clear" w:color="auto" w:fill="E6E6E6"/>
      </w:pPr>
      <w:r w:rsidRPr="00B60231">
        <w:t>UplinkPowerControlCommonSCell-v1310 ::=</w:t>
      </w:r>
      <w:r w:rsidRPr="00B60231">
        <w:tab/>
        <w:t>SEQUENCE {</w:t>
      </w:r>
    </w:p>
    <w:p w14:paraId="5624B825" w14:textId="77777777" w:rsidR="0099711F" w:rsidRPr="00B60231" w:rsidRDefault="0099711F" w:rsidP="0099711F">
      <w:pPr>
        <w:pStyle w:val="PL"/>
        <w:shd w:val="clear" w:color="auto" w:fill="E6E6E6"/>
      </w:pPr>
      <w:r w:rsidRPr="00B60231">
        <w:t>-- For uplink power control the additional/ missing fields are signalled (compared to SCell)</w:t>
      </w:r>
    </w:p>
    <w:p w14:paraId="59B948E5" w14:textId="77777777" w:rsidR="0099711F" w:rsidRPr="00B60231" w:rsidRDefault="0099711F" w:rsidP="0099711F">
      <w:pPr>
        <w:pStyle w:val="PL"/>
        <w:shd w:val="clear" w:color="auto" w:fill="E6E6E6"/>
      </w:pPr>
      <w:r w:rsidRPr="00B60231">
        <w:tab/>
        <w:t>p0-NominalPUCCH</w:t>
      </w:r>
      <w:r w:rsidRPr="00B60231">
        <w:tab/>
      </w:r>
      <w:r w:rsidRPr="00B60231">
        <w:tab/>
      </w:r>
      <w:r w:rsidRPr="00B60231">
        <w:tab/>
      </w:r>
      <w:r w:rsidRPr="00B60231">
        <w:tab/>
      </w:r>
      <w:r w:rsidRPr="00B60231">
        <w:tab/>
      </w:r>
      <w:r w:rsidRPr="00B60231">
        <w:tab/>
      </w:r>
      <w:r w:rsidRPr="00B60231">
        <w:tab/>
        <w:t>INTEGER (-127..-96),</w:t>
      </w:r>
    </w:p>
    <w:p w14:paraId="342E50C9" w14:textId="77777777" w:rsidR="0099711F" w:rsidRPr="00B60231" w:rsidRDefault="0099711F" w:rsidP="0099711F">
      <w:pPr>
        <w:pStyle w:val="PL"/>
        <w:shd w:val="clear" w:color="auto" w:fill="E6E6E6"/>
      </w:pPr>
      <w:r w:rsidRPr="00B60231">
        <w:tab/>
        <w:t>deltaFList-PUCCH</w:t>
      </w:r>
      <w:r w:rsidRPr="00B60231">
        <w:tab/>
      </w:r>
      <w:r w:rsidRPr="00B60231">
        <w:tab/>
      </w:r>
      <w:r w:rsidRPr="00B60231">
        <w:tab/>
      </w:r>
      <w:r w:rsidRPr="00B60231">
        <w:tab/>
      </w:r>
      <w:r w:rsidRPr="00B60231">
        <w:tab/>
      </w:r>
      <w:r w:rsidRPr="00B60231">
        <w:tab/>
        <w:t>DeltaFList-PUCCH,</w:t>
      </w:r>
    </w:p>
    <w:p w14:paraId="6FDDEF75" w14:textId="77777777" w:rsidR="0099711F" w:rsidRPr="00B60231" w:rsidRDefault="0099711F" w:rsidP="0099711F">
      <w:pPr>
        <w:pStyle w:val="PL"/>
        <w:shd w:val="clear" w:color="auto" w:fill="E6E6E6"/>
      </w:pPr>
      <w:r w:rsidRPr="00B60231">
        <w:tab/>
        <w:t>deltaF-PUCCH-Format3-r12</w:t>
      </w:r>
      <w:r w:rsidRPr="00B60231">
        <w:tab/>
      </w:r>
      <w:r w:rsidRPr="00B60231">
        <w:tab/>
      </w:r>
      <w:r w:rsidRPr="00B60231">
        <w:tab/>
      </w:r>
      <w:r w:rsidRPr="00B60231">
        <w:tab/>
        <w:t>ENUMERATED {deltaF-1, deltaF0, deltaF1,</w:t>
      </w:r>
    </w:p>
    <w:p w14:paraId="30383D70"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deltaF2, deltaF3, deltaF4, deltaF5,</w:t>
      </w:r>
    </w:p>
    <w:p w14:paraId="7899B4B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deltaF6}</w:t>
      </w:r>
      <w:r w:rsidRPr="00B60231">
        <w:tab/>
      </w:r>
      <w:r w:rsidRPr="00B60231">
        <w:tab/>
      </w:r>
      <w:r w:rsidRPr="00B60231">
        <w:tab/>
      </w:r>
      <w:r w:rsidRPr="00B60231">
        <w:tab/>
      </w:r>
      <w:r w:rsidRPr="00B60231">
        <w:tab/>
      </w:r>
      <w:r w:rsidRPr="00B60231">
        <w:tab/>
        <w:t>OPTIONAL,</w:t>
      </w:r>
      <w:r w:rsidRPr="00B60231">
        <w:tab/>
        <w:t>-- Need OR</w:t>
      </w:r>
    </w:p>
    <w:p w14:paraId="3BB7F308" w14:textId="77777777" w:rsidR="0099711F" w:rsidRPr="00B60231" w:rsidRDefault="0099711F" w:rsidP="0099711F">
      <w:pPr>
        <w:pStyle w:val="PL"/>
        <w:shd w:val="clear" w:color="auto" w:fill="E6E6E6"/>
      </w:pPr>
      <w:r w:rsidRPr="00B60231">
        <w:tab/>
        <w:t>deltaF-PUCCH-Format1bCS-r12</w:t>
      </w:r>
      <w:r w:rsidRPr="00B60231">
        <w:tab/>
      </w:r>
      <w:r w:rsidRPr="00B60231">
        <w:tab/>
      </w:r>
      <w:r w:rsidRPr="00B60231">
        <w:tab/>
      </w:r>
      <w:r w:rsidRPr="00B60231">
        <w:tab/>
        <w:t>ENUMERATED {deltaF1, deltaF2,</w:t>
      </w:r>
    </w:p>
    <w:p w14:paraId="1AF34643"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r w:rsidRPr="00B60231">
        <w:tab/>
      </w:r>
      <w:r w:rsidRPr="00B60231">
        <w:tab/>
      </w:r>
      <w:r w:rsidRPr="00B60231">
        <w:tab/>
      </w:r>
      <w:r w:rsidRPr="00B60231">
        <w:tab/>
      </w:r>
      <w:r w:rsidRPr="00B60231">
        <w:tab/>
        <w:t>OPTIONAL,</w:t>
      </w:r>
      <w:r w:rsidRPr="00B60231">
        <w:tab/>
        <w:t>-- Need OR</w:t>
      </w:r>
    </w:p>
    <w:p w14:paraId="01DB2F57" w14:textId="77777777" w:rsidR="0099711F" w:rsidRPr="00B60231" w:rsidRDefault="0099711F" w:rsidP="0099711F">
      <w:pPr>
        <w:pStyle w:val="PL"/>
        <w:shd w:val="clear" w:color="auto" w:fill="E6E6E6"/>
        <w:ind w:left="3692" w:hanging="3692"/>
      </w:pPr>
      <w:r w:rsidRPr="00B60231">
        <w:tab/>
        <w:t>deltaF-PUCCH-Format4-r13</w:t>
      </w:r>
      <w:r w:rsidRPr="00B60231">
        <w:tab/>
      </w:r>
      <w:r w:rsidRPr="00B60231">
        <w:tab/>
      </w:r>
      <w:r w:rsidRPr="00B60231">
        <w:tab/>
      </w:r>
      <w:r w:rsidRPr="00B60231">
        <w:tab/>
      </w:r>
      <w:r w:rsidRPr="00B60231">
        <w:tab/>
        <w:t>ENUMERATED {deltaF16, deltaF15, deltaF14,</w:t>
      </w:r>
    </w:p>
    <w:p w14:paraId="50B3DC85"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deltaF13, deltaF12, deltaF11, deltaF10,</w:t>
      </w:r>
    </w:p>
    <w:p w14:paraId="1F1FB1D6"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r>
      <w:r w:rsidRPr="00B60231">
        <w:tab/>
      </w:r>
      <w:r w:rsidRPr="00B60231">
        <w:tab/>
        <w:t>OPTIONAL,</w:t>
      </w:r>
      <w:r w:rsidRPr="00B60231">
        <w:tab/>
        <w:t>-- Need OR</w:t>
      </w:r>
    </w:p>
    <w:p w14:paraId="1DF62F38" w14:textId="77777777" w:rsidR="0099711F" w:rsidRPr="00B60231" w:rsidRDefault="0099711F" w:rsidP="0099711F">
      <w:pPr>
        <w:pStyle w:val="PL"/>
        <w:shd w:val="clear" w:color="auto" w:fill="E6E6E6"/>
        <w:ind w:left="3692" w:hanging="3692"/>
      </w:pPr>
      <w:r w:rsidRPr="00B60231">
        <w:tab/>
        <w:t>deltaF-PUCCH-Format5-13</w:t>
      </w:r>
      <w:r w:rsidRPr="00B60231">
        <w:tab/>
      </w:r>
      <w:r w:rsidRPr="00B60231">
        <w:tab/>
      </w:r>
      <w:r w:rsidRPr="00B60231">
        <w:tab/>
      </w:r>
      <w:r w:rsidRPr="00B60231">
        <w:tab/>
      </w:r>
      <w:r w:rsidRPr="00B60231">
        <w:tab/>
      </w:r>
      <w:r w:rsidRPr="00B60231">
        <w:tab/>
        <w:t>ENUMERATED { deltaF13, deltaF12, deltaF11,</w:t>
      </w:r>
    </w:p>
    <w:p w14:paraId="087E2DF8"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deltaF10, deltaF9, deltaF8, deltaF7,</w:t>
      </w:r>
    </w:p>
    <w:p w14:paraId="6BB64687"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r>
      <w:r w:rsidRPr="00B60231">
        <w:tab/>
      </w:r>
      <w:r w:rsidRPr="00B60231">
        <w:tab/>
        <w:t>OPTIONAL</w:t>
      </w:r>
      <w:r w:rsidRPr="00B60231">
        <w:tab/>
        <w:t>-- Need OR</w:t>
      </w:r>
    </w:p>
    <w:p w14:paraId="4ABC952A" w14:textId="77777777" w:rsidR="0099711F" w:rsidRPr="00B60231" w:rsidRDefault="0099711F" w:rsidP="0099711F">
      <w:pPr>
        <w:pStyle w:val="PL"/>
        <w:shd w:val="clear" w:color="auto" w:fill="E6E6E6"/>
      </w:pPr>
      <w:r w:rsidRPr="00B60231">
        <w:t>}</w:t>
      </w:r>
    </w:p>
    <w:p w14:paraId="3FB34A4B" w14:textId="77777777" w:rsidR="0099711F" w:rsidRPr="00B60231" w:rsidRDefault="0099711F" w:rsidP="0099711F">
      <w:pPr>
        <w:pStyle w:val="PL"/>
        <w:shd w:val="clear" w:color="auto" w:fill="E6E6E6"/>
      </w:pPr>
    </w:p>
    <w:p w14:paraId="5C35F783" w14:textId="77777777" w:rsidR="0099711F" w:rsidRPr="00B60231" w:rsidRDefault="0099711F" w:rsidP="0099711F">
      <w:pPr>
        <w:pStyle w:val="PL"/>
        <w:shd w:val="clear" w:color="auto" w:fill="E6E6E6"/>
      </w:pPr>
      <w:r w:rsidRPr="00B60231">
        <w:t>UplinkPowerControlCommonPUSCH-LessCell-v1430 ::=</w:t>
      </w:r>
      <w:r w:rsidRPr="00B60231">
        <w:tab/>
        <w:t>SEQUENCE {</w:t>
      </w:r>
    </w:p>
    <w:p w14:paraId="1D653562" w14:textId="77777777" w:rsidR="0099711F" w:rsidRPr="00B60231" w:rsidRDefault="0099711F" w:rsidP="0099711F">
      <w:pPr>
        <w:pStyle w:val="PL"/>
        <w:shd w:val="clear" w:color="auto" w:fill="E6E6E6"/>
      </w:pPr>
      <w:r w:rsidRPr="00B60231">
        <w:tab/>
        <w:t>p0-Nominal-PeriodicSRS-r14</w:t>
      </w:r>
      <w:r w:rsidRPr="00B60231">
        <w:tab/>
      </w:r>
      <w:r w:rsidRPr="00B60231">
        <w:tab/>
      </w:r>
      <w:r w:rsidRPr="00B60231">
        <w:tab/>
      </w:r>
      <w:r w:rsidRPr="00B60231">
        <w:tab/>
      </w:r>
      <w:r w:rsidRPr="00B60231">
        <w:tab/>
      </w:r>
      <w:r w:rsidRPr="00B60231">
        <w:tab/>
        <w:t>INTEGER (-126..24)</w:t>
      </w:r>
      <w:r w:rsidRPr="00B60231">
        <w:tab/>
      </w:r>
      <w:r w:rsidRPr="00B60231">
        <w:tab/>
        <w:t>OPTIONAL,</w:t>
      </w:r>
      <w:r w:rsidRPr="00B60231">
        <w:tab/>
        <w:t>-- Need OR</w:t>
      </w:r>
    </w:p>
    <w:p w14:paraId="4EBDAD71" w14:textId="77777777" w:rsidR="0099711F" w:rsidRPr="00B60231" w:rsidRDefault="0099711F" w:rsidP="0099711F">
      <w:pPr>
        <w:pStyle w:val="PL"/>
        <w:shd w:val="clear" w:color="auto" w:fill="E6E6E6"/>
      </w:pPr>
      <w:r w:rsidRPr="00B60231">
        <w:tab/>
        <w:t>p0-Nominal-AperiodicSRS-r14</w:t>
      </w:r>
      <w:r w:rsidRPr="00B60231">
        <w:tab/>
      </w:r>
      <w:r w:rsidRPr="00B60231">
        <w:tab/>
      </w:r>
      <w:r w:rsidRPr="00B60231">
        <w:tab/>
      </w:r>
      <w:r w:rsidRPr="00B60231">
        <w:tab/>
      </w:r>
      <w:r w:rsidRPr="00B60231">
        <w:tab/>
      </w:r>
      <w:r w:rsidRPr="00B60231">
        <w:tab/>
        <w:t>INTEGER (-126..24)</w:t>
      </w:r>
      <w:r w:rsidRPr="00B60231">
        <w:tab/>
      </w:r>
      <w:r w:rsidRPr="00B60231">
        <w:tab/>
        <w:t>OPTIONAL,</w:t>
      </w:r>
      <w:r w:rsidRPr="00B60231">
        <w:tab/>
        <w:t>-- Need OR</w:t>
      </w:r>
    </w:p>
    <w:p w14:paraId="5DB3B4C5" w14:textId="77777777" w:rsidR="0099711F" w:rsidRPr="00B60231" w:rsidRDefault="0099711F" w:rsidP="0099711F">
      <w:pPr>
        <w:pStyle w:val="PL"/>
        <w:shd w:val="clear" w:color="auto" w:fill="E6E6E6"/>
      </w:pPr>
      <w:r w:rsidRPr="00B60231">
        <w:tab/>
        <w:t>alpha-SRS-r14</w:t>
      </w:r>
      <w:r w:rsidRPr="00B60231">
        <w:tab/>
      </w:r>
      <w:r w:rsidRPr="00B60231">
        <w:tab/>
      </w:r>
      <w:r w:rsidRPr="00B60231">
        <w:tab/>
      </w:r>
      <w:r w:rsidRPr="00B60231">
        <w:tab/>
      </w:r>
      <w:r w:rsidRPr="00B60231">
        <w:tab/>
      </w:r>
      <w:r w:rsidRPr="00B60231">
        <w:tab/>
      </w:r>
      <w:r w:rsidRPr="00B60231">
        <w:tab/>
      </w:r>
      <w:r w:rsidRPr="00B60231">
        <w:tab/>
        <w:t>Alpha-r12</w:t>
      </w:r>
      <w:r w:rsidRPr="00B60231">
        <w:tab/>
      </w:r>
      <w:r w:rsidRPr="00B60231">
        <w:tab/>
      </w:r>
      <w:r w:rsidRPr="00B60231">
        <w:tab/>
      </w:r>
      <w:r w:rsidRPr="00B60231">
        <w:tab/>
      </w:r>
      <w:r w:rsidRPr="00B60231">
        <w:tab/>
        <w:t>OPTIONAL</w:t>
      </w:r>
      <w:r w:rsidRPr="00B60231">
        <w:tab/>
        <w:t>-- Need OR</w:t>
      </w:r>
    </w:p>
    <w:p w14:paraId="522AD8E9" w14:textId="77777777" w:rsidR="0099711F" w:rsidRPr="00B60231" w:rsidRDefault="0099711F" w:rsidP="0099711F">
      <w:pPr>
        <w:pStyle w:val="PL"/>
        <w:shd w:val="clear" w:color="auto" w:fill="E6E6E6"/>
      </w:pPr>
      <w:r w:rsidRPr="00B60231">
        <w:t>}</w:t>
      </w:r>
    </w:p>
    <w:p w14:paraId="50D03956" w14:textId="77777777" w:rsidR="0099711F" w:rsidRPr="00B60231" w:rsidRDefault="0099711F" w:rsidP="0099711F">
      <w:pPr>
        <w:pStyle w:val="PL"/>
        <w:shd w:val="clear" w:color="auto" w:fill="E6E6E6"/>
      </w:pPr>
    </w:p>
    <w:p w14:paraId="5F347826" w14:textId="77777777" w:rsidR="0099711F" w:rsidRPr="00B60231" w:rsidRDefault="0099711F" w:rsidP="0099711F">
      <w:pPr>
        <w:pStyle w:val="PL"/>
        <w:shd w:val="clear" w:color="auto" w:fill="E6E6E6"/>
      </w:pPr>
      <w:r w:rsidRPr="00B60231">
        <w:t>UplinkPowerControlDedicated ::=</w:t>
      </w:r>
      <w:r w:rsidRPr="00B60231">
        <w:tab/>
      </w:r>
      <w:r w:rsidRPr="00B60231">
        <w:tab/>
        <w:t>SEQUENCE {</w:t>
      </w:r>
    </w:p>
    <w:p w14:paraId="7AF236D2" w14:textId="77777777" w:rsidR="0099711F" w:rsidRPr="00B60231" w:rsidRDefault="0099711F" w:rsidP="0099711F">
      <w:pPr>
        <w:pStyle w:val="PL"/>
        <w:shd w:val="clear" w:color="auto" w:fill="E6E6E6"/>
      </w:pPr>
      <w:r w:rsidRPr="00B60231">
        <w:tab/>
        <w:t>p0-UE-PUSCH</w:t>
      </w:r>
      <w:r w:rsidRPr="00B60231">
        <w:tab/>
      </w:r>
      <w:r w:rsidRPr="00B60231">
        <w:tab/>
      </w:r>
      <w:r w:rsidRPr="00B60231">
        <w:tab/>
      </w:r>
      <w:r w:rsidRPr="00B60231">
        <w:tab/>
      </w:r>
      <w:r w:rsidRPr="00B60231">
        <w:tab/>
      </w:r>
      <w:r w:rsidRPr="00B60231">
        <w:tab/>
      </w:r>
      <w:r w:rsidRPr="00B60231">
        <w:tab/>
        <w:t>INTEGER (-8..7),</w:t>
      </w:r>
    </w:p>
    <w:p w14:paraId="392E2182" w14:textId="77777777" w:rsidR="0099711F" w:rsidRPr="00B60231" w:rsidRDefault="0099711F" w:rsidP="0099711F">
      <w:pPr>
        <w:pStyle w:val="PL"/>
        <w:shd w:val="clear" w:color="auto" w:fill="E6E6E6"/>
      </w:pPr>
      <w:r w:rsidRPr="00B60231">
        <w:tab/>
        <w:t>deltaMCS-Enabled</w:t>
      </w:r>
      <w:r w:rsidRPr="00B60231">
        <w:tab/>
      </w:r>
      <w:r w:rsidRPr="00B60231">
        <w:tab/>
      </w:r>
      <w:r w:rsidRPr="00B60231">
        <w:tab/>
      </w:r>
      <w:r w:rsidRPr="00B60231">
        <w:tab/>
      </w:r>
      <w:r w:rsidRPr="00B60231">
        <w:tab/>
        <w:t>ENUMERATED {en0, en1},</w:t>
      </w:r>
    </w:p>
    <w:p w14:paraId="39C83E96" w14:textId="77777777" w:rsidR="0099711F" w:rsidRPr="00B60231" w:rsidRDefault="0099711F" w:rsidP="0099711F">
      <w:pPr>
        <w:pStyle w:val="PL"/>
        <w:shd w:val="clear" w:color="auto" w:fill="E6E6E6"/>
      </w:pPr>
      <w:r w:rsidRPr="00B60231">
        <w:tab/>
        <w:t>accumulationEnabled</w:t>
      </w:r>
      <w:r w:rsidRPr="00B60231">
        <w:tab/>
      </w:r>
      <w:r w:rsidRPr="00B60231">
        <w:tab/>
      </w:r>
      <w:r w:rsidRPr="00B60231">
        <w:tab/>
      </w:r>
      <w:r w:rsidRPr="00B60231">
        <w:tab/>
      </w:r>
      <w:r w:rsidRPr="00B60231">
        <w:tab/>
        <w:t>BOOLEAN,</w:t>
      </w:r>
    </w:p>
    <w:p w14:paraId="5215C979" w14:textId="77777777" w:rsidR="0099711F" w:rsidRPr="00B60231" w:rsidRDefault="0099711F" w:rsidP="0099711F">
      <w:pPr>
        <w:pStyle w:val="PL"/>
        <w:shd w:val="clear" w:color="auto" w:fill="E6E6E6"/>
      </w:pPr>
      <w:r w:rsidRPr="00B60231">
        <w:tab/>
        <w:t>p0-UE-PUCCH</w:t>
      </w:r>
      <w:r w:rsidRPr="00B60231">
        <w:tab/>
      </w:r>
      <w:r w:rsidRPr="00B60231">
        <w:tab/>
      </w:r>
      <w:r w:rsidRPr="00B60231">
        <w:tab/>
      </w:r>
      <w:r w:rsidRPr="00B60231">
        <w:tab/>
      </w:r>
      <w:r w:rsidRPr="00B60231">
        <w:tab/>
      </w:r>
      <w:r w:rsidRPr="00B60231">
        <w:tab/>
      </w:r>
      <w:r w:rsidRPr="00B60231">
        <w:tab/>
        <w:t>INTEGER (-8..7),</w:t>
      </w:r>
    </w:p>
    <w:p w14:paraId="28DEFDA7" w14:textId="77777777" w:rsidR="0099711F" w:rsidRPr="00B60231" w:rsidRDefault="0099711F" w:rsidP="0099711F">
      <w:pPr>
        <w:pStyle w:val="PL"/>
        <w:shd w:val="clear" w:color="auto" w:fill="E6E6E6"/>
      </w:pPr>
      <w:r w:rsidRPr="00B60231">
        <w:tab/>
        <w:t>pSRS-Offset</w:t>
      </w:r>
      <w:r w:rsidRPr="00B60231">
        <w:tab/>
      </w:r>
      <w:r w:rsidRPr="00B60231">
        <w:tab/>
      </w:r>
      <w:r w:rsidRPr="00B60231">
        <w:tab/>
      </w:r>
      <w:r w:rsidRPr="00B60231">
        <w:tab/>
      </w:r>
      <w:r w:rsidRPr="00B60231">
        <w:tab/>
      </w:r>
      <w:r w:rsidRPr="00B60231">
        <w:tab/>
      </w:r>
      <w:r w:rsidRPr="00B60231">
        <w:tab/>
        <w:t>INTEGER (0..15),</w:t>
      </w:r>
    </w:p>
    <w:p w14:paraId="0DB5A937" w14:textId="77777777" w:rsidR="0099711F" w:rsidRPr="00B60231" w:rsidRDefault="0099711F" w:rsidP="0099711F">
      <w:pPr>
        <w:pStyle w:val="PL"/>
        <w:shd w:val="clear" w:color="auto" w:fill="E6E6E6"/>
      </w:pPr>
      <w:r w:rsidRPr="00B60231">
        <w:tab/>
        <w:t>filterCoefficient</w:t>
      </w:r>
      <w:r w:rsidRPr="00B60231">
        <w:tab/>
      </w:r>
      <w:r w:rsidRPr="00B60231">
        <w:tab/>
      </w:r>
      <w:r w:rsidRPr="00B60231">
        <w:tab/>
      </w:r>
      <w:r w:rsidRPr="00B60231">
        <w:tab/>
      </w:r>
      <w:r w:rsidRPr="00B60231">
        <w:tab/>
        <w:t>FilterCoefficient</w:t>
      </w:r>
      <w:r w:rsidRPr="00B60231">
        <w:tab/>
      </w:r>
      <w:r w:rsidRPr="00B60231">
        <w:tab/>
      </w:r>
      <w:r w:rsidRPr="00B60231">
        <w:tab/>
      </w:r>
      <w:r w:rsidRPr="00B60231">
        <w:tab/>
      </w:r>
      <w:r w:rsidRPr="00B60231">
        <w:tab/>
        <w:t>DEFAULT fc4</w:t>
      </w:r>
    </w:p>
    <w:p w14:paraId="0D2969A4" w14:textId="77777777" w:rsidR="0099711F" w:rsidRPr="00B60231" w:rsidRDefault="0099711F" w:rsidP="0099711F">
      <w:pPr>
        <w:pStyle w:val="PL"/>
        <w:shd w:val="clear" w:color="auto" w:fill="E6E6E6"/>
      </w:pPr>
      <w:r w:rsidRPr="00B60231">
        <w:t>}</w:t>
      </w:r>
    </w:p>
    <w:p w14:paraId="08C67712" w14:textId="77777777" w:rsidR="0099711F" w:rsidRPr="00B60231" w:rsidRDefault="0099711F" w:rsidP="0099711F">
      <w:pPr>
        <w:pStyle w:val="PL"/>
        <w:shd w:val="clear" w:color="auto" w:fill="E6E6E6"/>
      </w:pPr>
    </w:p>
    <w:p w14:paraId="40D2B3BF" w14:textId="77777777" w:rsidR="0099711F" w:rsidRPr="00B60231" w:rsidRDefault="0099711F" w:rsidP="0099711F">
      <w:pPr>
        <w:pStyle w:val="PL"/>
        <w:shd w:val="clear" w:color="auto" w:fill="E6E6E6"/>
      </w:pPr>
      <w:r w:rsidRPr="00B60231">
        <w:t>UplinkPowerControlDedicated-v1020 ::= SEQUENCE {</w:t>
      </w:r>
    </w:p>
    <w:p w14:paraId="6E4687CA" w14:textId="77777777" w:rsidR="0099711F" w:rsidRPr="00B60231" w:rsidRDefault="0099711F" w:rsidP="0099711F">
      <w:pPr>
        <w:pStyle w:val="PL"/>
        <w:shd w:val="clear" w:color="auto" w:fill="E6E6E6"/>
      </w:pPr>
      <w:r w:rsidRPr="00B60231">
        <w:tab/>
        <w:t>deltaTxD-OffsetListPUCCH-r10</w:t>
      </w:r>
      <w:r w:rsidRPr="00B60231">
        <w:tab/>
      </w:r>
      <w:r w:rsidRPr="00B60231">
        <w:tab/>
        <w:t>DeltaTxD-OffsetListPUCCH-r10</w:t>
      </w:r>
      <w:r w:rsidRPr="00B60231">
        <w:tab/>
      </w:r>
      <w:r w:rsidRPr="00B60231">
        <w:tab/>
        <w:t>OPTIONAL,</w:t>
      </w:r>
      <w:r w:rsidRPr="00B60231">
        <w:tab/>
        <w:t>-- Need OR</w:t>
      </w:r>
    </w:p>
    <w:p w14:paraId="22D455AF" w14:textId="77777777" w:rsidR="0099711F" w:rsidRPr="00B60231" w:rsidRDefault="0099711F" w:rsidP="0099711F">
      <w:pPr>
        <w:pStyle w:val="PL"/>
        <w:shd w:val="clear" w:color="auto" w:fill="E6E6E6"/>
      </w:pPr>
      <w:r w:rsidRPr="00B60231">
        <w:tab/>
        <w:t>pSRS-OffsetAp-r10</w:t>
      </w:r>
      <w:r w:rsidRPr="00B60231">
        <w:tab/>
      </w:r>
      <w:r w:rsidRPr="00B60231">
        <w:tab/>
      </w:r>
      <w:r w:rsidRPr="00B60231">
        <w:tab/>
      </w:r>
      <w:r w:rsidRPr="00B60231">
        <w:tab/>
      </w:r>
      <w:r w:rsidRPr="00B60231">
        <w:tab/>
        <w:t>INTEGER (0..15)</w:t>
      </w:r>
      <w:r w:rsidRPr="00B60231">
        <w:tab/>
      </w:r>
      <w:r w:rsidRPr="00B60231">
        <w:tab/>
      </w:r>
      <w:r w:rsidRPr="00B60231">
        <w:tab/>
      </w:r>
      <w:r w:rsidRPr="00B60231">
        <w:tab/>
      </w:r>
      <w:r w:rsidRPr="00B60231">
        <w:tab/>
      </w:r>
      <w:r w:rsidRPr="00B60231">
        <w:tab/>
        <w:t>OPTIONAL</w:t>
      </w:r>
      <w:r w:rsidRPr="00B60231">
        <w:tab/>
        <w:t>-- Need OR</w:t>
      </w:r>
    </w:p>
    <w:p w14:paraId="46E7D372" w14:textId="77777777" w:rsidR="0099711F" w:rsidRPr="00B60231" w:rsidRDefault="0099711F" w:rsidP="0099711F">
      <w:pPr>
        <w:pStyle w:val="PL"/>
        <w:shd w:val="clear" w:color="auto" w:fill="E6E6E6"/>
      </w:pPr>
      <w:r w:rsidRPr="00B60231">
        <w:t>}</w:t>
      </w:r>
    </w:p>
    <w:p w14:paraId="46A79115" w14:textId="77777777" w:rsidR="0099711F" w:rsidRPr="00B60231" w:rsidRDefault="0099711F" w:rsidP="0099711F">
      <w:pPr>
        <w:pStyle w:val="PL"/>
        <w:shd w:val="clear" w:color="auto" w:fill="E6E6E6"/>
      </w:pPr>
    </w:p>
    <w:p w14:paraId="2575B636" w14:textId="77777777" w:rsidR="0099711F" w:rsidRPr="00B60231" w:rsidRDefault="0099711F" w:rsidP="0099711F">
      <w:pPr>
        <w:pStyle w:val="PL"/>
        <w:shd w:val="clear" w:color="auto" w:fill="E6E6E6"/>
      </w:pPr>
      <w:r w:rsidRPr="00B60231">
        <w:t>UplinkPowerControlDedicated-v1130 ::=</w:t>
      </w:r>
      <w:r w:rsidRPr="00B60231">
        <w:tab/>
      </w:r>
      <w:r w:rsidRPr="00B60231">
        <w:tab/>
        <w:t>SEQUENCE {</w:t>
      </w:r>
    </w:p>
    <w:p w14:paraId="2FDBF874" w14:textId="77777777" w:rsidR="0099711F" w:rsidRPr="00B60231" w:rsidRDefault="0099711F" w:rsidP="0099711F">
      <w:pPr>
        <w:pStyle w:val="PL"/>
        <w:shd w:val="clear" w:color="auto" w:fill="E6E6E6"/>
      </w:pPr>
      <w:r w:rsidRPr="00B60231">
        <w:tab/>
        <w:t>pSRS-Offset-v1130</w:t>
      </w:r>
      <w:r w:rsidRPr="00B60231">
        <w:tab/>
      </w:r>
      <w:r w:rsidRPr="00B60231">
        <w:tab/>
      </w:r>
      <w:r w:rsidRPr="00B60231">
        <w:tab/>
      </w:r>
      <w:r w:rsidRPr="00B60231">
        <w:tab/>
      </w:r>
      <w:r w:rsidRPr="00B60231">
        <w:tab/>
      </w:r>
      <w:r w:rsidRPr="00B60231">
        <w:tab/>
        <w:t>INTEGER (16..31)</w:t>
      </w:r>
      <w:r w:rsidRPr="00B60231">
        <w:tab/>
      </w:r>
      <w:r w:rsidRPr="00B60231">
        <w:tab/>
      </w:r>
      <w:r w:rsidRPr="00B60231">
        <w:tab/>
      </w:r>
      <w:r w:rsidRPr="00B60231">
        <w:tab/>
        <w:t>OPTIONAL,</w:t>
      </w:r>
      <w:r w:rsidRPr="00B60231">
        <w:tab/>
        <w:t>-- Need OR</w:t>
      </w:r>
    </w:p>
    <w:p w14:paraId="24D754E1" w14:textId="77777777" w:rsidR="0099711F" w:rsidRPr="00B60231" w:rsidRDefault="0099711F" w:rsidP="0099711F">
      <w:pPr>
        <w:pStyle w:val="PL"/>
        <w:shd w:val="clear" w:color="auto" w:fill="E6E6E6"/>
      </w:pPr>
      <w:r w:rsidRPr="00B60231">
        <w:tab/>
        <w:t>pSRS-OffsetAp-v1130</w:t>
      </w:r>
      <w:r w:rsidRPr="00B60231">
        <w:tab/>
      </w:r>
      <w:r w:rsidRPr="00B60231">
        <w:tab/>
      </w:r>
      <w:r w:rsidRPr="00B60231">
        <w:tab/>
      </w:r>
      <w:r w:rsidRPr="00B60231">
        <w:tab/>
      </w:r>
      <w:r w:rsidRPr="00B60231">
        <w:tab/>
      </w:r>
      <w:r w:rsidRPr="00B60231">
        <w:tab/>
        <w:t>INTEGER (16..31)</w:t>
      </w:r>
      <w:r w:rsidRPr="00B60231">
        <w:tab/>
      </w:r>
      <w:r w:rsidRPr="00B60231">
        <w:tab/>
      </w:r>
      <w:r w:rsidRPr="00B60231">
        <w:tab/>
      </w:r>
      <w:r w:rsidRPr="00B60231">
        <w:tab/>
        <w:t>OPTIONAL,</w:t>
      </w:r>
      <w:r w:rsidRPr="00B60231">
        <w:tab/>
        <w:t>-- Need OR</w:t>
      </w:r>
    </w:p>
    <w:p w14:paraId="73E0144D" w14:textId="77777777" w:rsidR="0099711F" w:rsidRPr="00B60231" w:rsidRDefault="0099711F" w:rsidP="0099711F">
      <w:pPr>
        <w:pStyle w:val="PL"/>
        <w:shd w:val="clear" w:color="auto" w:fill="E6E6E6"/>
      </w:pPr>
      <w:r w:rsidRPr="00B60231">
        <w:tab/>
        <w:t>deltaTxD-OffsetListPUCCH-v1130</w:t>
      </w:r>
      <w:r w:rsidRPr="00B60231">
        <w:tab/>
      </w:r>
      <w:r w:rsidRPr="00B60231">
        <w:tab/>
      </w:r>
      <w:r w:rsidRPr="00B60231">
        <w:tab/>
        <w:t>DeltaTxD-OffsetListPUCCH-v1130</w:t>
      </w:r>
      <w:r w:rsidRPr="00B60231">
        <w:tab/>
        <w:t>OPTIONAL</w:t>
      </w:r>
      <w:r w:rsidRPr="00B60231">
        <w:tab/>
        <w:t>-- Need OR</w:t>
      </w:r>
    </w:p>
    <w:p w14:paraId="7677C2A2" w14:textId="77777777" w:rsidR="0099711F" w:rsidRPr="00B60231" w:rsidRDefault="0099711F" w:rsidP="0099711F">
      <w:pPr>
        <w:pStyle w:val="PL"/>
        <w:shd w:val="clear" w:color="auto" w:fill="E6E6E6"/>
      </w:pPr>
      <w:r w:rsidRPr="00B60231">
        <w:t>}</w:t>
      </w:r>
    </w:p>
    <w:p w14:paraId="6B72BA02" w14:textId="77777777" w:rsidR="0099711F" w:rsidRPr="00B60231" w:rsidRDefault="0099711F" w:rsidP="0099711F">
      <w:pPr>
        <w:pStyle w:val="PL"/>
        <w:shd w:val="clear" w:color="auto" w:fill="E6E6E6"/>
      </w:pPr>
    </w:p>
    <w:p w14:paraId="2B56D3FE" w14:textId="77777777" w:rsidR="0099711F" w:rsidRPr="00B60231" w:rsidRDefault="0099711F" w:rsidP="0099711F">
      <w:pPr>
        <w:pStyle w:val="PL"/>
        <w:shd w:val="clear" w:color="auto" w:fill="E6E6E6"/>
      </w:pPr>
      <w:r w:rsidRPr="00B60231">
        <w:t>UplinkPowerControlDedicated-v1250 ::=</w:t>
      </w:r>
      <w:r w:rsidRPr="00B60231">
        <w:tab/>
        <w:t>SEQUENCE {</w:t>
      </w:r>
    </w:p>
    <w:p w14:paraId="3D0F7517" w14:textId="77777777" w:rsidR="0099711F" w:rsidRPr="00B60231" w:rsidRDefault="0099711F" w:rsidP="0099711F">
      <w:pPr>
        <w:pStyle w:val="PL"/>
        <w:shd w:val="clear" w:color="auto" w:fill="E6E6E6"/>
      </w:pPr>
      <w:r w:rsidRPr="00B60231">
        <w:tab/>
        <w:t>set2PowerControlParameter</w:t>
      </w:r>
      <w:r w:rsidRPr="00B60231">
        <w:tab/>
      </w:r>
      <w:r w:rsidRPr="00B60231">
        <w:tab/>
        <w:t>CHOICE {</w:t>
      </w:r>
    </w:p>
    <w:p w14:paraId="150BC794" w14:textId="77777777" w:rsidR="0099711F" w:rsidRPr="00B60231" w:rsidRDefault="0099711F" w:rsidP="0099711F">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7FF43288" w14:textId="77777777" w:rsidR="0099711F" w:rsidRPr="00B60231" w:rsidRDefault="0099711F" w:rsidP="0099711F">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56438D55" w14:textId="77777777" w:rsidR="0099711F" w:rsidRPr="00B60231" w:rsidRDefault="0099711F" w:rsidP="0099711F">
      <w:pPr>
        <w:pStyle w:val="PL"/>
        <w:shd w:val="clear" w:color="auto" w:fill="E6E6E6"/>
      </w:pPr>
      <w:r w:rsidRPr="00B60231">
        <w:tab/>
      </w:r>
      <w:r w:rsidRPr="00B60231">
        <w:tab/>
      </w:r>
      <w:r w:rsidRPr="00B60231">
        <w:tab/>
        <w:t>tpc-SubframeSet-r12</w:t>
      </w:r>
      <w:r w:rsidRPr="00B60231">
        <w:tab/>
      </w:r>
      <w:r w:rsidRPr="00B60231">
        <w:tab/>
      </w:r>
      <w:r w:rsidRPr="00B60231">
        <w:tab/>
      </w:r>
      <w:r w:rsidRPr="00B60231">
        <w:tab/>
      </w:r>
      <w:r w:rsidRPr="00B60231">
        <w:tab/>
        <w:t>BIT STRING (SIZE(10)),</w:t>
      </w:r>
    </w:p>
    <w:p w14:paraId="7891CE84" w14:textId="77777777" w:rsidR="0099711F" w:rsidRPr="00B60231" w:rsidRDefault="0099711F" w:rsidP="0099711F">
      <w:pPr>
        <w:pStyle w:val="PL"/>
        <w:shd w:val="clear" w:color="auto" w:fill="E6E6E6"/>
      </w:pPr>
      <w:r w:rsidRPr="00B60231">
        <w:tab/>
      </w:r>
      <w:r w:rsidRPr="00B60231">
        <w:tab/>
      </w:r>
      <w:r w:rsidRPr="00B60231">
        <w:tab/>
        <w:t>p0-NominalPUSCH-SubframeSet2-r12</w:t>
      </w:r>
      <w:r w:rsidRPr="00B60231">
        <w:tab/>
      </w:r>
      <w:r w:rsidRPr="00B60231">
        <w:tab/>
        <w:t>INTEGER (-126..24),</w:t>
      </w:r>
    </w:p>
    <w:p w14:paraId="0CAC9997" w14:textId="77777777" w:rsidR="0099711F" w:rsidRPr="00B60231" w:rsidRDefault="0099711F" w:rsidP="0099711F">
      <w:pPr>
        <w:pStyle w:val="PL"/>
        <w:shd w:val="clear" w:color="auto" w:fill="E6E6E6"/>
      </w:pPr>
      <w:r w:rsidRPr="00B60231">
        <w:tab/>
      </w:r>
      <w:r w:rsidRPr="00B60231">
        <w:tab/>
      </w:r>
      <w:r w:rsidRPr="00B60231">
        <w:tab/>
        <w:t>alpha-SubframeSet2-r12</w:t>
      </w:r>
      <w:r w:rsidRPr="00B60231">
        <w:tab/>
      </w:r>
      <w:r w:rsidRPr="00B60231">
        <w:tab/>
      </w:r>
      <w:r w:rsidRPr="00B60231">
        <w:tab/>
      </w:r>
      <w:r w:rsidRPr="00B60231">
        <w:tab/>
        <w:t>Alpha-r12,</w:t>
      </w:r>
    </w:p>
    <w:p w14:paraId="548CDE3E" w14:textId="77777777" w:rsidR="0099711F" w:rsidRPr="00B60231" w:rsidRDefault="0099711F" w:rsidP="0099711F">
      <w:pPr>
        <w:pStyle w:val="PL"/>
        <w:shd w:val="clear" w:color="auto" w:fill="E6E6E6"/>
      </w:pPr>
      <w:r w:rsidRPr="00B60231">
        <w:tab/>
      </w:r>
      <w:r w:rsidRPr="00B60231">
        <w:tab/>
      </w:r>
      <w:r w:rsidRPr="00B60231">
        <w:tab/>
        <w:t>p0-UE-PUSCH-SubframeSet2-r12</w:t>
      </w:r>
      <w:r w:rsidRPr="00B60231">
        <w:tab/>
      </w:r>
      <w:r w:rsidRPr="00B60231">
        <w:tab/>
      </w:r>
      <w:r w:rsidRPr="00B60231">
        <w:tab/>
        <w:t>INTEGER (-8..7)</w:t>
      </w:r>
    </w:p>
    <w:p w14:paraId="3B36C6B1" w14:textId="77777777" w:rsidR="0099711F" w:rsidRPr="00B60231" w:rsidRDefault="0099711F" w:rsidP="0099711F">
      <w:pPr>
        <w:pStyle w:val="PL"/>
        <w:shd w:val="clear" w:color="auto" w:fill="E6E6E6"/>
      </w:pPr>
      <w:r w:rsidRPr="00B60231">
        <w:tab/>
      </w:r>
      <w:r w:rsidRPr="00B60231">
        <w:tab/>
        <w:t>}</w:t>
      </w:r>
    </w:p>
    <w:p w14:paraId="3F7149CB" w14:textId="77777777" w:rsidR="0099711F" w:rsidRPr="00B60231" w:rsidRDefault="0099711F" w:rsidP="0099711F">
      <w:pPr>
        <w:pStyle w:val="PL"/>
        <w:shd w:val="clear" w:color="auto" w:fill="E6E6E6"/>
      </w:pPr>
      <w:r w:rsidRPr="00B60231">
        <w:tab/>
        <w:t>}</w:t>
      </w:r>
    </w:p>
    <w:p w14:paraId="7828D43F" w14:textId="77777777" w:rsidR="0099711F" w:rsidRPr="00B60231" w:rsidRDefault="0099711F" w:rsidP="0099711F">
      <w:pPr>
        <w:pStyle w:val="PL"/>
        <w:shd w:val="clear" w:color="auto" w:fill="E6E6E6"/>
      </w:pPr>
      <w:r w:rsidRPr="00B60231">
        <w:t>}</w:t>
      </w:r>
    </w:p>
    <w:p w14:paraId="51637D7B" w14:textId="77777777" w:rsidR="0099711F" w:rsidRPr="00B60231" w:rsidRDefault="0099711F" w:rsidP="0099711F">
      <w:pPr>
        <w:pStyle w:val="PL"/>
        <w:shd w:val="clear" w:color="auto" w:fill="E6E6E6"/>
      </w:pPr>
    </w:p>
    <w:p w14:paraId="70D1B69D" w14:textId="77777777" w:rsidR="0099711F" w:rsidRPr="00B60231" w:rsidRDefault="0099711F" w:rsidP="0099711F">
      <w:pPr>
        <w:pStyle w:val="PL"/>
        <w:shd w:val="clear" w:color="auto" w:fill="E6E6E6"/>
      </w:pPr>
      <w:r w:rsidRPr="00B60231">
        <w:t>UplinkPowerControlDedicated-v1530 ::= SEQUENCE {</w:t>
      </w:r>
    </w:p>
    <w:p w14:paraId="3857AA8F" w14:textId="77777777" w:rsidR="0099711F" w:rsidRPr="00B60231" w:rsidRDefault="0099711F" w:rsidP="0099711F">
      <w:pPr>
        <w:pStyle w:val="PL"/>
        <w:shd w:val="clear" w:color="auto" w:fill="E6E6E6"/>
      </w:pPr>
      <w:r w:rsidRPr="00B60231">
        <w:tab/>
        <w:t>alpha-UE-r15</w:t>
      </w:r>
      <w:r w:rsidRPr="00B60231">
        <w:tab/>
      </w:r>
      <w:r w:rsidRPr="00B60231">
        <w:tab/>
      </w:r>
      <w:r w:rsidRPr="00B60231">
        <w:tab/>
      </w:r>
      <w:r w:rsidRPr="00B60231">
        <w:tab/>
        <w:t xml:space="preserve">Alpha-r12 </w:t>
      </w:r>
      <w:r w:rsidRPr="00B60231">
        <w:tab/>
      </w:r>
      <w:r w:rsidRPr="00B60231">
        <w:tab/>
      </w:r>
      <w:r w:rsidRPr="00B60231">
        <w:tab/>
      </w:r>
      <w:r w:rsidRPr="00B60231">
        <w:tab/>
      </w:r>
      <w:r w:rsidRPr="00B60231">
        <w:tab/>
      </w:r>
      <w:r w:rsidRPr="00B60231">
        <w:tab/>
      </w:r>
      <w:r w:rsidRPr="00B60231">
        <w:tab/>
        <w:t>OPTIONAL,</w:t>
      </w:r>
      <w:r w:rsidRPr="00B60231">
        <w:tab/>
        <w:t>-- Need OR</w:t>
      </w:r>
    </w:p>
    <w:p w14:paraId="1636FDCD" w14:textId="77777777" w:rsidR="0099711F" w:rsidRPr="00B60231" w:rsidRDefault="0099711F" w:rsidP="0099711F">
      <w:pPr>
        <w:pStyle w:val="PL"/>
        <w:shd w:val="clear" w:color="auto" w:fill="E6E6E6"/>
      </w:pPr>
      <w:r w:rsidRPr="00B60231">
        <w:tab/>
        <w:t>p0-UE-PUSCH-r15</w:t>
      </w:r>
      <w:r w:rsidRPr="00B60231">
        <w:tab/>
      </w:r>
      <w:r w:rsidRPr="00B60231">
        <w:tab/>
      </w:r>
      <w:r w:rsidRPr="00B60231">
        <w:tab/>
      </w:r>
      <w:r w:rsidRPr="00B60231">
        <w:tab/>
        <w:t xml:space="preserve">INTEGER (-16..15) </w:t>
      </w:r>
      <w:r w:rsidRPr="00B60231">
        <w:tab/>
      </w:r>
      <w:r w:rsidRPr="00B60231">
        <w:tab/>
      </w:r>
      <w:r w:rsidRPr="00B60231">
        <w:tab/>
      </w:r>
      <w:r w:rsidRPr="00B60231">
        <w:tab/>
      </w:r>
      <w:r w:rsidRPr="00B60231">
        <w:tab/>
        <w:t>OPTIONAL</w:t>
      </w:r>
      <w:r w:rsidRPr="00B60231">
        <w:tab/>
        <w:t>-- Need OR</w:t>
      </w:r>
    </w:p>
    <w:p w14:paraId="56B370BF" w14:textId="77777777" w:rsidR="0099711F" w:rsidRPr="00B60231" w:rsidRDefault="0099711F" w:rsidP="0099711F">
      <w:pPr>
        <w:pStyle w:val="PL"/>
        <w:shd w:val="clear" w:color="auto" w:fill="E6E6E6"/>
      </w:pPr>
      <w:r w:rsidRPr="00B60231">
        <w:t>}</w:t>
      </w:r>
    </w:p>
    <w:p w14:paraId="3CF92FF8" w14:textId="77777777" w:rsidR="0099711F" w:rsidRPr="00B60231" w:rsidRDefault="0099711F" w:rsidP="0099711F">
      <w:pPr>
        <w:pStyle w:val="PL"/>
        <w:shd w:val="clear" w:color="auto" w:fill="E6E6E6"/>
      </w:pPr>
    </w:p>
    <w:p w14:paraId="3EB21C1A" w14:textId="77777777" w:rsidR="0099711F" w:rsidRPr="00B60231" w:rsidRDefault="0099711F" w:rsidP="0099711F">
      <w:pPr>
        <w:pStyle w:val="PL"/>
        <w:shd w:val="clear" w:color="auto" w:fill="E6E6E6"/>
      </w:pPr>
      <w:r w:rsidRPr="00B60231">
        <w:t>UplinkPowerControlDedicatedSTTI-r15 ::= SEQUENCE {</w:t>
      </w:r>
    </w:p>
    <w:p w14:paraId="51ECF792" w14:textId="77777777" w:rsidR="0099711F" w:rsidRPr="00B60231" w:rsidRDefault="0099711F" w:rsidP="0099711F">
      <w:pPr>
        <w:pStyle w:val="PL"/>
        <w:shd w:val="clear" w:color="auto" w:fill="E6E6E6"/>
      </w:pPr>
      <w:r w:rsidRPr="00B60231">
        <w:tab/>
        <w:t>accumulationEnabledSTTI-r15</w:t>
      </w:r>
      <w:r w:rsidRPr="00B60231">
        <w:tab/>
      </w:r>
      <w:r w:rsidRPr="00B60231">
        <w:tab/>
        <w:t>BOOLEAN,</w:t>
      </w:r>
    </w:p>
    <w:p w14:paraId="0AE28BFC" w14:textId="77777777" w:rsidR="0099711F" w:rsidRPr="00B60231" w:rsidRDefault="0099711F" w:rsidP="0099711F">
      <w:pPr>
        <w:pStyle w:val="PL"/>
        <w:shd w:val="clear" w:color="auto" w:fill="E6E6E6"/>
      </w:pPr>
      <w:r w:rsidRPr="00B60231">
        <w:tab/>
        <w:t>deltaTxD-OffsetListSPUCCH-r15</w:t>
      </w:r>
      <w:r w:rsidRPr="00B60231">
        <w:tab/>
        <w:t>DeltaTxD-OffsetListSPUCCH-r15</w:t>
      </w:r>
      <w:r w:rsidRPr="00B60231">
        <w:tab/>
        <w:t>OPTIONAL,</w:t>
      </w:r>
      <w:r w:rsidRPr="00B60231">
        <w:tab/>
        <w:t>-- Need OR</w:t>
      </w:r>
    </w:p>
    <w:p w14:paraId="30210443" w14:textId="77777777" w:rsidR="0099711F" w:rsidRPr="00B60231" w:rsidRDefault="0099711F" w:rsidP="0099711F">
      <w:pPr>
        <w:pStyle w:val="PL"/>
        <w:shd w:val="clear" w:color="auto" w:fill="E6E6E6"/>
      </w:pPr>
      <w:r w:rsidRPr="00B60231">
        <w:tab/>
        <w:t>uplinkPower-CSIPayload</w:t>
      </w:r>
      <w:r w:rsidRPr="00B60231">
        <w:tab/>
      </w:r>
      <w:r w:rsidRPr="00B60231">
        <w:tab/>
      </w:r>
      <w:r w:rsidRPr="00B60231">
        <w:tab/>
        <w:t>BOOLEAN</w:t>
      </w:r>
    </w:p>
    <w:p w14:paraId="7DAD3D47" w14:textId="77777777" w:rsidR="0099711F" w:rsidRPr="00B60231" w:rsidRDefault="0099711F" w:rsidP="0099711F">
      <w:pPr>
        <w:pStyle w:val="PL"/>
        <w:shd w:val="clear" w:color="auto" w:fill="E6E6E6"/>
      </w:pPr>
      <w:r w:rsidRPr="00B60231">
        <w:t>}</w:t>
      </w:r>
    </w:p>
    <w:p w14:paraId="7A14BCCF" w14:textId="77777777" w:rsidR="0099711F" w:rsidRPr="00B60231" w:rsidRDefault="0099711F" w:rsidP="0099711F">
      <w:pPr>
        <w:pStyle w:val="PL"/>
        <w:shd w:val="clear" w:color="auto" w:fill="E6E6E6"/>
      </w:pPr>
    </w:p>
    <w:p w14:paraId="089C4052" w14:textId="77777777" w:rsidR="0099711F" w:rsidRPr="00B60231" w:rsidRDefault="0099711F" w:rsidP="0099711F">
      <w:pPr>
        <w:pStyle w:val="PL"/>
        <w:shd w:val="clear" w:color="auto" w:fill="E6E6E6"/>
      </w:pPr>
      <w:r w:rsidRPr="00B60231">
        <w:t>UplinkPUSCH-LessPowerControlDedicated-v1430 ::=</w:t>
      </w:r>
      <w:r w:rsidRPr="00B60231">
        <w:tab/>
      </w:r>
      <w:r w:rsidRPr="00B60231">
        <w:tab/>
        <w:t>SEQUENCE {</w:t>
      </w:r>
    </w:p>
    <w:p w14:paraId="6D5C4BA6" w14:textId="77777777" w:rsidR="0099711F" w:rsidRPr="00B60231" w:rsidRDefault="0099711F" w:rsidP="0099711F">
      <w:pPr>
        <w:pStyle w:val="PL"/>
        <w:shd w:val="clear" w:color="auto" w:fill="E6E6E6"/>
      </w:pPr>
      <w:r w:rsidRPr="00B60231">
        <w:tab/>
        <w:t>p0-UE-PeriodicSRS-r14</w:t>
      </w:r>
      <w:r w:rsidRPr="00B60231">
        <w:tab/>
      </w:r>
      <w:r w:rsidRPr="00B60231">
        <w:tab/>
      </w:r>
      <w:r w:rsidRPr="00B60231">
        <w:tab/>
      </w:r>
      <w:r w:rsidRPr="00B60231">
        <w:tab/>
      </w:r>
      <w:r w:rsidRPr="00B60231">
        <w:tab/>
      </w:r>
      <w:r w:rsidRPr="00B60231">
        <w:tab/>
        <w:t>INTEGER (-8..7)</w:t>
      </w:r>
      <w:r w:rsidRPr="00B60231">
        <w:tab/>
      </w:r>
      <w:r w:rsidRPr="00B60231">
        <w:tab/>
      </w:r>
      <w:r w:rsidRPr="00B60231">
        <w:tab/>
        <w:t>OPTIONAL,</w:t>
      </w:r>
      <w:r w:rsidRPr="00B60231">
        <w:tab/>
        <w:t>-- Need OR</w:t>
      </w:r>
    </w:p>
    <w:p w14:paraId="08CF128C" w14:textId="77777777" w:rsidR="0099711F" w:rsidRPr="00B60231" w:rsidRDefault="0099711F" w:rsidP="0099711F">
      <w:pPr>
        <w:pStyle w:val="PL"/>
        <w:shd w:val="clear" w:color="auto" w:fill="E6E6E6"/>
      </w:pPr>
      <w:r w:rsidRPr="00B60231">
        <w:tab/>
        <w:t>p0-UE-AperiodicSRS-r14</w:t>
      </w:r>
      <w:r w:rsidRPr="00B60231">
        <w:tab/>
      </w:r>
      <w:r w:rsidRPr="00B60231">
        <w:tab/>
      </w:r>
      <w:r w:rsidRPr="00B60231">
        <w:tab/>
      </w:r>
      <w:r w:rsidRPr="00B60231">
        <w:tab/>
      </w:r>
      <w:r w:rsidRPr="00B60231">
        <w:tab/>
      </w:r>
      <w:r w:rsidRPr="00B60231">
        <w:tab/>
        <w:t>INTEGER (-8..7)</w:t>
      </w:r>
      <w:r w:rsidRPr="00B60231">
        <w:tab/>
      </w:r>
      <w:r w:rsidRPr="00B60231">
        <w:tab/>
      </w:r>
      <w:r w:rsidRPr="00B60231">
        <w:tab/>
        <w:t>OPTIONAL,</w:t>
      </w:r>
      <w:r w:rsidRPr="00B60231">
        <w:tab/>
        <w:t>-- Need OR</w:t>
      </w:r>
    </w:p>
    <w:p w14:paraId="0B07466D" w14:textId="77777777" w:rsidR="0099711F" w:rsidRPr="00B60231" w:rsidRDefault="0099711F" w:rsidP="0099711F">
      <w:pPr>
        <w:pStyle w:val="PL"/>
        <w:shd w:val="clear" w:color="auto" w:fill="E6E6E6"/>
      </w:pPr>
      <w:r w:rsidRPr="00B60231">
        <w:tab/>
        <w:t>accumulationEnabled-r14</w:t>
      </w:r>
      <w:r w:rsidRPr="00B60231">
        <w:tab/>
      </w:r>
      <w:r w:rsidRPr="00B60231">
        <w:tab/>
      </w:r>
      <w:r w:rsidRPr="00B60231">
        <w:tab/>
      </w:r>
      <w:r w:rsidRPr="00B60231">
        <w:tab/>
      </w:r>
      <w:r w:rsidRPr="00B60231">
        <w:tab/>
      </w:r>
      <w:r w:rsidRPr="00B60231">
        <w:tab/>
        <w:t>BOOLEAN</w:t>
      </w:r>
    </w:p>
    <w:p w14:paraId="3125749A" w14:textId="77777777" w:rsidR="0099711F" w:rsidRPr="00B60231" w:rsidRDefault="0099711F" w:rsidP="0099711F">
      <w:pPr>
        <w:pStyle w:val="PL"/>
        <w:shd w:val="clear" w:color="auto" w:fill="E6E6E6"/>
      </w:pPr>
      <w:r w:rsidRPr="00B60231">
        <w:t>}</w:t>
      </w:r>
    </w:p>
    <w:p w14:paraId="04F709D9" w14:textId="77777777" w:rsidR="0099711F" w:rsidRDefault="0099711F" w:rsidP="0099711F">
      <w:pPr>
        <w:pStyle w:val="PL"/>
        <w:shd w:val="clear" w:color="auto" w:fill="E6E6E6"/>
        <w:rPr>
          <w:ins w:id="235" w:author="Huawei" w:date="2019-11-04T18:55:00Z"/>
        </w:rPr>
      </w:pPr>
    </w:p>
    <w:p w14:paraId="4DD70CF3" w14:textId="7A545F36" w:rsidR="001C2AAD" w:rsidRPr="00B60231" w:rsidRDefault="001C2AAD" w:rsidP="001C2AAD">
      <w:pPr>
        <w:pStyle w:val="PL"/>
        <w:shd w:val="clear" w:color="auto" w:fill="E6E6E6"/>
        <w:rPr>
          <w:ins w:id="236" w:author="Huawei" w:date="2019-11-04T18:55:00Z"/>
        </w:rPr>
      </w:pPr>
      <w:ins w:id="237" w:author="Huawei" w:date="2019-11-04T18:55:00Z">
        <w:r>
          <w:rPr>
            <w:rFonts w:eastAsia="Times New Roman" w:cs="Courier New"/>
            <w:lang w:val="fr-FR" w:eastAsia="fr-FR"/>
          </w:rPr>
          <w:t>UplinkPowerControlAddSRS</w:t>
        </w:r>
        <w:r>
          <w:t>-r16</w:t>
        </w:r>
        <w:r w:rsidRPr="00B60231">
          <w:t xml:space="preserve"> ::= SEQUENCE {</w:t>
        </w:r>
      </w:ins>
    </w:p>
    <w:p w14:paraId="780FD056" w14:textId="14F24231"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 w:author="Huawei" w:date="2019-11-04T18:56:00Z"/>
          <w:rFonts w:ascii="Courier New" w:eastAsia="Times New Roman" w:hAnsi="Courier New" w:cs="Courier New"/>
          <w:noProof/>
          <w:sz w:val="16"/>
          <w:lang w:val="fr-FR" w:eastAsia="fr-FR"/>
        </w:rPr>
      </w:pPr>
      <w:ins w:id="239" w:author="Huawei" w:date="2019-11-04T18:56:00Z">
        <w:r>
          <w:rPr>
            <w:rFonts w:ascii="Courier New" w:eastAsia="Times New Roman" w:hAnsi="Courier New" w:cs="Courier New"/>
            <w:noProof/>
            <w:sz w:val="16"/>
            <w:lang w:val="fr-FR" w:eastAsia="fr-FR"/>
          </w:rPr>
          <w:tab/>
          <w:t>addSRS-Tpc-Index-r16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TPC-Index</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1B87851" w14:textId="7D5104A8"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Huawei" w:date="2019-11-04T18:56:00Z"/>
          <w:rFonts w:ascii="Courier New" w:eastAsia="Times New Roman" w:hAnsi="Courier New" w:cs="Courier New"/>
          <w:noProof/>
          <w:sz w:val="16"/>
          <w:lang w:val="fr-FR" w:eastAsia="fr-FR"/>
        </w:rPr>
      </w:pPr>
      <w:ins w:id="241" w:author="Huawei" w:date="2019-11-04T18:56:00Z">
        <w:r>
          <w:rPr>
            <w:rFonts w:ascii="Courier New" w:eastAsia="Times New Roman" w:hAnsi="Courier New" w:cs="Courier New"/>
            <w:noProof/>
            <w:sz w:val="16"/>
            <w:lang w:val="fr-FR" w:eastAsia="fr-FR"/>
          </w:rPr>
          <w:tab/>
          <w:t>addSRS-S</w:t>
        </w:r>
        <w:r w:rsidRPr="008F78B5">
          <w:rPr>
            <w:rFonts w:ascii="Courier New" w:eastAsia="Times New Roman" w:hAnsi="Courier New" w:cs="Courier New"/>
            <w:noProof/>
            <w:sz w:val="16"/>
            <w:lang w:val="fr-FR" w:eastAsia="fr-FR"/>
          </w:rPr>
          <w:t>tartingBitOfFormat3B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ins>
      <w:ins w:id="242" w:author="Huawei" w:date="2019-11-21T13:38:00Z">
        <w:r w:rsidR="002D5C6A">
          <w:rPr>
            <w:rFonts w:ascii="Courier New" w:eastAsia="Times New Roman" w:hAnsi="Courier New" w:cs="Courier New"/>
            <w:noProof/>
            <w:sz w:val="16"/>
            <w:lang w:val="fr-FR" w:eastAsia="fr-FR"/>
          </w:rPr>
          <w:t>INTEGER</w:t>
        </w:r>
      </w:ins>
      <w:ins w:id="243" w:author="Huawei" w:date="2019-11-04T18:56:00Z">
        <w:r>
          <w:rPr>
            <w:rFonts w:ascii="Courier New" w:eastAsia="Times New Roman" w:hAnsi="Courier New" w:cs="Courier New"/>
            <w:noProof/>
            <w:sz w:val="16"/>
            <w:lang w:val="fr-FR" w:eastAsia="fr-FR"/>
          </w:rPr>
          <w:t xml:space="preserve"> (0..31)</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6CEC85AD" w14:textId="7C15B3C4"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Huawei" w:date="2019-11-04T18:56:00Z"/>
          <w:rFonts w:ascii="Courier New" w:eastAsia="Times New Roman" w:hAnsi="Courier New" w:cs="Courier New"/>
          <w:noProof/>
          <w:sz w:val="16"/>
          <w:lang w:val="fr-FR" w:eastAsia="fr-FR"/>
        </w:rPr>
      </w:pPr>
      <w:ins w:id="245" w:author="Huawei" w:date="2019-11-04T18:56:00Z">
        <w:r>
          <w:rPr>
            <w:rFonts w:ascii="Courier New" w:eastAsia="Times New Roman" w:hAnsi="Courier New" w:cs="Courier New"/>
            <w:noProof/>
            <w:sz w:val="16"/>
            <w:lang w:val="fr-FR" w:eastAsia="fr-FR"/>
          </w:rPr>
          <w:tab/>
          <w:t>addSRS-F</w:t>
        </w:r>
        <w:r w:rsidRPr="008F78B5">
          <w:rPr>
            <w:rFonts w:ascii="Courier New" w:eastAsia="Times New Roman" w:hAnsi="Courier New" w:cs="Courier New"/>
            <w:noProof/>
            <w:sz w:val="16"/>
            <w:lang w:val="fr-FR" w:eastAsia="fr-FR"/>
          </w:rPr>
          <w:t>ieldTypeFormat3B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246" w:author="Huawei" w:date="2019-11-21T13:38:00Z">
        <w:r w:rsidR="002D5C6A">
          <w:rPr>
            <w:rFonts w:ascii="Courier New" w:eastAsia="Times New Roman" w:hAnsi="Courier New" w:cs="Courier New"/>
            <w:noProof/>
            <w:sz w:val="16"/>
            <w:lang w:val="fr-FR" w:eastAsia="fr-FR"/>
          </w:rPr>
          <w:t>INTEGER</w:t>
        </w:r>
      </w:ins>
      <w:ins w:id="247" w:author="Huawei" w:date="2019-11-04T18:56:00Z">
        <w:r>
          <w:rPr>
            <w:rFonts w:ascii="Courier New" w:eastAsia="Times New Roman" w:hAnsi="Courier New" w:cs="Courier New"/>
            <w:noProof/>
            <w:sz w:val="16"/>
            <w:lang w:val="fr-FR" w:eastAsia="fr-FR"/>
          </w:rPr>
          <w:t xml:space="preserve"> (1..2)</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E4EEA29" w14:textId="4640CBED"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 w:author="Huawei" w:date="2019-11-05T11:35:00Z"/>
          <w:rFonts w:ascii="Courier New" w:eastAsia="Times New Roman" w:hAnsi="Courier New" w:cs="Courier New"/>
          <w:noProof/>
          <w:sz w:val="16"/>
          <w:lang w:val="fr-FR" w:eastAsia="fr-FR"/>
        </w:rPr>
      </w:pPr>
      <w:ins w:id="249" w:author="Huawei" w:date="2019-11-04T18:56:00Z">
        <w:r>
          <w:rPr>
            <w:rFonts w:ascii="Courier New" w:eastAsia="Times New Roman" w:hAnsi="Courier New" w:cs="Courier New"/>
            <w:noProof/>
            <w:sz w:val="16"/>
            <w:lang w:val="fr-FR" w:eastAsia="fr-FR"/>
          </w:rPr>
          <w:tab/>
          <w:t>addSRS-P0-Nominal-r16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994650">
          <w:rPr>
            <w:rFonts w:ascii="Courier New" w:eastAsia="Times New Roman" w:hAnsi="Courier New" w:cs="Courier New"/>
            <w:noProof/>
            <w:sz w:val="16"/>
            <w:lang w:val="fr-FR" w:eastAsia="fr-FR"/>
          </w:rPr>
          <w:t>INTEGER (-126..24)</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27716CA" w14:textId="3499618E" w:rsidR="00904216" w:rsidRDefault="00904216"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 w:author="Huawei" w:date="2019-11-04T18:56:00Z"/>
          <w:rFonts w:ascii="Courier New" w:eastAsia="Times New Roman" w:hAnsi="Courier New" w:cs="Courier New"/>
          <w:noProof/>
          <w:sz w:val="16"/>
          <w:lang w:val="fr-FR" w:eastAsia="fr-FR"/>
        </w:rPr>
      </w:pPr>
      <w:ins w:id="251" w:author="Huawei" w:date="2019-11-05T11:35:00Z">
        <w:r>
          <w:rPr>
            <w:rFonts w:ascii="Courier New" w:eastAsia="Times New Roman" w:hAnsi="Courier New" w:cs="Courier New"/>
            <w:noProof/>
            <w:sz w:val="16"/>
            <w:lang w:val="fr-FR" w:eastAsia="fr-FR"/>
          </w:rPr>
          <w:tab/>
          <w:t>addSRS-P0-UE-r16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252" w:author="Huawei" w:date="2019-11-05T11:38:00Z">
        <w:r w:rsidR="005678DB">
          <w:rPr>
            <w:rFonts w:ascii="Courier New" w:eastAsia="Times New Roman" w:hAnsi="Courier New" w:cs="Courier New"/>
            <w:noProof/>
            <w:sz w:val="16"/>
            <w:lang w:val="fr-FR" w:eastAsia="fr-FR"/>
          </w:rPr>
          <w:t>INTEGER (</w:t>
        </w:r>
        <w:r w:rsidR="005678DB" w:rsidRPr="005678DB">
          <w:rPr>
            <w:rFonts w:ascii="Courier New" w:eastAsia="Times New Roman" w:hAnsi="Courier New" w:cs="Courier New"/>
            <w:noProof/>
            <w:sz w:val="16"/>
            <w:highlight w:val="yellow"/>
            <w:lang w:val="fr-FR" w:eastAsia="fr-FR"/>
          </w:rPr>
          <w:t>FFS</w:t>
        </w:r>
        <w:r w:rsidR="005678DB" w:rsidRPr="00994650">
          <w:rPr>
            <w:rFonts w:ascii="Courier New" w:eastAsia="Times New Roman" w:hAnsi="Courier New" w:cs="Courier New"/>
            <w:noProof/>
            <w:sz w:val="16"/>
            <w:lang w:val="fr-FR" w:eastAsia="fr-FR"/>
          </w:rPr>
          <w:t>)</w:t>
        </w:r>
      </w:ins>
      <w:ins w:id="253" w:author="Huawei" w:date="2019-11-05T11:36:00Z">
        <w:r>
          <w:rPr>
            <w:rFonts w:ascii="Courier New" w:eastAsia="Times New Roman" w:hAnsi="Courier New" w:cs="Courier New"/>
            <w:noProof/>
            <w:sz w:val="16"/>
            <w:lang w:val="fr-FR" w:eastAsia="fr-FR"/>
          </w:rPr>
          <w:tab/>
        </w:r>
      </w:ins>
      <w:ins w:id="254" w:author="Huawei" w:date="2019-11-05T11:35:00Z">
        <w:r>
          <w:rPr>
            <w:rFonts w:ascii="Courier New" w:eastAsia="Times New Roman" w:hAnsi="Courier New" w:cs="Courier New"/>
            <w:noProof/>
            <w:sz w:val="16"/>
            <w:lang w:val="fr-FR" w:eastAsia="fr-FR"/>
          </w:rPr>
          <w:tab/>
        </w:r>
      </w:ins>
      <w:ins w:id="255" w:author="Huawei" w:date="2019-11-05T11:38:00Z">
        <w:r w:rsidR="005678DB">
          <w:rPr>
            <w:rFonts w:ascii="Courier New" w:eastAsia="Times New Roman" w:hAnsi="Courier New" w:cs="Courier New"/>
            <w:noProof/>
            <w:sz w:val="16"/>
            <w:lang w:val="fr-FR" w:eastAsia="fr-FR"/>
          </w:rPr>
          <w:tab/>
        </w:r>
      </w:ins>
      <w:ins w:id="256" w:author="Huawei" w:date="2019-11-05T11:35:00Z">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5479DB7E" w14:textId="2B500A97"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Huawei" w:date="2019-11-04T18:56:00Z"/>
          <w:rFonts w:ascii="Courier New" w:eastAsia="Times New Roman" w:hAnsi="Courier New" w:cs="Courier New"/>
          <w:noProof/>
          <w:sz w:val="16"/>
          <w:lang w:val="fr-FR" w:eastAsia="fr-FR"/>
        </w:rPr>
      </w:pPr>
      <w:ins w:id="258" w:author="Huawei" w:date="2019-11-04T18:56:00Z">
        <w:r>
          <w:rPr>
            <w:rFonts w:ascii="Courier New" w:eastAsia="Times New Roman" w:hAnsi="Courier New" w:cs="Courier New"/>
            <w:noProof/>
            <w:sz w:val="16"/>
            <w:lang w:val="fr-FR" w:eastAsia="fr-FR"/>
          </w:rPr>
          <w:tab/>
          <w:t>addSRS-A</w:t>
        </w:r>
        <w:r w:rsidRPr="00A109F4">
          <w:rPr>
            <w:rFonts w:ascii="Courier New" w:eastAsia="Times New Roman" w:hAnsi="Courier New" w:cs="Courier New"/>
            <w:noProof/>
            <w:sz w:val="16"/>
            <w:lang w:val="fr-FR" w:eastAsia="fr-FR"/>
          </w:rPr>
          <w:t>ccumulationEnabled</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BOOLEAN</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0A2523B2" w14:textId="1A8CD206" w:rsidR="001C2AAD" w:rsidRDefault="001C2AAD" w:rsidP="0099711F">
      <w:pPr>
        <w:pStyle w:val="PL"/>
        <w:shd w:val="clear" w:color="auto" w:fill="E6E6E6"/>
        <w:rPr>
          <w:ins w:id="259" w:author="Huawei" w:date="2019-11-04T18:55:00Z"/>
        </w:rPr>
      </w:pPr>
      <w:ins w:id="260" w:author="Huawei" w:date="2019-11-04T18:55:00Z">
        <w:r w:rsidRPr="00B60231">
          <w:t>}</w:t>
        </w:r>
      </w:ins>
    </w:p>
    <w:p w14:paraId="2B2D766E" w14:textId="77777777" w:rsidR="001C2AAD" w:rsidRPr="00B60231" w:rsidRDefault="001C2AAD" w:rsidP="0099711F">
      <w:pPr>
        <w:pStyle w:val="PL"/>
        <w:shd w:val="clear" w:color="auto" w:fill="E6E6E6"/>
      </w:pPr>
    </w:p>
    <w:p w14:paraId="14416B67" w14:textId="77777777" w:rsidR="0099711F" w:rsidRPr="00B60231" w:rsidRDefault="0099711F" w:rsidP="0099711F">
      <w:pPr>
        <w:pStyle w:val="PL"/>
        <w:shd w:val="clear" w:color="auto" w:fill="E6E6E6"/>
      </w:pPr>
      <w:r w:rsidRPr="00B60231">
        <w:t>UplinkPowerControlDedicatedSCell-r10 ::=</w:t>
      </w:r>
      <w:r w:rsidRPr="00B60231">
        <w:tab/>
      </w:r>
      <w:r w:rsidRPr="00B60231">
        <w:tab/>
        <w:t>SEQUENCE {</w:t>
      </w:r>
    </w:p>
    <w:p w14:paraId="2CC21048" w14:textId="77777777" w:rsidR="0099711F" w:rsidRPr="00B60231" w:rsidRDefault="0099711F" w:rsidP="0099711F">
      <w:pPr>
        <w:pStyle w:val="PL"/>
        <w:shd w:val="clear" w:color="auto" w:fill="E6E6E6"/>
      </w:pPr>
      <w:r w:rsidRPr="00B60231">
        <w:tab/>
        <w:t>p0-UE-PUSCH-r10</w:t>
      </w:r>
      <w:r w:rsidRPr="00B60231">
        <w:tab/>
      </w:r>
      <w:r w:rsidRPr="00B60231">
        <w:tab/>
      </w:r>
      <w:r w:rsidRPr="00B60231">
        <w:tab/>
      </w:r>
      <w:r w:rsidRPr="00B60231">
        <w:tab/>
      </w:r>
      <w:r w:rsidRPr="00B60231">
        <w:tab/>
      </w:r>
      <w:r w:rsidRPr="00B60231">
        <w:tab/>
        <w:t>INTEGER (-8..7),</w:t>
      </w:r>
    </w:p>
    <w:p w14:paraId="2BF76709" w14:textId="77777777" w:rsidR="0099711F" w:rsidRPr="00B60231" w:rsidRDefault="0099711F" w:rsidP="0099711F">
      <w:pPr>
        <w:pStyle w:val="PL"/>
        <w:shd w:val="clear" w:color="auto" w:fill="E6E6E6"/>
      </w:pPr>
      <w:r w:rsidRPr="00B60231">
        <w:tab/>
        <w:t>deltaMCS-Enabled-r10</w:t>
      </w:r>
      <w:r w:rsidRPr="00B60231">
        <w:tab/>
      </w:r>
      <w:r w:rsidRPr="00B60231">
        <w:tab/>
      </w:r>
      <w:r w:rsidRPr="00B60231">
        <w:tab/>
      </w:r>
      <w:r w:rsidRPr="00B60231">
        <w:tab/>
      </w:r>
      <w:r w:rsidRPr="00B60231">
        <w:tab/>
        <w:t>ENUMERATED {en0, en1},</w:t>
      </w:r>
    </w:p>
    <w:p w14:paraId="4D3885AE" w14:textId="77777777" w:rsidR="0099711F" w:rsidRPr="00B60231" w:rsidRDefault="0099711F" w:rsidP="0099711F">
      <w:pPr>
        <w:pStyle w:val="PL"/>
        <w:shd w:val="clear" w:color="auto" w:fill="E6E6E6"/>
      </w:pPr>
      <w:r w:rsidRPr="00B60231">
        <w:tab/>
        <w:t>accumulationEnabled-r10</w:t>
      </w:r>
      <w:r w:rsidRPr="00B60231">
        <w:tab/>
      </w:r>
      <w:r w:rsidRPr="00B60231">
        <w:tab/>
      </w:r>
      <w:r w:rsidRPr="00B60231">
        <w:tab/>
      </w:r>
      <w:r w:rsidRPr="00B60231">
        <w:tab/>
        <w:t>BOOLEAN,</w:t>
      </w:r>
    </w:p>
    <w:p w14:paraId="0C6D5402" w14:textId="77777777" w:rsidR="0099711F" w:rsidRPr="00B60231" w:rsidRDefault="0099711F" w:rsidP="0099711F">
      <w:pPr>
        <w:pStyle w:val="PL"/>
        <w:shd w:val="clear" w:color="auto" w:fill="E6E6E6"/>
      </w:pPr>
      <w:r w:rsidRPr="00B60231">
        <w:tab/>
        <w:t>pSRS-Offset-r10</w:t>
      </w:r>
      <w:r w:rsidRPr="00B60231">
        <w:tab/>
      </w:r>
      <w:r w:rsidRPr="00B60231">
        <w:tab/>
      </w:r>
      <w:r w:rsidRPr="00B60231">
        <w:tab/>
      </w:r>
      <w:r w:rsidRPr="00B60231">
        <w:tab/>
      </w:r>
      <w:r w:rsidRPr="00B60231">
        <w:tab/>
      </w:r>
      <w:r w:rsidRPr="00B60231">
        <w:tab/>
        <w:t>INTEGER (0..15),</w:t>
      </w:r>
    </w:p>
    <w:p w14:paraId="593C8480" w14:textId="77777777" w:rsidR="0099711F" w:rsidRPr="00B60231" w:rsidRDefault="0099711F" w:rsidP="0099711F">
      <w:pPr>
        <w:pStyle w:val="PL"/>
        <w:shd w:val="clear" w:color="auto" w:fill="E6E6E6"/>
      </w:pPr>
      <w:r w:rsidRPr="00B60231">
        <w:tab/>
        <w:t>pSRS-OffsetAp-r10</w:t>
      </w:r>
      <w:r w:rsidRPr="00B60231">
        <w:tab/>
      </w:r>
      <w:r w:rsidRPr="00B60231">
        <w:tab/>
      </w:r>
      <w:r w:rsidRPr="00B60231">
        <w:tab/>
      </w:r>
      <w:r w:rsidRPr="00B60231">
        <w:tab/>
      </w:r>
      <w:r w:rsidRPr="00B60231">
        <w:tab/>
        <w:t>INTEGER (0..15)</w:t>
      </w:r>
      <w:r w:rsidRPr="00B60231">
        <w:tab/>
      </w:r>
      <w:r w:rsidRPr="00B60231">
        <w:tab/>
      </w:r>
      <w:r w:rsidRPr="00B60231">
        <w:tab/>
      </w:r>
      <w:r w:rsidRPr="00B60231">
        <w:tab/>
      </w:r>
      <w:r w:rsidRPr="00B60231">
        <w:tab/>
        <w:t>OPTIONAL,</w:t>
      </w:r>
      <w:r w:rsidRPr="00B60231">
        <w:tab/>
        <w:t>-- Need OR</w:t>
      </w:r>
    </w:p>
    <w:p w14:paraId="01B4100D" w14:textId="77777777" w:rsidR="0099711F" w:rsidRPr="00B60231" w:rsidRDefault="0099711F" w:rsidP="0099711F">
      <w:pPr>
        <w:pStyle w:val="PL"/>
        <w:shd w:val="clear" w:color="auto" w:fill="E6E6E6"/>
      </w:pPr>
      <w:r w:rsidRPr="00B60231">
        <w:tab/>
        <w:t>filterCoefficient-r10</w:t>
      </w:r>
      <w:r w:rsidRPr="00B60231">
        <w:tab/>
      </w:r>
      <w:r w:rsidRPr="00B60231">
        <w:tab/>
      </w:r>
      <w:r w:rsidRPr="00B60231">
        <w:tab/>
      </w:r>
      <w:r w:rsidRPr="00B60231">
        <w:tab/>
        <w:t>FilterCoefficient</w:t>
      </w:r>
      <w:r w:rsidRPr="00B60231">
        <w:tab/>
      </w:r>
      <w:r w:rsidRPr="00B60231">
        <w:tab/>
      </w:r>
      <w:r w:rsidRPr="00B60231">
        <w:tab/>
      </w:r>
      <w:r w:rsidRPr="00B60231">
        <w:tab/>
      </w:r>
      <w:r w:rsidRPr="00B60231">
        <w:tab/>
        <w:t>DEFAULT fc4,</w:t>
      </w:r>
    </w:p>
    <w:p w14:paraId="73D86543" w14:textId="77777777" w:rsidR="0099711F" w:rsidRPr="00B60231" w:rsidRDefault="0099711F" w:rsidP="0099711F">
      <w:pPr>
        <w:pStyle w:val="PL"/>
        <w:shd w:val="clear" w:color="auto" w:fill="E6E6E6"/>
      </w:pPr>
      <w:r w:rsidRPr="00B60231">
        <w:tab/>
        <w:t>pathlossReferenceLinking-r10</w:t>
      </w:r>
      <w:r w:rsidRPr="00B60231">
        <w:tab/>
      </w:r>
      <w:r w:rsidRPr="00B60231">
        <w:tab/>
        <w:t>ENUMERATED {pCell, sCell}</w:t>
      </w:r>
    </w:p>
    <w:p w14:paraId="4FB1B16E" w14:textId="77777777" w:rsidR="0099711F" w:rsidRPr="00B60231" w:rsidRDefault="0099711F" w:rsidP="0099711F">
      <w:pPr>
        <w:pStyle w:val="PL"/>
        <w:shd w:val="clear" w:color="auto" w:fill="E6E6E6"/>
      </w:pPr>
      <w:r w:rsidRPr="00B60231">
        <w:t>}</w:t>
      </w:r>
    </w:p>
    <w:p w14:paraId="6EF09DB4" w14:textId="77777777" w:rsidR="0099711F" w:rsidRPr="00B60231" w:rsidRDefault="0099711F" w:rsidP="0099711F">
      <w:pPr>
        <w:pStyle w:val="PL"/>
        <w:shd w:val="clear" w:color="auto" w:fill="E6E6E6"/>
      </w:pPr>
    </w:p>
    <w:p w14:paraId="1FDEECF1" w14:textId="77777777" w:rsidR="0099711F" w:rsidRPr="00B60231" w:rsidRDefault="0099711F" w:rsidP="0099711F">
      <w:pPr>
        <w:pStyle w:val="PL"/>
        <w:shd w:val="clear" w:color="auto" w:fill="E6E6E6"/>
      </w:pPr>
      <w:r w:rsidRPr="00B60231">
        <w:t>UplinkPowerControlDedicatedSCell-v1310 ::=</w:t>
      </w:r>
      <w:r w:rsidRPr="00B60231">
        <w:tab/>
        <w:t>SEQUENCE {</w:t>
      </w:r>
    </w:p>
    <w:p w14:paraId="4634986A" w14:textId="77777777" w:rsidR="0099711F" w:rsidRPr="00B60231" w:rsidRDefault="0099711F" w:rsidP="0099711F">
      <w:pPr>
        <w:pStyle w:val="PL"/>
        <w:shd w:val="clear" w:color="auto" w:fill="E6E6E6"/>
      </w:pPr>
      <w:r w:rsidRPr="00B60231">
        <w:t>--Release 8</w:t>
      </w:r>
    </w:p>
    <w:p w14:paraId="6AC8038E" w14:textId="77777777" w:rsidR="0099711F" w:rsidRPr="00B60231" w:rsidRDefault="0099711F" w:rsidP="0099711F">
      <w:pPr>
        <w:pStyle w:val="PL"/>
        <w:shd w:val="clear" w:color="auto" w:fill="E6E6E6"/>
      </w:pPr>
      <w:r w:rsidRPr="00B60231">
        <w:tab/>
        <w:t>p0-UE-PUCCH</w:t>
      </w:r>
      <w:r w:rsidRPr="00B60231">
        <w:tab/>
      </w:r>
      <w:r w:rsidRPr="00B60231">
        <w:tab/>
      </w:r>
      <w:r w:rsidRPr="00B60231">
        <w:tab/>
      </w:r>
      <w:r w:rsidRPr="00B60231">
        <w:tab/>
      </w:r>
      <w:r w:rsidRPr="00B60231">
        <w:tab/>
      </w:r>
      <w:r w:rsidRPr="00B60231">
        <w:tab/>
      </w:r>
      <w:r w:rsidRPr="00B60231">
        <w:tab/>
        <w:t>INTEGER (-8..7),</w:t>
      </w:r>
    </w:p>
    <w:p w14:paraId="163D51C1" w14:textId="77777777" w:rsidR="0099711F" w:rsidRPr="00B60231" w:rsidRDefault="0099711F" w:rsidP="0099711F">
      <w:pPr>
        <w:pStyle w:val="PL"/>
        <w:shd w:val="clear" w:color="auto" w:fill="E6E6E6"/>
      </w:pPr>
      <w:r w:rsidRPr="00B60231">
        <w:t>--Release 10</w:t>
      </w:r>
    </w:p>
    <w:p w14:paraId="497613A2" w14:textId="77777777" w:rsidR="0099711F" w:rsidRPr="00B60231" w:rsidRDefault="0099711F" w:rsidP="0099711F">
      <w:pPr>
        <w:pStyle w:val="PL"/>
        <w:shd w:val="clear" w:color="auto" w:fill="E6E6E6"/>
      </w:pPr>
      <w:r w:rsidRPr="00B60231">
        <w:tab/>
        <w:t>deltaTxD-OffsetListPUCCH-r10</w:t>
      </w:r>
      <w:r w:rsidRPr="00B60231">
        <w:tab/>
      </w:r>
      <w:r w:rsidRPr="00B60231">
        <w:tab/>
        <w:t>DeltaTxD-OffsetListPUCCH-r10</w:t>
      </w:r>
      <w:r w:rsidRPr="00B60231">
        <w:tab/>
      </w:r>
      <w:r w:rsidRPr="00B60231">
        <w:tab/>
        <w:t>OPTIONAL</w:t>
      </w:r>
      <w:r w:rsidRPr="00B60231">
        <w:tab/>
        <w:t>-- Need OR</w:t>
      </w:r>
    </w:p>
    <w:p w14:paraId="51DC025F" w14:textId="77777777" w:rsidR="0099711F" w:rsidRPr="00B60231" w:rsidRDefault="0099711F" w:rsidP="0099711F">
      <w:pPr>
        <w:pStyle w:val="PL"/>
        <w:shd w:val="clear" w:color="auto" w:fill="E6E6E6"/>
      </w:pPr>
      <w:r w:rsidRPr="00B60231">
        <w:t>}</w:t>
      </w:r>
    </w:p>
    <w:p w14:paraId="0053CC29" w14:textId="77777777" w:rsidR="0099711F" w:rsidRPr="00B60231" w:rsidRDefault="0099711F" w:rsidP="0099711F">
      <w:pPr>
        <w:pStyle w:val="PL"/>
        <w:shd w:val="clear" w:color="auto" w:fill="E6E6E6"/>
      </w:pPr>
    </w:p>
    <w:p w14:paraId="29CBE59C" w14:textId="77777777" w:rsidR="0099711F" w:rsidRPr="00B60231" w:rsidRDefault="0099711F" w:rsidP="0099711F">
      <w:pPr>
        <w:pStyle w:val="PL"/>
        <w:shd w:val="clear" w:color="auto" w:fill="E6E6E6"/>
      </w:pPr>
      <w:r w:rsidRPr="00B60231">
        <w:t>Alpha-r12 ::=</w:t>
      </w:r>
      <w:r w:rsidRPr="00B60231">
        <w:tab/>
      </w:r>
      <w:r w:rsidRPr="00B60231">
        <w:tab/>
      </w:r>
      <w:r w:rsidRPr="00B60231">
        <w:tab/>
      </w:r>
      <w:r w:rsidRPr="00B60231">
        <w:tab/>
      </w:r>
      <w:r w:rsidRPr="00B60231">
        <w:tab/>
      </w:r>
      <w:r w:rsidRPr="00B60231">
        <w:tab/>
        <w:t>ENUMERATED {al0, al04, al05, al06, al07, al08, al09, al1}</w:t>
      </w:r>
    </w:p>
    <w:p w14:paraId="0E346BAA" w14:textId="77777777" w:rsidR="0099711F" w:rsidRPr="00B60231" w:rsidRDefault="0099711F" w:rsidP="0099711F">
      <w:pPr>
        <w:pStyle w:val="PL"/>
        <w:shd w:val="clear" w:color="auto" w:fill="E6E6E6"/>
      </w:pPr>
    </w:p>
    <w:p w14:paraId="0C132065" w14:textId="77777777" w:rsidR="0099711F" w:rsidRPr="00B60231" w:rsidRDefault="0099711F" w:rsidP="0099711F">
      <w:pPr>
        <w:pStyle w:val="PL"/>
        <w:shd w:val="clear" w:color="auto" w:fill="E6E6E6"/>
      </w:pPr>
      <w:r w:rsidRPr="00B60231">
        <w:t>DeltaFList-PUCCH ::=</w:t>
      </w:r>
      <w:r w:rsidRPr="00B60231">
        <w:tab/>
      </w:r>
      <w:r w:rsidRPr="00B60231">
        <w:tab/>
      </w:r>
      <w:r w:rsidRPr="00B60231">
        <w:tab/>
      </w:r>
      <w:r w:rsidRPr="00B60231">
        <w:tab/>
        <w:t>SEQUENCE {</w:t>
      </w:r>
    </w:p>
    <w:p w14:paraId="54CE68AE" w14:textId="77777777" w:rsidR="0099711F" w:rsidRPr="00B60231" w:rsidRDefault="0099711F" w:rsidP="0099711F">
      <w:pPr>
        <w:pStyle w:val="PL"/>
        <w:shd w:val="clear" w:color="auto" w:fill="E6E6E6"/>
      </w:pPr>
      <w:r w:rsidRPr="00B60231">
        <w:tab/>
        <w:t>deltaF-PUCCH-Format1</w:t>
      </w:r>
      <w:r w:rsidRPr="00B60231">
        <w:tab/>
      </w:r>
      <w:r w:rsidRPr="00B60231">
        <w:tab/>
      </w:r>
      <w:r w:rsidRPr="00B60231">
        <w:tab/>
      </w:r>
      <w:r w:rsidRPr="00B60231">
        <w:tab/>
        <w:t>ENUMERATED {deltaF-2, deltaF0, deltaF2},</w:t>
      </w:r>
    </w:p>
    <w:p w14:paraId="0D92B893" w14:textId="77777777" w:rsidR="0099711F" w:rsidRPr="00B60231" w:rsidRDefault="0099711F" w:rsidP="0099711F">
      <w:pPr>
        <w:pStyle w:val="PL"/>
        <w:shd w:val="clear" w:color="auto" w:fill="E6E6E6"/>
      </w:pPr>
      <w:r w:rsidRPr="00B60231">
        <w:tab/>
        <w:t>deltaF-PUCCH-Format1b</w:t>
      </w:r>
      <w:r w:rsidRPr="00B60231">
        <w:tab/>
      </w:r>
      <w:r w:rsidRPr="00B60231">
        <w:tab/>
      </w:r>
      <w:r w:rsidRPr="00B60231">
        <w:tab/>
      </w:r>
      <w:r w:rsidRPr="00B60231">
        <w:tab/>
        <w:t>ENUMERATED {deltaF1, deltaF3, deltaF5},</w:t>
      </w:r>
    </w:p>
    <w:p w14:paraId="50BF9F51" w14:textId="77777777" w:rsidR="0099711F" w:rsidRPr="00B60231" w:rsidRDefault="0099711F" w:rsidP="0099711F">
      <w:pPr>
        <w:pStyle w:val="PL"/>
        <w:shd w:val="clear" w:color="auto" w:fill="E6E6E6"/>
      </w:pPr>
      <w:r w:rsidRPr="00B60231">
        <w:tab/>
        <w:t>deltaF-PUCCH-Format2</w:t>
      </w:r>
      <w:r w:rsidRPr="00B60231">
        <w:tab/>
      </w:r>
      <w:r w:rsidRPr="00B60231">
        <w:tab/>
      </w:r>
      <w:r w:rsidRPr="00B60231">
        <w:tab/>
      </w:r>
      <w:r w:rsidRPr="00B60231">
        <w:tab/>
        <w:t>ENUMERATED {deltaF-2, deltaF0, deltaF1, deltaF2},</w:t>
      </w:r>
    </w:p>
    <w:p w14:paraId="624FBDF1" w14:textId="77777777" w:rsidR="0099711F" w:rsidRPr="00B60231" w:rsidRDefault="0099711F" w:rsidP="0099711F">
      <w:pPr>
        <w:pStyle w:val="PL"/>
        <w:shd w:val="clear" w:color="auto" w:fill="E6E6E6"/>
      </w:pPr>
      <w:r w:rsidRPr="00B60231">
        <w:tab/>
        <w:t>deltaF-PUCCH-Format2a</w:t>
      </w:r>
      <w:r w:rsidRPr="00B60231">
        <w:tab/>
      </w:r>
      <w:r w:rsidRPr="00B60231">
        <w:tab/>
      </w:r>
      <w:r w:rsidRPr="00B60231">
        <w:tab/>
      </w:r>
      <w:r w:rsidRPr="00B60231">
        <w:tab/>
        <w:t>ENUMERATED {deltaF-2, deltaF0, deltaF2},</w:t>
      </w:r>
    </w:p>
    <w:p w14:paraId="2836A663" w14:textId="77777777" w:rsidR="0099711F" w:rsidRPr="00B60231" w:rsidRDefault="0099711F" w:rsidP="0099711F">
      <w:pPr>
        <w:pStyle w:val="PL"/>
        <w:shd w:val="clear" w:color="auto" w:fill="E6E6E6"/>
      </w:pPr>
      <w:r w:rsidRPr="00B60231">
        <w:tab/>
        <w:t>deltaF-PUCCH-Format2b</w:t>
      </w:r>
      <w:r w:rsidRPr="00B60231">
        <w:tab/>
      </w:r>
      <w:r w:rsidRPr="00B60231">
        <w:tab/>
      </w:r>
      <w:r w:rsidRPr="00B60231">
        <w:tab/>
      </w:r>
      <w:r w:rsidRPr="00B60231">
        <w:tab/>
        <w:t>ENUMERATED {deltaF-2, deltaF0, deltaF2}</w:t>
      </w:r>
    </w:p>
    <w:p w14:paraId="5399E3A7" w14:textId="77777777" w:rsidR="0099711F" w:rsidRPr="00B60231" w:rsidRDefault="0099711F" w:rsidP="0099711F">
      <w:pPr>
        <w:pStyle w:val="PL"/>
        <w:shd w:val="clear" w:color="auto" w:fill="E6E6E6"/>
      </w:pPr>
      <w:r w:rsidRPr="00B60231">
        <w:t>}</w:t>
      </w:r>
    </w:p>
    <w:p w14:paraId="51BF66A4" w14:textId="77777777" w:rsidR="0099711F" w:rsidRPr="00B60231" w:rsidRDefault="0099711F" w:rsidP="0099711F">
      <w:pPr>
        <w:pStyle w:val="PL"/>
        <w:shd w:val="clear" w:color="auto" w:fill="E6E6E6"/>
      </w:pPr>
    </w:p>
    <w:p w14:paraId="36D18DC7" w14:textId="77777777" w:rsidR="0099711F" w:rsidRPr="00B60231" w:rsidRDefault="0099711F" w:rsidP="0099711F">
      <w:pPr>
        <w:pStyle w:val="PL"/>
        <w:shd w:val="clear" w:color="auto" w:fill="E6E6E6"/>
      </w:pPr>
      <w:r w:rsidRPr="00B60231">
        <w:t>DeltaFList-SPUCCH-r15 ::= CHOICE {</w:t>
      </w:r>
    </w:p>
    <w:p w14:paraId="2038C9DC" w14:textId="77777777" w:rsidR="0099711F" w:rsidRPr="00B60231" w:rsidRDefault="0099711F" w:rsidP="0099711F">
      <w:pPr>
        <w:pStyle w:val="PL"/>
        <w:shd w:val="clear" w:color="auto" w:fill="E6E6E6"/>
      </w:pPr>
      <w:r w:rsidRPr="00B60231">
        <w:tab/>
      </w:r>
      <w:r w:rsidRPr="00B60231">
        <w:tab/>
        <w:t>release</w:t>
      </w:r>
      <w:r w:rsidRPr="00B60231">
        <w:tab/>
      </w:r>
      <w:r w:rsidRPr="00B60231">
        <w:tab/>
      </w:r>
      <w:r w:rsidRPr="00B60231">
        <w:tab/>
      </w:r>
      <w:r w:rsidRPr="00B60231">
        <w:tab/>
      </w:r>
      <w:r w:rsidRPr="00B60231">
        <w:tab/>
        <w:t>NULL,</w:t>
      </w:r>
    </w:p>
    <w:p w14:paraId="3DA4CA19" w14:textId="77777777" w:rsidR="0099711F" w:rsidRPr="00B60231" w:rsidRDefault="0099711F" w:rsidP="0099711F">
      <w:pPr>
        <w:pStyle w:val="PL"/>
        <w:shd w:val="clear" w:color="auto" w:fill="E6E6E6"/>
      </w:pPr>
      <w:r w:rsidRPr="00B60231">
        <w:tab/>
      </w:r>
      <w:r w:rsidRPr="00B60231">
        <w:tab/>
        <w:t>setup</w:t>
      </w:r>
      <w:r w:rsidRPr="00B60231">
        <w:tab/>
      </w:r>
      <w:r w:rsidRPr="00B60231">
        <w:tab/>
      </w:r>
      <w:r w:rsidRPr="00B60231">
        <w:tab/>
      </w:r>
      <w:r w:rsidRPr="00B60231">
        <w:tab/>
      </w:r>
      <w:r w:rsidRPr="00B60231">
        <w:tab/>
        <w:t>SEQUENCE {</w:t>
      </w:r>
    </w:p>
    <w:p w14:paraId="75E9FE5D" w14:textId="77777777" w:rsidR="0099711F" w:rsidRPr="00B60231" w:rsidRDefault="0099711F" w:rsidP="0099711F">
      <w:pPr>
        <w:pStyle w:val="PL"/>
        <w:shd w:val="clear" w:color="auto" w:fill="E6E6E6"/>
      </w:pPr>
      <w:r w:rsidRPr="00B60231">
        <w:tab/>
        <w:t>deltaF-slotSPUCCH-Format1-r15</w:t>
      </w:r>
      <w:r w:rsidRPr="00B60231">
        <w:tab/>
        <w:t>ENUMERATED {deltaF-1, deltaF0, deltaF1, deltaF2,</w:t>
      </w:r>
    </w:p>
    <w:p w14:paraId="2CD03B75" w14:textId="77777777" w:rsidR="0099711F" w:rsidRPr="00B60231" w:rsidRDefault="0099711F" w:rsidP="0099711F">
      <w:pPr>
        <w:pStyle w:val="PL"/>
        <w:shd w:val="clear" w:color="auto" w:fill="E6E6E6"/>
        <w:ind w:left="4224" w:hanging="422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r w:rsidRPr="00B60231">
        <w:tab/>
        <w:t>OPTIONAL, --Need OR</w:t>
      </w:r>
    </w:p>
    <w:p w14:paraId="4B85D324" w14:textId="77777777" w:rsidR="0099711F" w:rsidRPr="00B60231" w:rsidRDefault="0099711F" w:rsidP="0099711F">
      <w:pPr>
        <w:pStyle w:val="PL"/>
        <w:shd w:val="clear" w:color="auto" w:fill="E6E6E6"/>
      </w:pPr>
      <w:r w:rsidRPr="00B60231">
        <w:tab/>
        <w:t>deltaF-slotSPUCCH-Format1a-r15</w:t>
      </w:r>
      <w:r w:rsidRPr="00B60231">
        <w:tab/>
        <w:t>ENUMERATED {deltaF1, deltaF2, deltaF3, deltaF4,</w:t>
      </w:r>
    </w:p>
    <w:p w14:paraId="6801EB89"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deltaF5, deltaF6, deltaF7, deltaF8}</w:t>
      </w:r>
      <w:r w:rsidRPr="00B60231">
        <w:tab/>
        <w:t>OPTIONAL, --Need OR</w:t>
      </w:r>
    </w:p>
    <w:p w14:paraId="2CB5D058" w14:textId="77777777" w:rsidR="0099711F" w:rsidRPr="00B60231" w:rsidRDefault="0099711F" w:rsidP="0099711F">
      <w:pPr>
        <w:pStyle w:val="PL"/>
        <w:shd w:val="clear" w:color="auto" w:fill="E6E6E6"/>
      </w:pPr>
      <w:r w:rsidRPr="00B60231">
        <w:tab/>
        <w:t>deltaF-slotSPUCCH-Format1b-r15</w:t>
      </w:r>
      <w:r w:rsidRPr="00B60231">
        <w:tab/>
        <w:t>ENUMERATED {deltaF3, deltaF4, deltaF5, deltaF6,</w:t>
      </w:r>
    </w:p>
    <w:p w14:paraId="5606972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deltaF7, deltaF8, deltaF9, deltaF10}</w:t>
      </w:r>
      <w:r w:rsidRPr="00B60231">
        <w:tab/>
        <w:t>OPTIONAL,--Need OR</w:t>
      </w:r>
    </w:p>
    <w:p w14:paraId="55E2D065" w14:textId="77777777" w:rsidR="0099711F" w:rsidRPr="00B60231" w:rsidRDefault="0099711F" w:rsidP="0099711F">
      <w:pPr>
        <w:pStyle w:val="PL"/>
        <w:shd w:val="clear" w:color="auto" w:fill="E6E6E6"/>
      </w:pPr>
      <w:r w:rsidRPr="00B60231">
        <w:tab/>
        <w:t>deltaF-slotSPUCCH-Format3-r15</w:t>
      </w:r>
      <w:r w:rsidRPr="00B60231">
        <w:tab/>
        <w:t>ENUMERATED {deltaF4, deltaF5, deltaF6, deltaF7,</w:t>
      </w:r>
    </w:p>
    <w:p w14:paraId="7961A93A"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deltaF8, deltaF9, deltaF10, deltaF11}</w:t>
      </w:r>
      <w:r w:rsidRPr="00B60231">
        <w:tab/>
        <w:t>OPTIONAL,--Need OR</w:t>
      </w:r>
    </w:p>
    <w:p w14:paraId="32A5FD8C" w14:textId="77777777" w:rsidR="0099711F" w:rsidRPr="00B60231" w:rsidRDefault="0099711F" w:rsidP="0099711F">
      <w:pPr>
        <w:pStyle w:val="PL"/>
        <w:shd w:val="clear" w:color="auto" w:fill="E6E6E6"/>
      </w:pPr>
      <w:r w:rsidRPr="00B60231">
        <w:tab/>
        <w:t>deltaF-slotSPUCCH-RM-Format4-r15</w:t>
      </w:r>
      <w:r w:rsidRPr="00B60231">
        <w:tab/>
        <w:t>ENUMERATED {deltaF13, deltaF14, deltaF15, deltaF16,</w:t>
      </w:r>
    </w:p>
    <w:p w14:paraId="24FCB7DB"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deltaF17, deltaF18, deltaF19, deltaF20}</w:t>
      </w:r>
      <w:r w:rsidRPr="00B60231">
        <w:tab/>
        <w:t>OPTIONAL,</w:t>
      </w:r>
    </w:p>
    <w:p w14:paraId="0E2617CA" w14:textId="77777777" w:rsidR="0099711F" w:rsidRPr="00B60231" w:rsidRDefault="0099711F" w:rsidP="0099711F">
      <w:pPr>
        <w:pStyle w:val="PL"/>
        <w:shd w:val="clear" w:color="auto" w:fill="E6E6E6"/>
      </w:pPr>
      <w:r w:rsidRPr="00B60231">
        <w:t>--Need OR</w:t>
      </w:r>
    </w:p>
    <w:p w14:paraId="666B61F1" w14:textId="77777777" w:rsidR="0099711F" w:rsidRPr="00B60231" w:rsidRDefault="0099711F" w:rsidP="0099711F">
      <w:pPr>
        <w:pStyle w:val="PL"/>
        <w:shd w:val="clear" w:color="auto" w:fill="E6E6E6"/>
      </w:pPr>
      <w:r w:rsidRPr="00B60231">
        <w:tab/>
        <w:t>deltaF-slotSPUCCH-TBCC-Format4-r15</w:t>
      </w:r>
      <w:r w:rsidRPr="00B60231">
        <w:tab/>
        <w:t>ENUMERATED {deltaF10, deltaF11, deltaF12, deltaF13,</w:t>
      </w:r>
    </w:p>
    <w:p w14:paraId="40995848"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deltaF14, deltaF15, deltaF16, deltaF17}</w:t>
      </w:r>
      <w:r w:rsidRPr="00B60231">
        <w:tab/>
        <w:t>OPTIONAL,</w:t>
      </w:r>
    </w:p>
    <w:p w14:paraId="55DC940D" w14:textId="77777777" w:rsidR="0099711F" w:rsidRPr="00B60231" w:rsidRDefault="0099711F" w:rsidP="0099711F">
      <w:pPr>
        <w:pStyle w:val="PL"/>
        <w:shd w:val="clear" w:color="auto" w:fill="E6E6E6"/>
      </w:pPr>
      <w:r w:rsidRPr="00B60231">
        <w:t>--Need OR</w:t>
      </w:r>
    </w:p>
    <w:p w14:paraId="0A28A505" w14:textId="77777777" w:rsidR="0099711F" w:rsidRPr="00B60231" w:rsidRDefault="0099711F" w:rsidP="0099711F">
      <w:pPr>
        <w:pStyle w:val="PL"/>
        <w:shd w:val="clear" w:color="auto" w:fill="E6E6E6"/>
      </w:pPr>
      <w:r w:rsidRPr="00B60231">
        <w:tab/>
        <w:t>deltaF-subslotSPUCCH-Format1and1a-r15</w:t>
      </w:r>
      <w:r w:rsidRPr="00B60231">
        <w:tab/>
        <w:t>ENUMERATED {deltaF5, deltaF6, deltaF7, deltaF8,</w:t>
      </w:r>
    </w:p>
    <w:p w14:paraId="544F72AD"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deltaF9, deltaF10, deltaF11, deltaF12}</w:t>
      </w:r>
      <w:r w:rsidRPr="00B60231">
        <w:tab/>
        <w:t>OPTIONAL,</w:t>
      </w:r>
    </w:p>
    <w:p w14:paraId="06EF4A17" w14:textId="77777777" w:rsidR="0099711F" w:rsidRPr="00B60231" w:rsidRDefault="0099711F" w:rsidP="0099711F">
      <w:pPr>
        <w:pStyle w:val="PL"/>
        <w:shd w:val="clear" w:color="auto" w:fill="E6E6E6"/>
      </w:pPr>
      <w:r w:rsidRPr="00B60231">
        <w:t>--Need OR</w:t>
      </w:r>
    </w:p>
    <w:p w14:paraId="24FA15C5" w14:textId="77777777" w:rsidR="0099711F" w:rsidRPr="00B60231" w:rsidRDefault="0099711F" w:rsidP="0099711F">
      <w:pPr>
        <w:pStyle w:val="PL"/>
        <w:shd w:val="clear" w:color="auto" w:fill="E6E6E6"/>
      </w:pPr>
      <w:r w:rsidRPr="00B60231">
        <w:tab/>
        <w:t>deltaF-subslotSPUCCH-Format1b-r15</w:t>
      </w:r>
      <w:r w:rsidRPr="00B60231">
        <w:tab/>
        <w:t>ENUMERATED {deltaF6, deltaF7, deltaF8, deltaF9,</w:t>
      </w:r>
    </w:p>
    <w:p w14:paraId="2921EFF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deltaF10, deltaF11, deltaF12, deltaF13}</w:t>
      </w:r>
      <w:r w:rsidRPr="00B60231">
        <w:tab/>
        <w:t>OPTIONAL,</w:t>
      </w:r>
    </w:p>
    <w:p w14:paraId="1600E3C7" w14:textId="77777777" w:rsidR="0099711F" w:rsidRPr="00B60231" w:rsidRDefault="0099711F" w:rsidP="0099711F">
      <w:pPr>
        <w:pStyle w:val="PL"/>
        <w:shd w:val="clear" w:color="auto" w:fill="E6E6E6"/>
      </w:pPr>
      <w:r w:rsidRPr="00B60231">
        <w:t>--Need OR</w:t>
      </w:r>
    </w:p>
    <w:p w14:paraId="3B2F107A" w14:textId="77777777" w:rsidR="0099711F" w:rsidRPr="00B60231" w:rsidRDefault="0099711F" w:rsidP="0099711F">
      <w:pPr>
        <w:pStyle w:val="PL"/>
        <w:shd w:val="clear" w:color="auto" w:fill="E6E6E6"/>
      </w:pPr>
      <w:r w:rsidRPr="00B60231">
        <w:tab/>
        <w:t>deltaF-subslotSPUCCH-RM-Format4-r15</w:t>
      </w:r>
      <w:r w:rsidRPr="00B60231">
        <w:tab/>
        <w:t>ENUMERATED {deltaF15, deltaF16, deltaF17, deltaF18,</w:t>
      </w:r>
    </w:p>
    <w:p w14:paraId="1797E13A"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deltaF19, deltaF20, deltaF21, deltaF22}</w:t>
      </w:r>
      <w:r w:rsidRPr="00B60231">
        <w:tab/>
        <w:t>OPTIONAL,</w:t>
      </w:r>
    </w:p>
    <w:p w14:paraId="38A83DCB" w14:textId="77777777" w:rsidR="0099711F" w:rsidRPr="00B60231" w:rsidRDefault="0099711F" w:rsidP="0099711F">
      <w:pPr>
        <w:pStyle w:val="PL"/>
        <w:shd w:val="clear" w:color="auto" w:fill="E6E6E6"/>
      </w:pPr>
      <w:r w:rsidRPr="00B60231">
        <w:t>--Need OR</w:t>
      </w:r>
    </w:p>
    <w:p w14:paraId="295778C7" w14:textId="77777777" w:rsidR="0099711F" w:rsidRPr="00B60231" w:rsidRDefault="0099711F" w:rsidP="0099711F">
      <w:pPr>
        <w:pStyle w:val="PL"/>
        <w:shd w:val="clear" w:color="auto" w:fill="E6E6E6"/>
      </w:pPr>
      <w:r w:rsidRPr="00B60231">
        <w:tab/>
        <w:t>deltaF-subslotSPUCCH-TBCC-Format4-r15</w:t>
      </w:r>
      <w:r w:rsidRPr="00B60231">
        <w:tab/>
        <w:t>ENUMERATED {deltaF10, deltaF11, deltaF12, deltaF13,</w:t>
      </w:r>
    </w:p>
    <w:p w14:paraId="1BC13094"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deltaF14, deltaF15, deltaF16, deltaF17}</w:t>
      </w:r>
      <w:r w:rsidRPr="00B60231">
        <w:tab/>
        <w:t>OPTIONAL,</w:t>
      </w:r>
    </w:p>
    <w:p w14:paraId="5D715FC7" w14:textId="77777777" w:rsidR="0099711F" w:rsidRPr="00B60231" w:rsidRDefault="0099711F" w:rsidP="0099711F">
      <w:pPr>
        <w:pStyle w:val="PL"/>
        <w:shd w:val="clear" w:color="auto" w:fill="E6E6E6"/>
      </w:pPr>
      <w:r w:rsidRPr="00B60231">
        <w:t>--Need OR</w:t>
      </w:r>
    </w:p>
    <w:p w14:paraId="6174301B" w14:textId="77777777" w:rsidR="0099711F" w:rsidRPr="00B60231" w:rsidRDefault="0099711F" w:rsidP="0099711F">
      <w:pPr>
        <w:pStyle w:val="PL"/>
        <w:shd w:val="clear" w:color="auto" w:fill="E6E6E6"/>
      </w:pPr>
      <w:r w:rsidRPr="00B60231">
        <w:tab/>
        <w:t>...</w:t>
      </w:r>
    </w:p>
    <w:p w14:paraId="41665B58" w14:textId="77777777" w:rsidR="0099711F" w:rsidRPr="00B60231" w:rsidRDefault="0099711F" w:rsidP="0099711F">
      <w:pPr>
        <w:pStyle w:val="PL"/>
        <w:shd w:val="clear" w:color="auto" w:fill="E6E6E6"/>
      </w:pPr>
      <w:r w:rsidRPr="00B60231">
        <w:tab/>
        <w:t>}</w:t>
      </w:r>
    </w:p>
    <w:p w14:paraId="0ECB0927" w14:textId="77777777" w:rsidR="0099711F" w:rsidRPr="00B60231" w:rsidRDefault="0099711F" w:rsidP="0099711F">
      <w:pPr>
        <w:pStyle w:val="PL"/>
        <w:shd w:val="clear" w:color="auto" w:fill="E6E6E6"/>
      </w:pPr>
      <w:r w:rsidRPr="00B60231">
        <w:t>}</w:t>
      </w:r>
    </w:p>
    <w:p w14:paraId="1E2AC9E7" w14:textId="77777777" w:rsidR="0099711F" w:rsidRPr="00B60231" w:rsidRDefault="0099711F" w:rsidP="0099711F">
      <w:pPr>
        <w:pStyle w:val="PL"/>
        <w:shd w:val="clear" w:color="auto" w:fill="E6E6E6"/>
      </w:pPr>
    </w:p>
    <w:p w14:paraId="6A906740" w14:textId="77777777" w:rsidR="0099711F" w:rsidRPr="00B60231" w:rsidRDefault="0099711F" w:rsidP="0099711F">
      <w:pPr>
        <w:pStyle w:val="PL"/>
        <w:shd w:val="clear" w:color="auto" w:fill="E6E6E6"/>
      </w:pPr>
      <w:r w:rsidRPr="00B60231">
        <w:t>DeltaTxD-OffsetListPUCCH-r10 ::=</w:t>
      </w:r>
      <w:r w:rsidRPr="00B60231">
        <w:tab/>
        <w:t>SEQUENCE {</w:t>
      </w:r>
    </w:p>
    <w:p w14:paraId="40D5F544" w14:textId="77777777" w:rsidR="0099711F" w:rsidRPr="00B60231" w:rsidRDefault="0099711F" w:rsidP="0099711F">
      <w:pPr>
        <w:pStyle w:val="PL"/>
        <w:shd w:val="clear" w:color="auto" w:fill="E6E6E6"/>
      </w:pPr>
      <w:r w:rsidRPr="00B60231">
        <w:tab/>
        <w:t>deltaTxD-OffsetPUCCH-Format1-r10</w:t>
      </w:r>
      <w:r w:rsidRPr="00B60231">
        <w:tab/>
      </w:r>
      <w:r w:rsidRPr="00B60231">
        <w:tab/>
        <w:t>ENUMERATED {dB0, dB-2},</w:t>
      </w:r>
    </w:p>
    <w:p w14:paraId="6B2F0492" w14:textId="77777777" w:rsidR="0099711F" w:rsidRPr="00B60231" w:rsidRDefault="0099711F" w:rsidP="0099711F">
      <w:pPr>
        <w:pStyle w:val="PL"/>
        <w:shd w:val="clear" w:color="auto" w:fill="E6E6E6"/>
      </w:pPr>
      <w:r w:rsidRPr="00B60231">
        <w:tab/>
        <w:t>deltaTxD-OffsetPUCCH-Format1a1b-r10</w:t>
      </w:r>
      <w:r w:rsidRPr="00B60231">
        <w:tab/>
      </w:r>
      <w:r w:rsidRPr="00B60231">
        <w:tab/>
        <w:t>ENUMERATED {dB0, dB-2},</w:t>
      </w:r>
    </w:p>
    <w:p w14:paraId="05CF5133" w14:textId="77777777" w:rsidR="0099711F" w:rsidRPr="00B60231" w:rsidRDefault="0099711F" w:rsidP="0099711F">
      <w:pPr>
        <w:pStyle w:val="PL"/>
        <w:shd w:val="clear" w:color="auto" w:fill="E6E6E6"/>
      </w:pPr>
      <w:r w:rsidRPr="00B60231">
        <w:tab/>
        <w:t>deltaTxD-OffsetPUCCH-Format22a2b-r10</w:t>
      </w:r>
      <w:r w:rsidRPr="00B60231">
        <w:tab/>
        <w:t>ENUMERATED {dB0, dB-2},</w:t>
      </w:r>
    </w:p>
    <w:p w14:paraId="7D6AC440" w14:textId="77777777" w:rsidR="0099711F" w:rsidRPr="00B60231" w:rsidRDefault="0099711F" w:rsidP="0099711F">
      <w:pPr>
        <w:pStyle w:val="PL"/>
        <w:shd w:val="clear" w:color="auto" w:fill="E6E6E6"/>
      </w:pPr>
      <w:r w:rsidRPr="00B60231">
        <w:tab/>
        <w:t>deltaTxD-OffsetPUCCH-Format3-r10</w:t>
      </w:r>
      <w:r w:rsidRPr="00B60231">
        <w:tab/>
      </w:r>
      <w:r w:rsidRPr="00B60231">
        <w:tab/>
        <w:t>ENUMERATED {dB0, dB-2},</w:t>
      </w:r>
    </w:p>
    <w:p w14:paraId="03F7CA55" w14:textId="77777777" w:rsidR="0099711F" w:rsidRPr="00B60231" w:rsidDel="00DA0EA2" w:rsidRDefault="0099711F" w:rsidP="0099711F">
      <w:pPr>
        <w:pStyle w:val="PL"/>
        <w:shd w:val="clear" w:color="auto" w:fill="E6E6E6"/>
      </w:pPr>
      <w:r w:rsidRPr="00B60231">
        <w:tab/>
        <w:t>...</w:t>
      </w:r>
    </w:p>
    <w:p w14:paraId="5419D4C0" w14:textId="77777777" w:rsidR="0099711F" w:rsidRPr="00B60231" w:rsidRDefault="0099711F" w:rsidP="0099711F">
      <w:pPr>
        <w:pStyle w:val="PL"/>
        <w:shd w:val="clear" w:color="auto" w:fill="E6E6E6"/>
      </w:pPr>
    </w:p>
    <w:p w14:paraId="7E03BA97" w14:textId="77777777" w:rsidR="0099711F" w:rsidRPr="00B60231" w:rsidRDefault="0099711F" w:rsidP="0099711F">
      <w:pPr>
        <w:pStyle w:val="PL"/>
        <w:shd w:val="clear" w:color="auto" w:fill="E6E6E6"/>
      </w:pPr>
      <w:r w:rsidRPr="00B60231">
        <w:t>}</w:t>
      </w:r>
    </w:p>
    <w:p w14:paraId="701A21D2" w14:textId="77777777" w:rsidR="0099711F" w:rsidRPr="00B60231" w:rsidRDefault="0099711F" w:rsidP="0099711F">
      <w:pPr>
        <w:pStyle w:val="PL"/>
        <w:shd w:val="clear" w:color="auto" w:fill="E6E6E6"/>
      </w:pPr>
    </w:p>
    <w:p w14:paraId="359075F1" w14:textId="77777777" w:rsidR="0099711F" w:rsidRPr="00B60231" w:rsidRDefault="0099711F" w:rsidP="0099711F">
      <w:pPr>
        <w:pStyle w:val="PL"/>
        <w:shd w:val="clear" w:color="auto" w:fill="E6E6E6"/>
      </w:pPr>
      <w:r w:rsidRPr="00B60231">
        <w:t>DeltaTxD-OffsetListPUCCH-v1130 ::=</w:t>
      </w:r>
      <w:r w:rsidRPr="00B60231">
        <w:tab/>
        <w:t>SEQUENCE {</w:t>
      </w:r>
    </w:p>
    <w:p w14:paraId="020973C0" w14:textId="77777777" w:rsidR="0099711F" w:rsidRPr="00B60231" w:rsidRDefault="0099711F" w:rsidP="0099711F">
      <w:pPr>
        <w:pStyle w:val="PL"/>
        <w:shd w:val="clear" w:color="auto" w:fill="E6E6E6"/>
      </w:pPr>
      <w:r w:rsidRPr="00B60231">
        <w:tab/>
        <w:t>deltaTxD-OffsetPUCCH-Format1bCS-r11</w:t>
      </w:r>
      <w:r w:rsidRPr="00B60231">
        <w:tab/>
      </w:r>
      <w:r w:rsidRPr="00B60231">
        <w:tab/>
        <w:t>ENUMERATED {dB0, dB-1}</w:t>
      </w:r>
    </w:p>
    <w:p w14:paraId="3FAA2E05" w14:textId="77777777" w:rsidR="0099711F" w:rsidRPr="00B60231" w:rsidRDefault="0099711F" w:rsidP="0099711F">
      <w:pPr>
        <w:pStyle w:val="PL"/>
        <w:shd w:val="clear" w:color="auto" w:fill="E6E6E6"/>
      </w:pPr>
      <w:r w:rsidRPr="00B60231">
        <w:t>}</w:t>
      </w:r>
    </w:p>
    <w:p w14:paraId="7EB4422B" w14:textId="77777777" w:rsidR="0099711F" w:rsidRPr="00B60231" w:rsidRDefault="0099711F" w:rsidP="0099711F">
      <w:pPr>
        <w:pStyle w:val="PL"/>
        <w:shd w:val="clear" w:color="auto" w:fill="E6E6E6"/>
      </w:pPr>
    </w:p>
    <w:p w14:paraId="645B5FFC" w14:textId="77777777" w:rsidR="0099711F" w:rsidRPr="00B60231" w:rsidRDefault="0099711F" w:rsidP="0099711F">
      <w:pPr>
        <w:pStyle w:val="PL"/>
        <w:shd w:val="clear" w:color="auto" w:fill="E6E6E6"/>
      </w:pPr>
      <w:r w:rsidRPr="00B60231">
        <w:t>DeltaTxD-OffsetListSPUCCH-r15 ::=</w:t>
      </w:r>
      <w:r w:rsidRPr="00B60231">
        <w:tab/>
        <w:t>SEQUENCE {</w:t>
      </w:r>
    </w:p>
    <w:p w14:paraId="207E23D6" w14:textId="77777777" w:rsidR="0099711F" w:rsidRPr="00B60231" w:rsidRDefault="0099711F" w:rsidP="0099711F">
      <w:pPr>
        <w:pStyle w:val="PL"/>
        <w:shd w:val="clear" w:color="auto" w:fill="E6E6E6"/>
      </w:pPr>
      <w:r w:rsidRPr="00B60231">
        <w:tab/>
        <w:t>deltaTxD-OffsetSPUCCH-Format1-r15</w:t>
      </w:r>
      <w:r w:rsidRPr="00B60231">
        <w:tab/>
      </w:r>
      <w:r w:rsidRPr="00B60231">
        <w:tab/>
        <w:t>ENUMERATED {dB0, dB-2},</w:t>
      </w:r>
    </w:p>
    <w:p w14:paraId="223181B1" w14:textId="77777777" w:rsidR="0099711F" w:rsidRPr="00B60231" w:rsidRDefault="0099711F" w:rsidP="0099711F">
      <w:pPr>
        <w:pStyle w:val="PL"/>
        <w:shd w:val="clear" w:color="auto" w:fill="E6E6E6"/>
      </w:pPr>
      <w:r w:rsidRPr="00B60231">
        <w:tab/>
        <w:t>deltaTxD-OffsetSPUCCH-Format1a-r15</w:t>
      </w:r>
      <w:r w:rsidRPr="00B60231">
        <w:tab/>
      </w:r>
      <w:r w:rsidRPr="00B60231">
        <w:tab/>
        <w:t>ENUMERATED {dB0, dB-2},</w:t>
      </w:r>
    </w:p>
    <w:p w14:paraId="60491893" w14:textId="77777777" w:rsidR="0099711F" w:rsidRPr="00B60231" w:rsidRDefault="0099711F" w:rsidP="0099711F">
      <w:pPr>
        <w:pStyle w:val="PL"/>
        <w:shd w:val="clear" w:color="auto" w:fill="E6E6E6"/>
      </w:pPr>
      <w:r w:rsidRPr="00B60231">
        <w:tab/>
        <w:t>deltaTxD-OffsetSPUCCH-Format1b-r15</w:t>
      </w:r>
      <w:r w:rsidRPr="00B60231">
        <w:tab/>
      </w:r>
      <w:r w:rsidRPr="00B60231">
        <w:tab/>
        <w:t>ENUMERATED {dB0, dB-2},</w:t>
      </w:r>
    </w:p>
    <w:p w14:paraId="6F409EDC" w14:textId="77777777" w:rsidR="0099711F" w:rsidRPr="00B60231" w:rsidRDefault="0099711F" w:rsidP="0099711F">
      <w:pPr>
        <w:pStyle w:val="PL"/>
        <w:shd w:val="clear" w:color="auto" w:fill="E6E6E6"/>
      </w:pPr>
      <w:r w:rsidRPr="00B60231">
        <w:tab/>
        <w:t>deltaTxD-OffsetSPUCCH-Format3-r15</w:t>
      </w:r>
      <w:r w:rsidRPr="00B60231">
        <w:tab/>
      </w:r>
      <w:r w:rsidRPr="00B60231">
        <w:tab/>
        <w:t>ENUMERATED {dB0, dB-2},</w:t>
      </w:r>
    </w:p>
    <w:p w14:paraId="1D1B4780" w14:textId="77777777" w:rsidR="0099711F" w:rsidRPr="00B60231" w:rsidRDefault="0099711F" w:rsidP="0099711F">
      <w:pPr>
        <w:pStyle w:val="PL"/>
        <w:shd w:val="clear" w:color="auto" w:fill="E6E6E6"/>
      </w:pPr>
      <w:r w:rsidRPr="00B60231">
        <w:tab/>
        <w:t>...</w:t>
      </w:r>
    </w:p>
    <w:p w14:paraId="3A92AA6E" w14:textId="77777777" w:rsidR="0099711F" w:rsidRPr="00B60231" w:rsidRDefault="0099711F" w:rsidP="0099711F">
      <w:pPr>
        <w:pStyle w:val="PL"/>
        <w:shd w:val="clear" w:color="auto" w:fill="E6E6E6"/>
      </w:pPr>
      <w:r w:rsidRPr="00B60231">
        <w:t>}</w:t>
      </w:r>
    </w:p>
    <w:p w14:paraId="27A108E4" w14:textId="77777777" w:rsidR="0099711F" w:rsidRPr="00B60231" w:rsidRDefault="0099711F" w:rsidP="0099711F">
      <w:pPr>
        <w:pStyle w:val="PL"/>
        <w:shd w:val="clear" w:color="auto" w:fill="E6E6E6"/>
      </w:pPr>
    </w:p>
    <w:p w14:paraId="67DEDEE1" w14:textId="77777777" w:rsidR="0099711F" w:rsidRPr="00B60231" w:rsidRDefault="0099711F" w:rsidP="0099711F">
      <w:pPr>
        <w:pStyle w:val="PL"/>
        <w:shd w:val="clear" w:color="auto" w:fill="E6E6E6"/>
      </w:pPr>
      <w:r w:rsidRPr="00B60231">
        <w:t>-- ASN1STOP</w:t>
      </w:r>
    </w:p>
    <w:p w14:paraId="6C194596" w14:textId="77777777" w:rsidR="0099711F" w:rsidRPr="00B60231" w:rsidRDefault="0099711F" w:rsidP="009971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711F" w:rsidRPr="00B60231" w14:paraId="3C84CDB5" w14:textId="77777777" w:rsidTr="000B1853">
        <w:trPr>
          <w:cantSplit/>
          <w:tblHeader/>
        </w:trPr>
        <w:tc>
          <w:tcPr>
            <w:tcW w:w="9639" w:type="dxa"/>
          </w:tcPr>
          <w:p w14:paraId="208F8241" w14:textId="77777777" w:rsidR="0099711F" w:rsidRPr="00B60231" w:rsidRDefault="0099711F" w:rsidP="000B1853">
            <w:pPr>
              <w:pStyle w:val="TAH"/>
              <w:rPr>
                <w:lang w:eastAsia="en-GB"/>
              </w:rPr>
            </w:pPr>
            <w:r w:rsidRPr="00B60231">
              <w:rPr>
                <w:i/>
                <w:noProof/>
                <w:lang w:eastAsia="en-GB"/>
              </w:rPr>
              <w:t>UplinkPowerControl</w:t>
            </w:r>
            <w:r w:rsidRPr="00B60231">
              <w:rPr>
                <w:noProof/>
                <w:lang w:eastAsia="en-GB"/>
              </w:rPr>
              <w:t xml:space="preserve"> field descriptions</w:t>
            </w:r>
          </w:p>
        </w:tc>
      </w:tr>
      <w:tr w:rsidR="0099711F" w:rsidRPr="00B60231" w14:paraId="361C48BA" w14:textId="77777777" w:rsidTr="000B1853">
        <w:trPr>
          <w:cantSplit/>
        </w:trPr>
        <w:tc>
          <w:tcPr>
            <w:tcW w:w="9639" w:type="dxa"/>
          </w:tcPr>
          <w:p w14:paraId="4DD46747" w14:textId="31E50E6F" w:rsidR="0099711F" w:rsidRPr="00B60231" w:rsidRDefault="0099711F" w:rsidP="000B1853">
            <w:pPr>
              <w:pStyle w:val="TAL"/>
              <w:rPr>
                <w:b/>
                <w:i/>
                <w:noProof/>
                <w:lang w:eastAsia="en-GB"/>
              </w:rPr>
            </w:pPr>
            <w:r w:rsidRPr="00B60231">
              <w:rPr>
                <w:b/>
                <w:i/>
                <w:noProof/>
                <w:lang w:eastAsia="en-GB"/>
              </w:rPr>
              <w:t>accumulationEnabled, accumulationEnabledTTI</w:t>
            </w:r>
            <w:ins w:id="261" w:author="Huawei" w:date="2019-11-04T19:38:00Z">
              <w:r w:rsidR="00331797">
                <w:rPr>
                  <w:b/>
                  <w:i/>
                  <w:noProof/>
                  <w:lang w:eastAsia="en-GB"/>
                </w:rPr>
                <w:t xml:space="preserve">, </w:t>
              </w:r>
              <w:r w:rsidR="00331797" w:rsidRPr="00331797">
                <w:rPr>
                  <w:b/>
                  <w:i/>
                  <w:noProof/>
                  <w:lang w:eastAsia="en-GB"/>
                </w:rPr>
                <w:t>addSRS-AccumulationEnabled</w:t>
              </w:r>
            </w:ins>
          </w:p>
          <w:p w14:paraId="688AF66B" w14:textId="77777777" w:rsidR="0099711F" w:rsidRPr="00B60231" w:rsidRDefault="0099711F" w:rsidP="000B1853">
            <w:pPr>
              <w:pStyle w:val="TAL"/>
              <w:rPr>
                <w:b/>
                <w:i/>
                <w:noProof/>
                <w:lang w:eastAsia="en-GB"/>
              </w:rPr>
            </w:pPr>
            <w:r w:rsidRPr="00B60231">
              <w:rPr>
                <w:lang w:eastAsia="en-GB"/>
              </w:rPr>
              <w:t>Parameter: Accumulation-enabled, see TS 36.213 [23], clauses 5.1.1.1 and 5.1.3.1. TRUE corresponds to "enabled" whereas FALSE corresponds to "disabled".</w:t>
            </w:r>
          </w:p>
        </w:tc>
      </w:tr>
      <w:tr w:rsidR="00331797" w:rsidRPr="00B60231" w14:paraId="457C5D28" w14:textId="77777777" w:rsidTr="000B1853">
        <w:trPr>
          <w:cantSplit/>
          <w:ins w:id="262" w:author="Huawei" w:date="2019-11-04T19:37:00Z"/>
        </w:trPr>
        <w:tc>
          <w:tcPr>
            <w:tcW w:w="9639" w:type="dxa"/>
          </w:tcPr>
          <w:p w14:paraId="696F481A" w14:textId="2B23704B" w:rsidR="00331797" w:rsidRDefault="00331797" w:rsidP="000B1853">
            <w:pPr>
              <w:pStyle w:val="TAL"/>
              <w:rPr>
                <w:ins w:id="263" w:author="Huawei" w:date="2019-11-04T19:40:00Z"/>
                <w:b/>
                <w:i/>
                <w:noProof/>
                <w:lang w:eastAsia="en-GB"/>
              </w:rPr>
            </w:pPr>
            <w:ins w:id="264" w:author="Huawei" w:date="2019-11-04T19:39:00Z">
              <w:r w:rsidRPr="00331797">
                <w:rPr>
                  <w:b/>
                  <w:i/>
                  <w:noProof/>
                  <w:lang w:eastAsia="en-GB"/>
                </w:rPr>
                <w:t>addSRS-FieldTypeFormat3B</w:t>
              </w:r>
            </w:ins>
          </w:p>
          <w:p w14:paraId="139B3CE8" w14:textId="34AF3A1F" w:rsidR="00331797" w:rsidRPr="00B60231" w:rsidRDefault="00331797" w:rsidP="000B1853">
            <w:pPr>
              <w:pStyle w:val="TAL"/>
              <w:rPr>
                <w:ins w:id="265" w:author="Huawei" w:date="2019-11-04T19:37:00Z"/>
                <w:b/>
                <w:i/>
                <w:noProof/>
                <w:lang w:eastAsia="en-GB"/>
              </w:rPr>
            </w:pPr>
            <w:ins w:id="266" w:author="Huawei" w:date="2019-11-04T19:41:00Z">
              <w:r>
                <w:rPr>
                  <w:lang w:eastAsia="en-GB"/>
                </w:rPr>
                <w:t>I</w:t>
              </w:r>
              <w:r w:rsidRPr="00331797">
                <w:rPr>
                  <w:lang w:eastAsia="en-GB"/>
                </w:rPr>
                <w:t>ndicate</w:t>
              </w:r>
              <w:r>
                <w:rPr>
                  <w:lang w:eastAsia="en-GB"/>
                </w:rPr>
                <w:t>s</w:t>
              </w:r>
              <w:r w:rsidRPr="00331797">
                <w:rPr>
                  <w:lang w:eastAsia="en-GB"/>
                </w:rPr>
                <w:t xml:space="preserve"> the field width of power control field in DCI format 3B for additional SRS</w:t>
              </w:r>
              <w:r>
                <w:rPr>
                  <w:lang w:eastAsia="en-GB"/>
                </w:rPr>
                <w:t>.</w:t>
              </w:r>
            </w:ins>
          </w:p>
        </w:tc>
      </w:tr>
      <w:tr w:rsidR="00331797" w:rsidRPr="00B60231" w14:paraId="6A6F7663" w14:textId="77777777" w:rsidTr="000B1853">
        <w:trPr>
          <w:cantSplit/>
          <w:ins w:id="267" w:author="Huawei" w:date="2019-11-04T19:40:00Z"/>
        </w:trPr>
        <w:tc>
          <w:tcPr>
            <w:tcW w:w="9639" w:type="dxa"/>
          </w:tcPr>
          <w:p w14:paraId="5E3DD2BB" w14:textId="59AC4DA7" w:rsidR="00331797" w:rsidRDefault="00331797" w:rsidP="00331797">
            <w:pPr>
              <w:pStyle w:val="TAL"/>
              <w:rPr>
                <w:ins w:id="268" w:author="Huawei" w:date="2019-11-04T19:40:00Z"/>
                <w:b/>
                <w:i/>
                <w:noProof/>
                <w:lang w:eastAsia="en-GB"/>
              </w:rPr>
            </w:pPr>
            <w:ins w:id="269" w:author="Huawei" w:date="2019-11-04T19:40:00Z">
              <w:r w:rsidRPr="00331797">
                <w:rPr>
                  <w:b/>
                  <w:i/>
                  <w:noProof/>
                  <w:lang w:eastAsia="en-GB"/>
                </w:rPr>
                <w:t>addSRS-StartingBitOfFormat3B</w:t>
              </w:r>
            </w:ins>
          </w:p>
          <w:p w14:paraId="195B9BAA" w14:textId="4155960C" w:rsidR="00331797" w:rsidRPr="00331797" w:rsidRDefault="00331797" w:rsidP="00331797">
            <w:pPr>
              <w:pStyle w:val="TAL"/>
              <w:rPr>
                <w:ins w:id="270" w:author="Huawei" w:date="2019-11-04T19:40:00Z"/>
                <w:b/>
                <w:i/>
                <w:noProof/>
                <w:lang w:eastAsia="en-GB"/>
              </w:rPr>
            </w:pPr>
            <w:ins w:id="271" w:author="Huawei" w:date="2019-11-04T19:41:00Z">
              <w:r w:rsidRPr="00331797">
                <w:rPr>
                  <w:lang w:eastAsia="en-GB"/>
                </w:rPr>
                <w:t>Indicates the starting position of a block to trigger and TPC commands for the additional SRS symbols</w:t>
              </w:r>
            </w:ins>
            <w:ins w:id="272" w:author="Huawei" w:date="2019-11-04T19:42:00Z">
              <w:r>
                <w:rPr>
                  <w:lang w:eastAsia="en-GB"/>
                </w:rPr>
                <w:t>.</w:t>
              </w:r>
            </w:ins>
          </w:p>
        </w:tc>
      </w:tr>
      <w:tr w:rsidR="0099711F" w:rsidRPr="00B60231" w14:paraId="363034DA" w14:textId="77777777" w:rsidTr="000B1853">
        <w:trPr>
          <w:cantSplit/>
        </w:trPr>
        <w:tc>
          <w:tcPr>
            <w:tcW w:w="9639" w:type="dxa"/>
          </w:tcPr>
          <w:p w14:paraId="761EE9F3" w14:textId="77777777" w:rsidR="0099711F" w:rsidRPr="00B60231" w:rsidRDefault="0099711F" w:rsidP="000B1853">
            <w:pPr>
              <w:pStyle w:val="TAL"/>
              <w:rPr>
                <w:b/>
                <w:i/>
                <w:noProof/>
                <w:lang w:eastAsia="en-GB"/>
              </w:rPr>
            </w:pPr>
            <w:r w:rsidRPr="00B60231">
              <w:rPr>
                <w:b/>
                <w:i/>
                <w:noProof/>
                <w:lang w:eastAsia="en-GB"/>
              </w:rPr>
              <w:t>alpha</w:t>
            </w:r>
          </w:p>
          <w:p w14:paraId="1B01FC13"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α</w:t>
            </w:r>
            <w:r w:rsidRPr="00B60231">
              <w:rPr>
                <w:lang w:eastAsia="en-GB"/>
              </w:rPr>
              <w:t xml:space="preserve"> See TS 36.213 [23], clause 5.1.1.1, where al0 corresponds to 0, al04 corresponds to value 0.4, al05 to 0.5, al06 to 0.6, al07 to 0.7, al08 to 0.8, al09 to 0.9 and al1 corresponds to 1. This field applies for uplink power control subframe set 1 if uplink power control subframe sets are configured by </w:t>
            </w:r>
            <w:r w:rsidRPr="00B60231">
              <w:rPr>
                <w:i/>
                <w:lang w:eastAsia="en-GB"/>
              </w:rPr>
              <w:t>tpc-SubframeSet</w:t>
            </w:r>
            <w:r w:rsidRPr="00B60231">
              <w:rPr>
                <w:lang w:eastAsia="en-GB"/>
              </w:rPr>
              <w:t>.</w:t>
            </w:r>
          </w:p>
        </w:tc>
      </w:tr>
      <w:tr w:rsidR="0099711F" w:rsidRPr="00B60231" w14:paraId="01638AA0" w14:textId="77777777" w:rsidTr="000B1853">
        <w:trPr>
          <w:cantSplit/>
        </w:trPr>
        <w:tc>
          <w:tcPr>
            <w:tcW w:w="9639" w:type="dxa"/>
          </w:tcPr>
          <w:p w14:paraId="726861C3" w14:textId="0940E0CB" w:rsidR="0099711F" w:rsidRPr="00B60231" w:rsidRDefault="0099711F" w:rsidP="000B1853">
            <w:pPr>
              <w:pStyle w:val="TAL"/>
              <w:rPr>
                <w:b/>
                <w:i/>
                <w:noProof/>
                <w:lang w:eastAsia="en-GB"/>
              </w:rPr>
            </w:pPr>
            <w:r w:rsidRPr="00B60231">
              <w:rPr>
                <w:b/>
                <w:i/>
                <w:noProof/>
                <w:lang w:eastAsia="en-GB"/>
              </w:rPr>
              <w:t>alpha-SRS</w:t>
            </w:r>
            <w:ins w:id="273" w:author="Huawei" w:date="2019-11-04T19:43:00Z">
              <w:r w:rsidR="00132E4D">
                <w:rPr>
                  <w:b/>
                  <w:i/>
                  <w:noProof/>
                  <w:lang w:eastAsia="en-GB"/>
                </w:rPr>
                <w:t xml:space="preserve">, </w:t>
              </w:r>
            </w:ins>
            <w:ins w:id="274" w:author="Huawei" w:date="2019-11-04T19:44:00Z">
              <w:r w:rsidR="00132E4D" w:rsidRPr="00132E4D">
                <w:rPr>
                  <w:b/>
                  <w:i/>
                  <w:noProof/>
                  <w:lang w:eastAsia="en-GB"/>
                </w:rPr>
                <w:t>addSRS-Alpha</w:t>
              </w:r>
            </w:ins>
          </w:p>
          <w:p w14:paraId="297B7C7D" w14:textId="77777777" w:rsidR="0099711F" w:rsidRPr="00B60231" w:rsidRDefault="0099711F" w:rsidP="000B1853">
            <w:pPr>
              <w:pStyle w:val="TAL"/>
              <w:rPr>
                <w:b/>
                <w:i/>
                <w:noProof/>
                <w:lang w:eastAsia="en-GB"/>
              </w:rPr>
            </w:pPr>
            <w:r w:rsidRPr="00B60231">
              <w:rPr>
                <w:lang w:eastAsia="en-GB"/>
              </w:rPr>
              <w:t xml:space="preserve">Parameter: </w:t>
            </w:r>
            <w:r w:rsidRPr="00B60231">
              <w:rPr>
                <w:i/>
                <w:noProof/>
                <w:lang w:eastAsia="en-GB"/>
              </w:rPr>
              <w:t>α</w:t>
            </w:r>
            <w:r w:rsidRPr="00B60231">
              <w:rPr>
                <w:i/>
                <w:noProof/>
                <w:vertAlign w:val="subscript"/>
                <w:lang w:eastAsia="en-GB"/>
              </w:rPr>
              <w:t>SRS</w:t>
            </w:r>
            <w:r w:rsidRPr="00B60231">
              <w:rPr>
                <w:noProof/>
                <w:lang w:eastAsia="en-GB"/>
              </w:rPr>
              <w:t>.</w:t>
            </w:r>
            <w:r w:rsidRPr="00B60231">
              <w:rPr>
                <w:lang w:eastAsia="en-GB"/>
              </w:rPr>
              <w:t xml:space="preserve"> See TS 36.213 [23], clause 5.1.3.1, where al0 corresponds to 0, al04 corresponds to value 0.4, al05 to 0.5, al06 to 0.6, al07 to 0.7, al08 to 0.8, al09 to 0.9 and al1 corresponds to 1. This field applies for </w:t>
            </w:r>
            <w:r w:rsidRPr="00B60231">
              <w:rPr>
                <w:lang w:eastAsia="zh-CN"/>
              </w:rPr>
              <w:t xml:space="preserve">SRS power control on </w:t>
            </w:r>
            <w:r w:rsidRPr="00B60231">
              <w:rPr>
                <w:lang w:eastAsia="en-GB"/>
              </w:rPr>
              <w:t xml:space="preserve">a PUSCH-less </w:t>
            </w:r>
            <w:r w:rsidRPr="00B60231">
              <w:rPr>
                <w:lang w:eastAsia="zh-CN"/>
              </w:rPr>
              <w:t>SCell</w:t>
            </w:r>
            <w:r w:rsidRPr="00B60231">
              <w:rPr>
                <w:lang w:eastAsia="en-GB"/>
              </w:rPr>
              <w:t>.</w:t>
            </w:r>
          </w:p>
        </w:tc>
      </w:tr>
      <w:tr w:rsidR="0099711F" w:rsidRPr="00B60231" w14:paraId="36D2D014" w14:textId="77777777" w:rsidTr="000B1853">
        <w:trPr>
          <w:cantSplit/>
        </w:trPr>
        <w:tc>
          <w:tcPr>
            <w:tcW w:w="9639" w:type="dxa"/>
          </w:tcPr>
          <w:p w14:paraId="62C9CCFA" w14:textId="77777777" w:rsidR="0099711F" w:rsidRPr="00B60231" w:rsidRDefault="0099711F" w:rsidP="000B1853">
            <w:pPr>
              <w:pStyle w:val="TAL"/>
              <w:rPr>
                <w:b/>
                <w:i/>
                <w:noProof/>
                <w:lang w:eastAsia="en-GB"/>
              </w:rPr>
            </w:pPr>
            <w:r w:rsidRPr="00B60231">
              <w:rPr>
                <w:b/>
                <w:i/>
                <w:noProof/>
                <w:lang w:eastAsia="en-GB"/>
              </w:rPr>
              <w:t>alpha-SubframeSet2</w:t>
            </w:r>
          </w:p>
          <w:p w14:paraId="72C97D24"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α</w:t>
            </w:r>
            <w:r w:rsidRPr="00B60231">
              <w:rPr>
                <w:lang w:eastAsia="ko-KR"/>
              </w:rPr>
              <w:t xml:space="preserve">. </w:t>
            </w:r>
            <w:r w:rsidRPr="00B60231">
              <w:rPr>
                <w:lang w:eastAsia="en-GB"/>
              </w:rPr>
              <w:t xml:space="preserve">See TS 36.213 [23], clause 5.1.1.1, where al0 corresponds to 0, al04 corresponds to value 0.4, al05 to 0.5, al06 to 0.6, al07 to 0.7, al08 to 0.8, al09 to 0.9 and al1 corresponds to 1.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3C3971C4" w14:textId="77777777" w:rsidTr="000B1853">
        <w:trPr>
          <w:cantSplit/>
        </w:trPr>
        <w:tc>
          <w:tcPr>
            <w:tcW w:w="9639" w:type="dxa"/>
          </w:tcPr>
          <w:p w14:paraId="50856ECC" w14:textId="77777777" w:rsidR="0099711F" w:rsidRPr="00B60231" w:rsidRDefault="0099711F" w:rsidP="000B1853">
            <w:pPr>
              <w:pStyle w:val="TAL"/>
              <w:rPr>
                <w:b/>
                <w:i/>
                <w:noProof/>
                <w:lang w:eastAsia="en-GB"/>
              </w:rPr>
            </w:pPr>
            <w:r w:rsidRPr="00B60231">
              <w:rPr>
                <w:b/>
                <w:i/>
                <w:noProof/>
                <w:lang w:eastAsia="en-GB"/>
              </w:rPr>
              <w:t>alpha-UE</w:t>
            </w:r>
          </w:p>
          <w:p w14:paraId="29F878A7" w14:textId="77777777" w:rsidR="0099711F" w:rsidRPr="00B60231" w:rsidRDefault="0099711F" w:rsidP="000B1853">
            <w:pPr>
              <w:pStyle w:val="TAL"/>
              <w:rPr>
                <w:b/>
                <w:i/>
                <w:noProof/>
                <w:lang w:eastAsia="en-GB"/>
              </w:rPr>
            </w:pPr>
            <w:r w:rsidRPr="00B60231">
              <w:rPr>
                <w:lang w:eastAsia="en-GB"/>
              </w:rPr>
              <w:t xml:space="preserve">Parameter: </w:t>
            </w:r>
            <w:r w:rsidRPr="00B60231">
              <w:rPr>
                <w:i/>
                <w:noProof/>
                <w:lang w:eastAsia="en-GB"/>
              </w:rPr>
              <w:t>α</w:t>
            </w:r>
            <w:r w:rsidRPr="00B60231">
              <w:rPr>
                <w:i/>
                <w:noProof/>
                <w:vertAlign w:val="subscript"/>
                <w:lang w:eastAsia="en-GB"/>
              </w:rPr>
              <w:t>UE</w:t>
            </w:r>
            <w:r w:rsidRPr="00B60231">
              <w:rPr>
                <w:lang w:eastAsia="en-GB"/>
              </w:rPr>
              <w:t xml:space="preserve"> See TS 36.213 [23], clause 5.1.1.1, where al0 corresponds to 0, al04 corresponds to value 0.4, al05 to 0.5, al06 to 0.6, al07 to 0.7, al08 to 0.8, al09 to 0.9 and al1 corresponds to 1.</w:t>
            </w:r>
          </w:p>
        </w:tc>
      </w:tr>
      <w:tr w:rsidR="0099711F" w:rsidRPr="00B60231" w14:paraId="2BC3F3E5" w14:textId="77777777" w:rsidTr="000B1853">
        <w:trPr>
          <w:cantSplit/>
        </w:trPr>
        <w:tc>
          <w:tcPr>
            <w:tcW w:w="9639" w:type="dxa"/>
          </w:tcPr>
          <w:p w14:paraId="02CE308B" w14:textId="77777777" w:rsidR="0099711F" w:rsidRPr="00B60231" w:rsidRDefault="0099711F" w:rsidP="000B1853">
            <w:pPr>
              <w:pStyle w:val="TAL"/>
              <w:rPr>
                <w:b/>
                <w:i/>
                <w:noProof/>
                <w:lang w:eastAsia="en-GB"/>
              </w:rPr>
            </w:pPr>
            <w:r w:rsidRPr="00B60231">
              <w:rPr>
                <w:b/>
                <w:i/>
                <w:noProof/>
                <w:lang w:eastAsia="en-GB"/>
              </w:rPr>
              <w:t>deltaF-PUCCH-FormatX</w:t>
            </w:r>
          </w:p>
          <w:p w14:paraId="3B28EAC9"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140" w:dyaOrig="340" w14:anchorId="0F326D5D">
                <v:shape id="_x0000_i1031" type="#_x0000_t75" style="width:57.45pt;height:14.55pt" o:ole="">
                  <v:imagedata r:id="rId27" o:title=""/>
                </v:shape>
                <o:OLEObject Type="Embed" ProgID="Equation.DSMT4" ShapeID="_x0000_i1031" DrawAspect="Content" ObjectID="_1635909346" r:id="rId28"/>
              </w:object>
            </w:r>
            <w:r w:rsidRPr="00B60231">
              <w:rPr>
                <w:lang w:eastAsia="en-GB"/>
              </w:rPr>
              <w:t xml:space="preserve"> for the PUCCH formats 1, 1b, 2, 2a, 2b, 3, 4, 5 and 1b with channel selection. See TS 36.213 [23], clause 5.1.2, where deltaF-2 corresponds to -2 dB, deltaF0 corresponds to 0 dB and so on.</w:t>
            </w:r>
          </w:p>
        </w:tc>
      </w:tr>
      <w:tr w:rsidR="0099711F" w:rsidRPr="00B60231" w14:paraId="6C08DB79" w14:textId="77777777" w:rsidTr="000B1853">
        <w:trPr>
          <w:cantSplit/>
        </w:trPr>
        <w:tc>
          <w:tcPr>
            <w:tcW w:w="9639" w:type="dxa"/>
          </w:tcPr>
          <w:p w14:paraId="17705EA0" w14:textId="77777777" w:rsidR="0099711F" w:rsidRPr="00B60231" w:rsidRDefault="0099711F" w:rsidP="000B1853">
            <w:pPr>
              <w:pStyle w:val="TAL"/>
              <w:rPr>
                <w:b/>
                <w:i/>
                <w:noProof/>
                <w:lang w:eastAsia="en-GB"/>
              </w:rPr>
            </w:pPr>
            <w:r w:rsidRPr="00B60231">
              <w:rPr>
                <w:b/>
                <w:i/>
                <w:noProof/>
                <w:lang w:eastAsia="en-GB"/>
              </w:rPr>
              <w:t>deltaF-PUCCH-FormatX, deltaF-slotSPUCCH-FormatX, deltaF-subslotSPUCCH-FormatX</w:t>
            </w:r>
          </w:p>
          <w:p w14:paraId="4CEAF013"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en-GB"/>
              </w:rPr>
              <w:object w:dxaOrig="1140" w:dyaOrig="340" w14:anchorId="1C9A3CA3">
                <v:shape id="_x0000_i1032" type="#_x0000_t75" style="width:57.45pt;height:14.55pt" o:ole="">
                  <v:imagedata r:id="rId27" o:title=""/>
                </v:shape>
                <o:OLEObject Type="Embed" ProgID="Equation.DSMT4" ShapeID="_x0000_i1032" DrawAspect="Content" ObjectID="_1635909347" r:id="rId29"/>
              </w:object>
            </w:r>
            <w:r w:rsidRPr="00B60231">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99711F" w:rsidRPr="00B60231" w14:paraId="6E309583" w14:textId="77777777" w:rsidTr="000B1853">
        <w:trPr>
          <w:cantSplit/>
        </w:trPr>
        <w:tc>
          <w:tcPr>
            <w:tcW w:w="9639" w:type="dxa"/>
          </w:tcPr>
          <w:p w14:paraId="2AD8913E" w14:textId="77777777" w:rsidR="0099711F" w:rsidRPr="00B60231" w:rsidRDefault="0099711F" w:rsidP="000B1853">
            <w:pPr>
              <w:pStyle w:val="TAL"/>
              <w:rPr>
                <w:b/>
                <w:i/>
                <w:noProof/>
                <w:lang w:eastAsia="en-GB"/>
              </w:rPr>
            </w:pPr>
            <w:r w:rsidRPr="00B60231">
              <w:rPr>
                <w:b/>
                <w:i/>
                <w:noProof/>
                <w:lang w:eastAsia="en-GB"/>
              </w:rPr>
              <w:t>deltaMCS-Enabled</w:t>
            </w:r>
          </w:p>
          <w:p w14:paraId="5148BABC"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Ks</w:t>
            </w:r>
            <w:r w:rsidRPr="00B60231">
              <w:rPr>
                <w:lang w:eastAsia="en-GB"/>
              </w:rPr>
              <w:t xml:space="preserve"> See TS 36.213 [23], clause 5.1.1.1. en0 corresponds to value 0 corresponding to state "disabled". en1 corresponds to value 1.25 corresponding to "enabled".</w:t>
            </w:r>
          </w:p>
        </w:tc>
      </w:tr>
      <w:tr w:rsidR="0099711F" w:rsidRPr="00B60231" w14:paraId="09687510" w14:textId="77777777" w:rsidTr="000B1853">
        <w:trPr>
          <w:cantSplit/>
        </w:trPr>
        <w:tc>
          <w:tcPr>
            <w:tcW w:w="9639" w:type="dxa"/>
          </w:tcPr>
          <w:p w14:paraId="58E4ACE9" w14:textId="77777777" w:rsidR="0099711F" w:rsidRPr="00B60231" w:rsidRDefault="0099711F" w:rsidP="000B1853">
            <w:pPr>
              <w:pStyle w:val="TAL"/>
              <w:rPr>
                <w:b/>
                <w:i/>
                <w:noProof/>
                <w:lang w:eastAsia="en-GB"/>
              </w:rPr>
            </w:pPr>
            <w:r w:rsidRPr="00B60231">
              <w:rPr>
                <w:b/>
                <w:i/>
                <w:noProof/>
                <w:lang w:eastAsia="en-GB"/>
              </w:rPr>
              <w:t>deltaPreambleMsg3</w:t>
            </w:r>
          </w:p>
          <w:p w14:paraId="57CA5D41" w14:textId="77777777" w:rsidR="0099711F" w:rsidRPr="00B60231" w:rsidRDefault="0099711F" w:rsidP="000B1853">
            <w:pPr>
              <w:pStyle w:val="TAL"/>
              <w:rPr>
                <w:lang w:eastAsia="en-GB"/>
              </w:rPr>
            </w:pPr>
            <w:r w:rsidRPr="00B60231">
              <w:rPr>
                <w:lang w:eastAsia="en-GB"/>
              </w:rPr>
              <w:t xml:space="preserve">Parameter: </w:t>
            </w:r>
            <w:r w:rsidRPr="00B60231">
              <w:rPr>
                <w:i/>
                <w:iCs/>
                <w:position w:val="-14"/>
                <w:sz w:val="22"/>
                <w:szCs w:val="22"/>
                <w:lang w:eastAsia="en-GB"/>
              </w:rPr>
              <w:object w:dxaOrig="1420" w:dyaOrig="380" w14:anchorId="6415075D">
                <v:shape id="_x0000_i1033" type="#_x0000_t75" style="width:1in;height:21.65pt" o:ole="">
                  <v:imagedata r:id="rId30" o:title=""/>
                </v:shape>
                <o:OLEObject Type="Embed" ProgID="Equation.3" ShapeID="_x0000_i1033" DrawAspect="Content" ObjectID="_1635909348" r:id="rId31"/>
              </w:object>
            </w:r>
            <w:r w:rsidRPr="00B60231">
              <w:rPr>
                <w:lang w:eastAsia="en-GB"/>
              </w:rPr>
              <w:t xml:space="preserve"> </w:t>
            </w:r>
            <w:r w:rsidRPr="00B60231">
              <w:rPr>
                <w:i/>
                <w:noProof/>
                <w:lang w:eastAsia="en-GB"/>
              </w:rPr>
              <w:t xml:space="preserve">see </w:t>
            </w:r>
            <w:r w:rsidRPr="00B60231">
              <w:rPr>
                <w:iCs/>
                <w:noProof/>
                <w:lang w:eastAsia="en-GB"/>
              </w:rPr>
              <w:t xml:space="preserve">TS 36.213 [23], clause 5.1.1.1. </w:t>
            </w:r>
            <w:r w:rsidRPr="00B60231">
              <w:rPr>
                <w:lang w:eastAsia="en-GB"/>
              </w:rPr>
              <w:t>Actual value = field value * 2 [dB].</w:t>
            </w:r>
          </w:p>
        </w:tc>
      </w:tr>
      <w:tr w:rsidR="0099711F" w:rsidRPr="00B60231" w14:paraId="0B27E5A1" w14:textId="77777777" w:rsidTr="000B1853">
        <w:trPr>
          <w:cantSplit/>
        </w:trPr>
        <w:tc>
          <w:tcPr>
            <w:tcW w:w="9639" w:type="dxa"/>
          </w:tcPr>
          <w:p w14:paraId="075F9040" w14:textId="77777777" w:rsidR="0099711F" w:rsidRPr="00B60231" w:rsidRDefault="0099711F" w:rsidP="000B1853">
            <w:pPr>
              <w:pStyle w:val="TAL"/>
              <w:rPr>
                <w:b/>
                <w:i/>
                <w:noProof/>
                <w:lang w:eastAsia="en-GB"/>
              </w:rPr>
            </w:pPr>
            <w:r w:rsidRPr="00B60231">
              <w:rPr>
                <w:b/>
                <w:i/>
                <w:noProof/>
                <w:lang w:eastAsia="en-GB"/>
              </w:rPr>
              <w:t>deltaTxD-OffsetPUCCH-FormatX</w:t>
            </w:r>
          </w:p>
          <w:p w14:paraId="782DABE2" w14:textId="77777777" w:rsidR="0099711F" w:rsidRPr="00B60231" w:rsidRDefault="0099711F" w:rsidP="000B1853">
            <w:pPr>
              <w:pStyle w:val="TAL"/>
              <w:rPr>
                <w:bCs/>
                <w:iCs/>
                <w:noProof/>
                <w:lang w:eastAsia="en-GB"/>
              </w:rPr>
            </w:pPr>
            <w:r w:rsidRPr="00B60231">
              <w:rPr>
                <w:bCs/>
                <w:iCs/>
                <w:noProof/>
                <w:lang w:eastAsia="en-GB"/>
              </w:rPr>
              <w:t xml:space="preserve">Parameter: </w:t>
            </w:r>
            <w:r w:rsidRPr="00B60231">
              <w:rPr>
                <w:position w:val="-10"/>
                <w:lang w:eastAsia="en-GB"/>
              </w:rPr>
              <w:object w:dxaOrig="859" w:dyaOrig="300" w14:anchorId="15C865EF">
                <v:shape id="_x0000_i1034" type="#_x0000_t75" style="width:43.7pt;height:14.55pt" o:ole="">
                  <v:imagedata r:id="rId32" o:title=""/>
                </v:shape>
                <o:OLEObject Type="Embed" ProgID="Equation.3" ShapeID="_x0000_i1034" DrawAspect="Content" ObjectID="_1635909349" r:id="rId33"/>
              </w:object>
            </w:r>
            <w:r w:rsidRPr="00B60231">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dB.</w:t>
            </w:r>
            <w:r w:rsidRPr="00B60231">
              <w:rPr>
                <w:rFonts w:cs="Arial"/>
                <w:szCs w:val="18"/>
                <w:lang w:eastAsia="ja-JP"/>
              </w:rPr>
              <w:t xml:space="preserve"> EUTRAN configures the field </w:t>
            </w:r>
            <w:r w:rsidRPr="00B60231">
              <w:rPr>
                <w:rFonts w:cs="Arial"/>
                <w:i/>
                <w:noProof/>
                <w:szCs w:val="18"/>
                <w:lang w:eastAsia="ja-JP"/>
              </w:rPr>
              <w:t xml:space="preserve">deltaTxD-OffsetPUCCH-Format1bCS-r11 </w:t>
            </w:r>
            <w:r w:rsidRPr="00B60231">
              <w:rPr>
                <w:rFonts w:cs="Arial"/>
                <w:szCs w:val="18"/>
                <w:lang w:eastAsia="ja-JP"/>
              </w:rPr>
              <w:t>for the PCell and/or the PSCell only.</w:t>
            </w:r>
          </w:p>
        </w:tc>
      </w:tr>
      <w:tr w:rsidR="0099711F" w:rsidRPr="00B60231" w14:paraId="173787F1" w14:textId="77777777" w:rsidTr="000B1853">
        <w:trPr>
          <w:cantSplit/>
        </w:trPr>
        <w:tc>
          <w:tcPr>
            <w:tcW w:w="9639" w:type="dxa"/>
          </w:tcPr>
          <w:p w14:paraId="14A113F4" w14:textId="77777777" w:rsidR="0099711F" w:rsidRPr="00B60231" w:rsidRDefault="0099711F" w:rsidP="000B1853">
            <w:pPr>
              <w:pStyle w:val="TAL"/>
              <w:rPr>
                <w:b/>
                <w:i/>
                <w:noProof/>
                <w:lang w:eastAsia="en-GB"/>
              </w:rPr>
            </w:pPr>
            <w:r w:rsidRPr="00B60231">
              <w:rPr>
                <w:b/>
                <w:i/>
                <w:noProof/>
                <w:lang w:eastAsia="en-GB"/>
              </w:rPr>
              <w:t>deltaTxD-OffsetSPUCCH-FormatX</w:t>
            </w:r>
          </w:p>
          <w:p w14:paraId="02872F8B" w14:textId="77777777" w:rsidR="0099711F" w:rsidRPr="00B60231" w:rsidRDefault="0099711F" w:rsidP="000B1853">
            <w:pPr>
              <w:pStyle w:val="TAL"/>
              <w:rPr>
                <w:b/>
                <w:i/>
                <w:noProof/>
                <w:lang w:eastAsia="en-GB"/>
              </w:rPr>
            </w:pPr>
            <w:r w:rsidRPr="00B60231">
              <w:rPr>
                <w:bCs/>
                <w:iCs/>
                <w:noProof/>
                <w:lang w:eastAsia="en-GB"/>
              </w:rPr>
              <w:t xml:space="preserve">Parameter: </w:t>
            </w:r>
            <w:r w:rsidRPr="00B60231">
              <w:rPr>
                <w:position w:val="-10"/>
                <w:lang w:eastAsia="en-GB"/>
              </w:rPr>
              <w:object w:dxaOrig="859" w:dyaOrig="300" w14:anchorId="43FB51EC">
                <v:shape id="_x0000_i1035" type="#_x0000_t75" style="width:43.7pt;height:14.55pt" o:ole="">
                  <v:imagedata r:id="rId32" o:title=""/>
                </v:shape>
                <o:OLEObject Type="Embed" ProgID="Equation.3" ShapeID="_x0000_i1035" DrawAspect="Content" ObjectID="_1635909350" r:id="rId34"/>
              </w:object>
            </w:r>
            <w:r w:rsidRPr="00B60231">
              <w:rPr>
                <w:lang w:eastAsia="en-GB"/>
              </w:rPr>
              <w:t xml:space="preserve"> for the SPUCCH formats 1, 1a/1b, 1b with channel selection and 3 when two antenna ports are configured for SPUCCH transmission. See TS 36.213 [23], clause 5.1.2.1 where dB0 corresponds to 0 dB, dB-1 corresponds to -1 dB, dB-2 corresponds to -2 dB.</w:t>
            </w:r>
          </w:p>
        </w:tc>
      </w:tr>
      <w:tr w:rsidR="0099711F" w:rsidRPr="00B60231" w14:paraId="604BAF42" w14:textId="77777777" w:rsidTr="000B1853">
        <w:trPr>
          <w:cantSplit/>
        </w:trPr>
        <w:tc>
          <w:tcPr>
            <w:tcW w:w="9639" w:type="dxa"/>
          </w:tcPr>
          <w:p w14:paraId="4866F4FB" w14:textId="77777777" w:rsidR="0099711F" w:rsidRPr="00B60231" w:rsidRDefault="0099711F" w:rsidP="000B1853">
            <w:pPr>
              <w:pStyle w:val="TAL"/>
              <w:rPr>
                <w:b/>
                <w:bCs/>
                <w:i/>
                <w:iCs/>
                <w:lang w:eastAsia="en-GB"/>
              </w:rPr>
            </w:pPr>
            <w:r w:rsidRPr="00B60231">
              <w:rPr>
                <w:b/>
                <w:bCs/>
                <w:i/>
                <w:iCs/>
                <w:lang w:eastAsia="en-GB"/>
              </w:rPr>
              <w:t>filterCoefficient</w:t>
            </w:r>
          </w:p>
          <w:p w14:paraId="30D11627" w14:textId="77777777" w:rsidR="0099711F" w:rsidRPr="00B60231" w:rsidRDefault="0099711F" w:rsidP="000B1853">
            <w:pPr>
              <w:pStyle w:val="TAL"/>
              <w:rPr>
                <w:bCs/>
                <w:iCs/>
                <w:lang w:eastAsia="en-GB"/>
              </w:rPr>
            </w:pPr>
            <w:r w:rsidRPr="00B60231">
              <w:rPr>
                <w:bCs/>
                <w:iCs/>
                <w:lang w:eastAsia="en-GB"/>
              </w:rPr>
              <w:t xml:space="preserve">Specifies the filtering coefficient for RSRP measurements used to calculate path loss, as specified in TS 36.213 [23], clause 5.1.1.1. The same filtering mechanism applies as for </w:t>
            </w:r>
            <w:r w:rsidRPr="00B60231">
              <w:rPr>
                <w:bCs/>
                <w:i/>
                <w:iCs/>
                <w:lang w:eastAsia="en-GB"/>
              </w:rPr>
              <w:t>quantityConfig</w:t>
            </w:r>
            <w:r w:rsidRPr="00B60231">
              <w:rPr>
                <w:bCs/>
                <w:iCs/>
                <w:lang w:eastAsia="en-GB"/>
              </w:rPr>
              <w:t xml:space="preserve"> described in 5.5.3.2.</w:t>
            </w:r>
          </w:p>
        </w:tc>
      </w:tr>
      <w:tr w:rsidR="0099711F" w:rsidRPr="00B60231" w14:paraId="61D4199C" w14:textId="77777777" w:rsidTr="000B1853">
        <w:trPr>
          <w:cantSplit/>
        </w:trPr>
        <w:tc>
          <w:tcPr>
            <w:tcW w:w="9639" w:type="dxa"/>
          </w:tcPr>
          <w:p w14:paraId="528F4FB1" w14:textId="5C23C431" w:rsidR="0099711F" w:rsidRPr="00B60231" w:rsidRDefault="0099711F" w:rsidP="000B1853">
            <w:pPr>
              <w:pStyle w:val="TAL"/>
              <w:rPr>
                <w:b/>
                <w:i/>
                <w:noProof/>
                <w:lang w:eastAsia="en-GB"/>
              </w:rPr>
            </w:pPr>
            <w:r w:rsidRPr="00B60231">
              <w:rPr>
                <w:b/>
                <w:i/>
                <w:noProof/>
                <w:lang w:eastAsia="en-GB"/>
              </w:rPr>
              <w:t>p0-Nominal-AperiodicSRS</w:t>
            </w:r>
            <w:ins w:id="275" w:author="Huawei" w:date="2019-11-04T19:39:00Z">
              <w:r w:rsidR="00331797">
                <w:rPr>
                  <w:b/>
                  <w:i/>
                  <w:noProof/>
                  <w:lang w:eastAsia="en-GB"/>
                </w:rPr>
                <w:t xml:space="preserve">, </w:t>
              </w:r>
              <w:r w:rsidR="00331797" w:rsidRPr="00331797">
                <w:rPr>
                  <w:b/>
                  <w:i/>
                  <w:noProof/>
                  <w:lang w:eastAsia="en-GB"/>
                </w:rPr>
                <w:t>addSRS-P0-Nominal</w:t>
              </w:r>
            </w:ins>
          </w:p>
          <w:p w14:paraId="5EF11589" w14:textId="77777777" w:rsidR="0099711F" w:rsidRPr="00B60231" w:rsidRDefault="0099711F" w:rsidP="000B1853">
            <w:pPr>
              <w:pStyle w:val="TAL"/>
              <w:rPr>
                <w:b/>
                <w:bCs/>
                <w:i/>
                <w:iCs/>
                <w:lang w:eastAsia="en-GB"/>
              </w:rPr>
            </w:pPr>
            <w:r w:rsidRPr="00B60231">
              <w:rPr>
                <w:lang w:eastAsia="en-GB"/>
              </w:rPr>
              <w:t xml:space="preserve">Parameter: </w:t>
            </w:r>
            <w:r w:rsidRPr="00B60231">
              <w:rPr>
                <w:position w:val="-14"/>
                <w:lang w:eastAsia="ja-JP"/>
              </w:rPr>
              <w:object w:dxaOrig="1840" w:dyaOrig="380" w14:anchorId="1B82AB3F">
                <v:shape id="_x0000_i1036" type="#_x0000_t75" style="width:93.65pt;height:21.65pt" o:ole="">
                  <v:imagedata r:id="rId35" o:title=""/>
                </v:shape>
                <o:OLEObject Type="Embed" ProgID="Equation.3" ShapeID="_x0000_i1036" DrawAspect="Content" ObjectID="_1635909351" r:id="rId36"/>
              </w:object>
            </w:r>
            <w:r w:rsidRPr="00B60231">
              <w:rPr>
                <w:lang w:eastAsia="ja-JP"/>
              </w:rPr>
              <w:t xml:space="preserve"> where </w:t>
            </w:r>
            <w:r w:rsidRPr="00B60231">
              <w:rPr>
                <w:i/>
                <w:lang w:eastAsia="ja-JP"/>
              </w:rPr>
              <w:t>m</w:t>
            </w:r>
            <w:r w:rsidRPr="00B60231">
              <w:rPr>
                <w:lang w:eastAsia="ja-JP"/>
              </w:rPr>
              <w:t xml:space="preserve">=1. </w:t>
            </w:r>
            <w:r w:rsidRPr="00B60231">
              <w:rPr>
                <w:lang w:eastAsia="en-GB"/>
              </w:rPr>
              <w:t xml:space="preserve">See TS 36.213 [23], clause </w:t>
            </w:r>
            <w:r w:rsidRPr="00B60231">
              <w:rPr>
                <w:lang w:eastAsia="zh-CN"/>
              </w:rPr>
              <w:t>5.1.3.1</w:t>
            </w:r>
            <w:r w:rsidRPr="00B60231">
              <w:rPr>
                <w:lang w:eastAsia="en-GB"/>
              </w:rPr>
              <w:t>, unit dBm.</w:t>
            </w:r>
          </w:p>
        </w:tc>
      </w:tr>
      <w:tr w:rsidR="0099711F" w:rsidRPr="00B60231" w14:paraId="4C7356E5" w14:textId="77777777" w:rsidTr="000B1853">
        <w:trPr>
          <w:cantSplit/>
        </w:trPr>
        <w:tc>
          <w:tcPr>
            <w:tcW w:w="9639" w:type="dxa"/>
          </w:tcPr>
          <w:p w14:paraId="20E764A5" w14:textId="77777777" w:rsidR="0099711F" w:rsidRPr="00B60231" w:rsidRDefault="0099711F" w:rsidP="000B1853">
            <w:pPr>
              <w:pStyle w:val="TAL"/>
              <w:rPr>
                <w:b/>
                <w:i/>
                <w:noProof/>
                <w:lang w:eastAsia="en-GB"/>
              </w:rPr>
            </w:pPr>
            <w:r w:rsidRPr="00B60231">
              <w:rPr>
                <w:b/>
                <w:i/>
                <w:noProof/>
                <w:lang w:eastAsia="en-GB"/>
              </w:rPr>
              <w:t>p0-Nominal-PeriodicSRS</w:t>
            </w:r>
          </w:p>
          <w:p w14:paraId="680CC1CA" w14:textId="77777777" w:rsidR="0099711F" w:rsidRPr="00B60231" w:rsidRDefault="0099711F" w:rsidP="000B1853">
            <w:pPr>
              <w:pStyle w:val="TAL"/>
              <w:rPr>
                <w:b/>
                <w:bCs/>
                <w:i/>
                <w:iCs/>
                <w:lang w:eastAsia="en-GB"/>
              </w:rPr>
            </w:pPr>
            <w:r w:rsidRPr="00B60231">
              <w:rPr>
                <w:lang w:eastAsia="en-GB"/>
              </w:rPr>
              <w:t xml:space="preserve">Parameter: </w:t>
            </w:r>
            <w:r w:rsidRPr="00B60231">
              <w:rPr>
                <w:position w:val="-14"/>
                <w:lang w:eastAsia="ja-JP"/>
              </w:rPr>
              <w:object w:dxaOrig="1840" w:dyaOrig="380" w14:anchorId="7EF04190">
                <v:shape id="_x0000_i1037" type="#_x0000_t75" style="width:93.65pt;height:21.65pt" o:ole="">
                  <v:imagedata r:id="rId35" o:title=""/>
                </v:shape>
                <o:OLEObject Type="Embed" ProgID="Equation.3" ShapeID="_x0000_i1037" DrawAspect="Content" ObjectID="_1635909352" r:id="rId37"/>
              </w:object>
            </w:r>
            <w:r w:rsidRPr="00B60231">
              <w:rPr>
                <w:lang w:eastAsia="ja-JP"/>
              </w:rPr>
              <w:t xml:space="preserve"> where </w:t>
            </w:r>
            <w:r w:rsidRPr="00B60231">
              <w:rPr>
                <w:i/>
                <w:lang w:eastAsia="ja-JP"/>
              </w:rPr>
              <w:t>m</w:t>
            </w:r>
            <w:r w:rsidRPr="00B60231">
              <w:rPr>
                <w:lang w:eastAsia="ja-JP"/>
              </w:rPr>
              <w:t xml:space="preserve">=0. </w:t>
            </w:r>
            <w:r w:rsidRPr="00B60231">
              <w:rPr>
                <w:lang w:eastAsia="en-GB"/>
              </w:rPr>
              <w:t>See TS 36.213 [23], clause</w:t>
            </w:r>
            <w:r w:rsidRPr="00B60231">
              <w:rPr>
                <w:lang w:eastAsia="zh-CN"/>
              </w:rPr>
              <w:t>5.1.3.1</w:t>
            </w:r>
            <w:r w:rsidRPr="00B60231">
              <w:rPr>
                <w:lang w:eastAsia="en-GB"/>
              </w:rPr>
              <w:t>, unit dBm.</w:t>
            </w:r>
          </w:p>
        </w:tc>
      </w:tr>
      <w:tr w:rsidR="0099711F" w:rsidRPr="00B60231" w14:paraId="409478F9" w14:textId="77777777" w:rsidTr="000B1853">
        <w:trPr>
          <w:cantSplit/>
        </w:trPr>
        <w:tc>
          <w:tcPr>
            <w:tcW w:w="9639" w:type="dxa"/>
          </w:tcPr>
          <w:p w14:paraId="7FD97A56" w14:textId="77777777" w:rsidR="0099711F" w:rsidRPr="00B60231" w:rsidRDefault="0099711F" w:rsidP="000B1853">
            <w:pPr>
              <w:pStyle w:val="TAL"/>
              <w:rPr>
                <w:b/>
                <w:i/>
                <w:noProof/>
                <w:lang w:eastAsia="en-GB"/>
              </w:rPr>
            </w:pPr>
            <w:r w:rsidRPr="00B60231">
              <w:rPr>
                <w:b/>
                <w:i/>
                <w:noProof/>
                <w:lang w:eastAsia="en-GB"/>
              </w:rPr>
              <w:t>p0-NominalPUCCH</w:t>
            </w:r>
          </w:p>
          <w:p w14:paraId="55372BB4"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600" w:dyaOrig="380" w14:anchorId="62101B8F">
                <v:shape id="_x0000_i1038" type="#_x0000_t75" style="width:79.5pt;height:21.65pt" o:ole="">
                  <v:imagedata r:id="rId38" o:title=""/>
                </v:shape>
                <o:OLEObject Type="Embed" ProgID="Equation.3" ShapeID="_x0000_i1038" DrawAspect="Content" ObjectID="_1635909353" r:id="rId39"/>
              </w:object>
            </w:r>
            <w:r w:rsidRPr="00B60231">
              <w:rPr>
                <w:lang w:eastAsia="en-GB"/>
              </w:rPr>
              <w:t xml:space="preserve"> See TS 36.213 [23], clause 5.1.2.1, unit dBm.</w:t>
            </w:r>
          </w:p>
        </w:tc>
      </w:tr>
      <w:tr w:rsidR="0099711F" w:rsidRPr="00B60231" w14:paraId="25C6C101" w14:textId="77777777" w:rsidTr="000B1853">
        <w:trPr>
          <w:cantSplit/>
        </w:trPr>
        <w:tc>
          <w:tcPr>
            <w:tcW w:w="9639" w:type="dxa"/>
          </w:tcPr>
          <w:p w14:paraId="1AF1C778" w14:textId="77777777" w:rsidR="0099711F" w:rsidRPr="00B60231" w:rsidRDefault="0099711F" w:rsidP="000B1853">
            <w:pPr>
              <w:pStyle w:val="TAL"/>
              <w:rPr>
                <w:b/>
                <w:i/>
                <w:noProof/>
                <w:lang w:eastAsia="en-GB"/>
              </w:rPr>
            </w:pPr>
            <w:r w:rsidRPr="00B60231">
              <w:rPr>
                <w:b/>
                <w:i/>
                <w:noProof/>
                <w:lang w:eastAsia="en-GB"/>
              </w:rPr>
              <w:t>p0-NominalPUSCH</w:t>
            </w:r>
          </w:p>
          <w:p w14:paraId="487E065C"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840" w:dyaOrig="380" w14:anchorId="1EFE2CAB">
                <v:shape id="_x0000_i1039" type="#_x0000_t75" style="width:93.65pt;height:21.65pt" o:ole="">
                  <v:imagedata r:id="rId40" o:title=""/>
                </v:shape>
                <o:OLEObject Type="Embed" ProgID="Equation.3" ShapeID="_x0000_i1039" DrawAspect="Content" ObjectID="_1635909354" r:id="rId41"/>
              </w:object>
            </w:r>
            <w:r w:rsidRPr="00B60231">
              <w:rPr>
                <w:lang w:eastAsia="en-GB"/>
              </w:rPr>
              <w:t xml:space="preserve"> See TS 36.213 [23], clause 5.1.1.1, unit dBm. This field is applicable for non-persistent scheduling only. This field applies for uplink power control subframe set 1 if uplink power control subframe sets are configured by </w:t>
            </w:r>
            <w:r w:rsidRPr="00B60231">
              <w:rPr>
                <w:i/>
                <w:lang w:eastAsia="en-GB"/>
              </w:rPr>
              <w:t>tpc-SubframeSet</w:t>
            </w:r>
            <w:r w:rsidRPr="00B60231">
              <w:rPr>
                <w:lang w:eastAsia="en-GB"/>
              </w:rPr>
              <w:t>.</w:t>
            </w:r>
          </w:p>
        </w:tc>
      </w:tr>
      <w:tr w:rsidR="0099711F" w:rsidRPr="00B60231" w14:paraId="3914ADE9" w14:textId="77777777" w:rsidTr="000B1853">
        <w:trPr>
          <w:cantSplit/>
        </w:trPr>
        <w:tc>
          <w:tcPr>
            <w:tcW w:w="9639" w:type="dxa"/>
          </w:tcPr>
          <w:p w14:paraId="54E70513" w14:textId="77777777" w:rsidR="0099711F" w:rsidRPr="00B60231" w:rsidRDefault="0099711F" w:rsidP="000B1853">
            <w:pPr>
              <w:pStyle w:val="TAL"/>
              <w:rPr>
                <w:b/>
                <w:i/>
                <w:noProof/>
                <w:lang w:eastAsia="en-GB"/>
              </w:rPr>
            </w:pPr>
            <w:r w:rsidRPr="00B60231">
              <w:rPr>
                <w:b/>
                <w:i/>
                <w:noProof/>
                <w:lang w:eastAsia="en-GB"/>
              </w:rPr>
              <w:t>p0-NominalPUSCH-SubframeSet2</w:t>
            </w:r>
          </w:p>
          <w:p w14:paraId="3DBA8F35"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840" w:dyaOrig="380" w14:anchorId="18046F4B">
                <v:shape id="_x0000_i1040" type="#_x0000_t75" style="width:93.65pt;height:21.65pt" o:ole="">
                  <v:imagedata r:id="rId40" o:title=""/>
                </v:shape>
                <o:OLEObject Type="Embed" ProgID="Equation.3" ShapeID="_x0000_i1040" DrawAspect="Content" ObjectID="_1635909355" r:id="rId42"/>
              </w:object>
            </w:r>
            <w:r w:rsidRPr="00B60231">
              <w:rPr>
                <w:lang w:eastAsia="ko-KR"/>
              </w:rPr>
              <w:t xml:space="preserve">. </w:t>
            </w:r>
            <w:r w:rsidRPr="00B60231">
              <w:rPr>
                <w:lang w:eastAsia="en-GB"/>
              </w:rPr>
              <w:t xml:space="preserve">See TS 36.213 [23], clause 5.1.1.1, unit dBm. This field is applicable for non-persistent scheduling only.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2D7C0646" w14:textId="77777777" w:rsidTr="000B1853">
        <w:trPr>
          <w:cantSplit/>
        </w:trPr>
        <w:tc>
          <w:tcPr>
            <w:tcW w:w="9639" w:type="dxa"/>
          </w:tcPr>
          <w:p w14:paraId="69608C53" w14:textId="77777777" w:rsidR="0099711F" w:rsidRPr="00B60231" w:rsidRDefault="0099711F" w:rsidP="000B1853">
            <w:pPr>
              <w:pStyle w:val="TAL"/>
              <w:rPr>
                <w:b/>
                <w:i/>
                <w:noProof/>
                <w:lang w:eastAsia="en-GB"/>
              </w:rPr>
            </w:pPr>
            <w:r w:rsidRPr="00B60231">
              <w:rPr>
                <w:b/>
                <w:i/>
                <w:noProof/>
                <w:lang w:eastAsia="en-GB"/>
              </w:rPr>
              <w:t>p0-UE-AperiodicSRS</w:t>
            </w:r>
          </w:p>
          <w:p w14:paraId="37F42D56"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ja-JP"/>
              </w:rPr>
              <w:object w:dxaOrig="1359" w:dyaOrig="380" w14:anchorId="7D2E5B8C">
                <v:shape id="_x0000_i1041" type="#_x0000_t75" style="width:64.5pt;height:21.65pt" o:ole="">
                  <v:imagedata r:id="rId43" o:title=""/>
                </v:shape>
                <o:OLEObject Type="Embed" ProgID="Equation.3" ShapeID="_x0000_i1041" DrawAspect="Content" ObjectID="_1635909356" r:id="rId44"/>
              </w:object>
            </w:r>
            <w:r w:rsidRPr="00B60231">
              <w:rPr>
                <w:lang w:eastAsia="en-GB"/>
              </w:rPr>
              <w:t xml:space="preserve"> where </w:t>
            </w:r>
            <w:r w:rsidRPr="00B60231">
              <w:rPr>
                <w:i/>
                <w:lang w:eastAsia="en-GB"/>
              </w:rPr>
              <w:t>m</w:t>
            </w:r>
            <w:r w:rsidRPr="00B60231">
              <w:rPr>
                <w:lang w:eastAsia="en-GB"/>
              </w:rPr>
              <w:t xml:space="preserve">=1. See TS 36.213 [23], clause </w:t>
            </w:r>
            <w:r w:rsidRPr="00B60231">
              <w:rPr>
                <w:lang w:eastAsia="zh-CN"/>
              </w:rPr>
              <w:t>5.1.3.1</w:t>
            </w:r>
            <w:r w:rsidRPr="00B60231">
              <w:rPr>
                <w:lang w:eastAsia="en-GB"/>
              </w:rPr>
              <w:t>, unit dB.</w:t>
            </w:r>
          </w:p>
        </w:tc>
      </w:tr>
      <w:tr w:rsidR="0099711F" w:rsidRPr="00B60231" w14:paraId="2242F73B" w14:textId="77777777" w:rsidTr="000B1853">
        <w:trPr>
          <w:cantSplit/>
        </w:trPr>
        <w:tc>
          <w:tcPr>
            <w:tcW w:w="9639" w:type="dxa"/>
          </w:tcPr>
          <w:p w14:paraId="0A097098" w14:textId="77777777" w:rsidR="0099711F" w:rsidRPr="00B60231" w:rsidRDefault="0099711F" w:rsidP="000B1853">
            <w:pPr>
              <w:pStyle w:val="TAL"/>
              <w:rPr>
                <w:b/>
                <w:i/>
                <w:noProof/>
                <w:lang w:eastAsia="en-GB"/>
              </w:rPr>
            </w:pPr>
            <w:r w:rsidRPr="00B60231">
              <w:rPr>
                <w:b/>
                <w:i/>
                <w:noProof/>
                <w:lang w:eastAsia="en-GB"/>
              </w:rPr>
              <w:t>p0-UE-PeriodicSRS</w:t>
            </w:r>
          </w:p>
          <w:p w14:paraId="27311D6F"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ja-JP"/>
              </w:rPr>
              <w:object w:dxaOrig="1359" w:dyaOrig="380" w14:anchorId="767AF8C0">
                <v:shape id="_x0000_i1042" type="#_x0000_t75" style="width:64.5pt;height:21.65pt" o:ole="">
                  <v:imagedata r:id="rId43" o:title=""/>
                </v:shape>
                <o:OLEObject Type="Embed" ProgID="Equation.3" ShapeID="_x0000_i1042" DrawAspect="Content" ObjectID="_1635909357" r:id="rId45"/>
              </w:object>
            </w:r>
            <w:r w:rsidRPr="00B60231">
              <w:rPr>
                <w:lang w:eastAsia="en-GB"/>
              </w:rPr>
              <w:t xml:space="preserve"> where </w:t>
            </w:r>
            <w:r w:rsidRPr="00B60231">
              <w:rPr>
                <w:i/>
                <w:lang w:eastAsia="en-GB"/>
              </w:rPr>
              <w:t>m</w:t>
            </w:r>
            <w:r w:rsidRPr="00B60231">
              <w:rPr>
                <w:lang w:eastAsia="en-GB"/>
              </w:rPr>
              <w:t xml:space="preserve">=0. See TS 36.213 [23], clause </w:t>
            </w:r>
            <w:r w:rsidRPr="00B60231">
              <w:rPr>
                <w:lang w:eastAsia="zh-CN"/>
              </w:rPr>
              <w:t>5.1.3.1</w:t>
            </w:r>
            <w:r w:rsidRPr="00B60231">
              <w:rPr>
                <w:lang w:eastAsia="en-GB"/>
              </w:rPr>
              <w:t>, unit dB.</w:t>
            </w:r>
          </w:p>
        </w:tc>
      </w:tr>
      <w:tr w:rsidR="0099711F" w:rsidRPr="00B60231" w14:paraId="31B0DFC8" w14:textId="77777777" w:rsidTr="000B1853">
        <w:trPr>
          <w:cantSplit/>
        </w:trPr>
        <w:tc>
          <w:tcPr>
            <w:tcW w:w="9639" w:type="dxa"/>
          </w:tcPr>
          <w:p w14:paraId="7E1345FB" w14:textId="77777777" w:rsidR="0099711F" w:rsidRPr="00B60231" w:rsidRDefault="0099711F" w:rsidP="000B1853">
            <w:pPr>
              <w:pStyle w:val="TAL"/>
              <w:rPr>
                <w:b/>
                <w:i/>
                <w:noProof/>
                <w:lang w:eastAsia="en-GB"/>
              </w:rPr>
            </w:pPr>
            <w:r w:rsidRPr="00B60231">
              <w:rPr>
                <w:b/>
                <w:i/>
                <w:noProof/>
                <w:lang w:eastAsia="en-GB"/>
              </w:rPr>
              <w:t>p0-UE-PUCCH</w:t>
            </w:r>
          </w:p>
          <w:p w14:paraId="4470AD30"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100" w:dyaOrig="380" w14:anchorId="66A5D75B">
                <v:shape id="_x0000_i1043" type="#_x0000_t75" style="width:57.45pt;height:21.65pt" o:ole="">
                  <v:imagedata r:id="rId46" o:title=""/>
                </v:shape>
                <o:OLEObject Type="Embed" ProgID="Equation.3" ShapeID="_x0000_i1043" DrawAspect="Content" ObjectID="_1635909358" r:id="rId47"/>
              </w:object>
            </w:r>
            <w:r w:rsidRPr="00B60231">
              <w:rPr>
                <w:lang w:eastAsia="en-GB"/>
              </w:rPr>
              <w:t xml:space="preserve"> See TS 36.213 [23], clause 5.1.2.1. Unit dB</w:t>
            </w:r>
          </w:p>
        </w:tc>
      </w:tr>
      <w:tr w:rsidR="0099711F" w:rsidRPr="00B60231" w14:paraId="359B5CD2" w14:textId="77777777" w:rsidTr="000B1853">
        <w:trPr>
          <w:cantSplit/>
        </w:trPr>
        <w:tc>
          <w:tcPr>
            <w:tcW w:w="9639" w:type="dxa"/>
          </w:tcPr>
          <w:p w14:paraId="6985D139" w14:textId="77777777" w:rsidR="0099711F" w:rsidRPr="00B60231" w:rsidRDefault="0099711F" w:rsidP="000B1853">
            <w:pPr>
              <w:pStyle w:val="TAL"/>
              <w:rPr>
                <w:b/>
                <w:i/>
                <w:noProof/>
                <w:lang w:eastAsia="en-GB"/>
              </w:rPr>
            </w:pPr>
            <w:r w:rsidRPr="00B60231">
              <w:rPr>
                <w:b/>
                <w:i/>
                <w:noProof/>
                <w:lang w:eastAsia="en-GB"/>
              </w:rPr>
              <w:t>p0-UE-PUSCH</w:t>
            </w:r>
          </w:p>
          <w:p w14:paraId="4DB8622E"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359" w:dyaOrig="380" w14:anchorId="0343B6C6">
                <v:shape id="_x0000_i1044" type="#_x0000_t75" style="width:64.5pt;height:21.65pt" o:ole="">
                  <v:imagedata r:id="rId48" o:title=""/>
                </v:shape>
                <o:OLEObject Type="Embed" ProgID="Equation.3" ShapeID="_x0000_i1044" DrawAspect="Content" ObjectID="_1635909359" r:id="rId49"/>
              </w:object>
            </w:r>
            <w:r w:rsidRPr="00B60231">
              <w:rPr>
                <w:lang w:eastAsia="en-GB"/>
              </w:rPr>
              <w:t xml:space="preserve"> See TS 36.213 [23], clause 5.1.1.1, unit dB. This field is applicable for non-persistent scheduling, only. This field applies for uplink power control subframe set 1 if uplink power control subframe sets are configured by </w:t>
            </w:r>
            <w:r w:rsidRPr="00B60231">
              <w:rPr>
                <w:i/>
                <w:lang w:eastAsia="en-GB"/>
              </w:rPr>
              <w:t>tpc-SubframeSet</w:t>
            </w:r>
            <w:r w:rsidRPr="00B60231">
              <w:rPr>
                <w:lang w:eastAsia="en-GB"/>
              </w:rPr>
              <w:t xml:space="preserve">. If </w:t>
            </w:r>
            <w:r w:rsidRPr="00B60231">
              <w:rPr>
                <w:i/>
                <w:lang w:eastAsia="en-GB"/>
              </w:rPr>
              <w:t>p0-UE-PUSCH-r15</w:t>
            </w:r>
            <w:r w:rsidRPr="00B60231">
              <w:rPr>
                <w:lang w:eastAsia="en-GB"/>
              </w:rPr>
              <w:t xml:space="preserve"> is included, the UE ignores </w:t>
            </w:r>
            <w:r w:rsidRPr="00B60231">
              <w:rPr>
                <w:i/>
                <w:lang w:eastAsia="en-GB"/>
              </w:rPr>
              <w:t>p0-UE-PUSCH</w:t>
            </w:r>
            <w:r w:rsidRPr="00B60231">
              <w:rPr>
                <w:lang w:eastAsia="en-GB"/>
              </w:rPr>
              <w:t xml:space="preserve"> (i.e., without suffix).</w:t>
            </w:r>
          </w:p>
        </w:tc>
      </w:tr>
      <w:tr w:rsidR="0099711F" w:rsidRPr="00B60231" w14:paraId="1398F9EA" w14:textId="77777777" w:rsidTr="000B1853">
        <w:trPr>
          <w:cantSplit/>
        </w:trPr>
        <w:tc>
          <w:tcPr>
            <w:tcW w:w="9639" w:type="dxa"/>
          </w:tcPr>
          <w:p w14:paraId="2444C386" w14:textId="77777777" w:rsidR="0099711F" w:rsidRPr="00B60231" w:rsidRDefault="0099711F" w:rsidP="000B1853">
            <w:pPr>
              <w:pStyle w:val="TAL"/>
              <w:rPr>
                <w:b/>
                <w:i/>
                <w:noProof/>
                <w:lang w:eastAsia="en-GB"/>
              </w:rPr>
            </w:pPr>
            <w:r w:rsidRPr="00B60231">
              <w:rPr>
                <w:b/>
                <w:i/>
                <w:noProof/>
                <w:lang w:eastAsia="en-GB"/>
              </w:rPr>
              <w:t>p0-UE-PUSCH-SubframeSet2</w:t>
            </w:r>
          </w:p>
          <w:p w14:paraId="7D0DC058"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359" w:dyaOrig="380" w14:anchorId="57C76EF1">
                <v:shape id="_x0000_i1045" type="#_x0000_t75" style="width:64.5pt;height:21.65pt" o:ole="">
                  <v:imagedata r:id="rId48" o:title=""/>
                </v:shape>
                <o:OLEObject Type="Embed" ProgID="Equation.3" ShapeID="_x0000_i1045" DrawAspect="Content" ObjectID="_1635909360" r:id="rId50"/>
              </w:object>
            </w:r>
            <w:r w:rsidRPr="00B60231">
              <w:rPr>
                <w:lang w:eastAsia="en-GB"/>
              </w:rPr>
              <w:t xml:space="preserve"> See TS 36.213 [23], clause 5.1.1.1, unit dB. This field is applicable for non-persistent scheduling, only.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531770B5" w14:textId="77777777" w:rsidTr="000B1853">
        <w:trPr>
          <w:cantSplit/>
        </w:trPr>
        <w:tc>
          <w:tcPr>
            <w:tcW w:w="9639" w:type="dxa"/>
          </w:tcPr>
          <w:p w14:paraId="6EB848EB" w14:textId="77777777" w:rsidR="0099711F" w:rsidRPr="00B60231" w:rsidRDefault="0099711F" w:rsidP="000B1853">
            <w:pPr>
              <w:pStyle w:val="TAL"/>
              <w:rPr>
                <w:b/>
                <w:bCs/>
                <w:i/>
                <w:iCs/>
                <w:lang w:eastAsia="en-GB"/>
              </w:rPr>
            </w:pPr>
            <w:r w:rsidRPr="00B60231">
              <w:rPr>
                <w:b/>
                <w:bCs/>
                <w:i/>
                <w:iCs/>
                <w:lang w:eastAsia="en-GB"/>
              </w:rPr>
              <w:t>pathlossReferenceLinking</w:t>
            </w:r>
          </w:p>
          <w:p w14:paraId="2ED24114" w14:textId="77777777" w:rsidR="0099711F" w:rsidRPr="00B60231" w:rsidRDefault="0099711F" w:rsidP="000B1853">
            <w:pPr>
              <w:pStyle w:val="TAL"/>
              <w:rPr>
                <w:bCs/>
                <w:iCs/>
                <w:lang w:eastAsia="en-GB"/>
              </w:rPr>
            </w:pPr>
            <w:r w:rsidRPr="00B60231">
              <w:rPr>
                <w:bCs/>
                <w:iCs/>
                <w:lang w:eastAsia="en-GB"/>
              </w:rPr>
              <w:t>Indicates whether the UE shall apply as pathloss reference either the downlink of the PCell or of the SCell that corresponds with this uplink (i.e. according to the</w:t>
            </w:r>
            <w:r w:rsidRPr="00B60231">
              <w:rPr>
                <w:lang w:eastAsia="en-GB"/>
              </w:rPr>
              <w:t xml:space="preserve"> </w:t>
            </w:r>
            <w:r w:rsidRPr="00B60231">
              <w:rPr>
                <w:bCs/>
                <w:i/>
                <w:iCs/>
                <w:lang w:eastAsia="en-GB"/>
              </w:rPr>
              <w:t>cellIdentification</w:t>
            </w:r>
            <w:r w:rsidRPr="00B60231">
              <w:rPr>
                <w:bCs/>
                <w:iCs/>
                <w:lang w:eastAsia="en-GB"/>
              </w:rPr>
              <w:t xml:space="preserve"> within the field </w:t>
            </w:r>
            <w:r w:rsidRPr="00B60231">
              <w:rPr>
                <w:bCs/>
                <w:i/>
                <w:iCs/>
                <w:lang w:eastAsia="en-GB"/>
              </w:rPr>
              <w:t>sCellToAddMod</w:t>
            </w:r>
            <w:r w:rsidRPr="00B60231">
              <w:rPr>
                <w:bCs/>
                <w:iCs/>
                <w:lang w:eastAsia="en-GB"/>
              </w:rPr>
              <w:t>).</w:t>
            </w:r>
            <w:r w:rsidRPr="00B60231">
              <w:rPr>
                <w:lang w:eastAsia="en-GB"/>
              </w:rPr>
              <w:t xml:space="preserve"> For SCells part of an STAG E-UTRAN sets the value to sCell.</w:t>
            </w:r>
          </w:p>
        </w:tc>
      </w:tr>
      <w:tr w:rsidR="0099711F" w:rsidRPr="00B60231" w14:paraId="62A4052C" w14:textId="77777777" w:rsidTr="000B1853">
        <w:trPr>
          <w:cantSplit/>
        </w:trPr>
        <w:tc>
          <w:tcPr>
            <w:tcW w:w="9639" w:type="dxa"/>
          </w:tcPr>
          <w:p w14:paraId="454BC4CB" w14:textId="77777777" w:rsidR="0099711F" w:rsidRPr="00B60231" w:rsidRDefault="0099711F" w:rsidP="000B1853">
            <w:pPr>
              <w:pStyle w:val="TAL"/>
              <w:rPr>
                <w:b/>
                <w:bCs/>
                <w:i/>
                <w:iCs/>
                <w:lang w:eastAsia="en-GB"/>
              </w:rPr>
            </w:pPr>
            <w:r w:rsidRPr="00B60231">
              <w:rPr>
                <w:b/>
                <w:bCs/>
                <w:i/>
                <w:iCs/>
                <w:lang w:eastAsia="en-GB"/>
              </w:rPr>
              <w:t>pSRS-Offset, pSRS-OffsetAp</w:t>
            </w:r>
          </w:p>
          <w:p w14:paraId="06C96EF3" w14:textId="77777777" w:rsidR="0099711F" w:rsidRPr="00B60231" w:rsidRDefault="0099711F" w:rsidP="000B1853">
            <w:pPr>
              <w:pStyle w:val="TAL"/>
              <w:rPr>
                <w:lang w:eastAsia="en-GB"/>
              </w:rPr>
            </w:pPr>
            <w:r w:rsidRPr="00B60231">
              <w:rPr>
                <w:lang w:eastAsia="en-GB"/>
              </w:rPr>
              <w:t xml:space="preserve">Parameter: </w:t>
            </w:r>
            <w:r w:rsidRPr="00B60231">
              <w:rPr>
                <w:i/>
                <w:iCs/>
                <w:lang w:eastAsia="en-GB"/>
              </w:rPr>
              <w:t>P</w:t>
            </w:r>
            <w:r w:rsidRPr="00B60231">
              <w:rPr>
                <w:i/>
                <w:iCs/>
                <w:vertAlign w:val="subscript"/>
                <w:lang w:eastAsia="en-GB"/>
              </w:rPr>
              <w:t>SRS_OFFSET</w:t>
            </w:r>
            <w:r w:rsidRPr="00B60231">
              <w:rPr>
                <w:lang w:eastAsia="en-GB"/>
              </w:rPr>
              <w:t xml:space="preserve"> </w:t>
            </w:r>
            <w:r w:rsidRPr="00B60231">
              <w:rPr>
                <w:lang w:eastAsia="ko-KR"/>
              </w:rPr>
              <w:t xml:space="preserve">for periodic and aperiodic sounding reference signal transmission repectively. </w:t>
            </w:r>
            <w:r w:rsidRPr="00B60231">
              <w:rPr>
                <w:lang w:eastAsia="en-GB"/>
              </w:rPr>
              <w:t xml:space="preserve">See TS 36.213 [23], clause 5.1.3.1. For </w:t>
            </w:r>
            <w:r w:rsidRPr="00B60231">
              <w:rPr>
                <w:i/>
                <w:lang w:eastAsia="en-GB"/>
              </w:rPr>
              <w:t>Ks</w:t>
            </w:r>
            <w:r w:rsidRPr="00B60231">
              <w:rPr>
                <w:lang w:eastAsia="en-GB"/>
              </w:rPr>
              <w:t xml:space="preserve">=1.25, the actual parameter value is </w:t>
            </w:r>
            <w:r w:rsidRPr="00B60231">
              <w:rPr>
                <w:i/>
                <w:lang w:eastAsia="en-GB"/>
              </w:rPr>
              <w:t>pSRS-Offset</w:t>
            </w:r>
            <w:r w:rsidRPr="00B60231">
              <w:rPr>
                <w:lang w:eastAsia="en-GB"/>
              </w:rPr>
              <w:t xml:space="preserve"> value – 3. For </w:t>
            </w:r>
            <w:r w:rsidRPr="00B60231">
              <w:rPr>
                <w:i/>
                <w:lang w:eastAsia="en-GB"/>
              </w:rPr>
              <w:t>Ks</w:t>
            </w:r>
            <w:r w:rsidRPr="00B60231">
              <w:rPr>
                <w:lang w:eastAsia="en-GB"/>
              </w:rPr>
              <w:t>=0, the actual parameter value is -10.5 + 1.5*</w:t>
            </w:r>
            <w:r w:rsidRPr="00B60231">
              <w:rPr>
                <w:i/>
                <w:lang w:eastAsia="en-GB"/>
              </w:rPr>
              <w:t>pSRS-Offset</w:t>
            </w:r>
            <w:r w:rsidRPr="00B60231">
              <w:rPr>
                <w:lang w:eastAsia="en-GB"/>
              </w:rPr>
              <w:t xml:space="preserve"> value.</w:t>
            </w:r>
          </w:p>
          <w:p w14:paraId="78B21386" w14:textId="77777777" w:rsidR="0099711F" w:rsidRPr="00B60231" w:rsidRDefault="0099711F" w:rsidP="000B1853">
            <w:pPr>
              <w:pStyle w:val="TAL"/>
              <w:rPr>
                <w:lang w:eastAsia="en-GB"/>
              </w:rPr>
            </w:pPr>
            <w:r w:rsidRPr="00B60231">
              <w:rPr>
                <w:lang w:eastAsia="en-GB"/>
              </w:rPr>
              <w:t xml:space="preserve">If </w:t>
            </w:r>
            <w:r w:rsidRPr="00B60231">
              <w:rPr>
                <w:i/>
                <w:lang w:eastAsia="en-GB"/>
              </w:rPr>
              <w:t>pSRS-Offset-v1130</w:t>
            </w:r>
            <w:r w:rsidRPr="00B60231">
              <w:rPr>
                <w:lang w:eastAsia="en-GB"/>
              </w:rPr>
              <w:t xml:space="preserve"> is included, the UE ignores </w:t>
            </w:r>
            <w:r w:rsidRPr="00B60231">
              <w:rPr>
                <w:i/>
                <w:lang w:eastAsia="en-GB"/>
              </w:rPr>
              <w:t>pSRS-Offset</w:t>
            </w:r>
            <w:r w:rsidRPr="00B60231">
              <w:rPr>
                <w:lang w:eastAsia="en-GB"/>
              </w:rPr>
              <w:t xml:space="preserve"> (i.e., without suffix). Likewise, if </w:t>
            </w:r>
            <w:r w:rsidRPr="00B60231">
              <w:rPr>
                <w:i/>
                <w:lang w:eastAsia="en-GB"/>
              </w:rPr>
              <w:t>pSRS-OffsetAp-v1130</w:t>
            </w:r>
            <w:r w:rsidRPr="00B60231">
              <w:rPr>
                <w:lang w:eastAsia="en-GB"/>
              </w:rPr>
              <w:t xml:space="preserve"> is included, the UE ignores </w:t>
            </w:r>
            <w:r w:rsidRPr="00B60231">
              <w:rPr>
                <w:i/>
                <w:lang w:eastAsia="en-GB"/>
              </w:rPr>
              <w:t>pSRS-OffsetAp-r10</w:t>
            </w:r>
            <w:r w:rsidRPr="00B60231">
              <w:rPr>
                <w:lang w:eastAsia="en-GB"/>
              </w:rPr>
              <w:t xml:space="preserve">. For </w:t>
            </w:r>
            <w:r w:rsidRPr="00B60231">
              <w:rPr>
                <w:i/>
                <w:lang w:eastAsia="en-GB"/>
              </w:rPr>
              <w:t>Ks</w:t>
            </w:r>
            <w:r w:rsidRPr="00B60231">
              <w:rPr>
                <w:lang w:eastAsia="en-GB"/>
              </w:rPr>
              <w:t>=0, E-UTRAN does not set values larger than 26.</w:t>
            </w:r>
          </w:p>
        </w:tc>
      </w:tr>
      <w:tr w:rsidR="0099711F" w:rsidRPr="00B60231" w14:paraId="1AACFA0D" w14:textId="77777777" w:rsidTr="000B1853">
        <w:trPr>
          <w:cantSplit/>
        </w:trPr>
        <w:tc>
          <w:tcPr>
            <w:tcW w:w="9639" w:type="dxa"/>
          </w:tcPr>
          <w:p w14:paraId="49674ED0" w14:textId="77777777" w:rsidR="0099711F" w:rsidRPr="00B60231" w:rsidRDefault="0099711F" w:rsidP="000B1853">
            <w:pPr>
              <w:pStyle w:val="TAL"/>
              <w:rPr>
                <w:b/>
                <w:bCs/>
                <w:i/>
                <w:iCs/>
                <w:lang w:eastAsia="en-GB"/>
              </w:rPr>
            </w:pPr>
            <w:r w:rsidRPr="00B60231">
              <w:rPr>
                <w:b/>
                <w:bCs/>
                <w:i/>
                <w:iCs/>
                <w:lang w:eastAsia="en-GB"/>
              </w:rPr>
              <w:t>tpc-SubframeSet</w:t>
            </w:r>
          </w:p>
          <w:p w14:paraId="1B4755A2" w14:textId="77777777" w:rsidR="0099711F" w:rsidRPr="00B60231" w:rsidRDefault="0099711F" w:rsidP="000B1853">
            <w:pPr>
              <w:pStyle w:val="TAL"/>
              <w:rPr>
                <w:bCs/>
                <w:iCs/>
                <w:lang w:eastAsia="en-GB"/>
              </w:rPr>
            </w:pPr>
            <w:r w:rsidRPr="00B60231">
              <w:rPr>
                <w:bCs/>
                <w:iCs/>
                <w:lang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99711F" w:rsidRPr="00B60231" w14:paraId="655B977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79018229" w14:textId="77777777" w:rsidR="0099711F" w:rsidRPr="00B60231" w:rsidRDefault="0099711F" w:rsidP="000B1853">
            <w:pPr>
              <w:pStyle w:val="TAL"/>
              <w:rPr>
                <w:b/>
                <w:bCs/>
                <w:i/>
                <w:iCs/>
                <w:lang w:eastAsia="en-GB"/>
              </w:rPr>
            </w:pPr>
            <w:r w:rsidRPr="00B60231">
              <w:rPr>
                <w:b/>
                <w:bCs/>
                <w:i/>
                <w:iCs/>
                <w:lang w:eastAsia="en-GB"/>
              </w:rPr>
              <w:t>uplinkPower-CSIPayload</w:t>
            </w:r>
          </w:p>
          <w:p w14:paraId="49EB5D00" w14:textId="77777777" w:rsidR="0099711F" w:rsidRPr="00B60231" w:rsidRDefault="0099711F" w:rsidP="000B1853">
            <w:pPr>
              <w:pStyle w:val="TAL"/>
              <w:rPr>
                <w:bCs/>
                <w:iCs/>
                <w:lang w:eastAsia="en-GB"/>
              </w:rPr>
            </w:pPr>
            <w:r w:rsidRPr="00B60231">
              <w:rPr>
                <w:bCs/>
                <w:iCs/>
                <w:lang w:eastAsia="en-GB"/>
              </w:rPr>
              <w:t>Indicates whether the UE shall derive BPRE based on the actual value of O_CQI for slot/subslot-PUSCH. If not present, the largest value of O_CQI across all RI values shall be used for the derivation of BPRE for slot/subslot-PUSCH.</w:t>
            </w:r>
          </w:p>
        </w:tc>
      </w:tr>
      <w:bookmarkEnd w:id="4"/>
    </w:tbl>
    <w:p w14:paraId="5B7E90F1" w14:textId="77777777" w:rsidR="00025B2A" w:rsidRDefault="00025B2A">
      <w:pPr>
        <w:rPr>
          <w:noProof/>
        </w:rPr>
      </w:pPr>
    </w:p>
    <w:p w14:paraId="1148146F" w14:textId="77777777"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14:paraId="15449AA1" w14:textId="77777777" w:rsidR="00E30ABC" w:rsidRPr="00867590" w:rsidRDefault="00E30ABC" w:rsidP="00E30ABC">
      <w:pPr>
        <w:pStyle w:val="3"/>
      </w:pPr>
      <w:bookmarkStart w:id="276" w:name="_Toc12746015"/>
      <w:r w:rsidRPr="00867590">
        <w:t>6.3.6</w:t>
      </w:r>
      <w:r w:rsidRPr="00867590">
        <w:tab/>
        <w:t>Other information elements</w:t>
      </w:r>
      <w:bookmarkEnd w:id="276"/>
    </w:p>
    <w:p w14:paraId="03ECBDBA" w14:textId="77777777" w:rsidR="00E30ABC" w:rsidRDefault="00E30ABC" w:rsidP="00E30ABC">
      <w:pPr>
        <w:rPr>
          <w:i/>
        </w:rPr>
      </w:pPr>
      <w:r w:rsidRPr="002F78E8">
        <w:rPr>
          <w:i/>
          <w:highlight w:val="yellow"/>
        </w:rPr>
        <w:t>/ Unchanged partes are omitted/</w:t>
      </w:r>
    </w:p>
    <w:p w14:paraId="2C3734A1" w14:textId="77777777" w:rsidR="006834E5" w:rsidRPr="006834E5" w:rsidRDefault="006834E5" w:rsidP="006834E5">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77" w:name="_Toc20487489"/>
      <w:r w:rsidRPr="006834E5">
        <w:rPr>
          <w:rFonts w:ascii="Arial" w:eastAsia="Times New Roman" w:hAnsi="Arial"/>
          <w:sz w:val="24"/>
          <w:lang w:eastAsia="x-none"/>
        </w:rPr>
        <w:t>–</w:t>
      </w:r>
      <w:r w:rsidRPr="006834E5">
        <w:rPr>
          <w:rFonts w:ascii="Arial" w:eastAsia="Times New Roman" w:hAnsi="Arial"/>
          <w:sz w:val="24"/>
          <w:lang w:eastAsia="x-none"/>
        </w:rPr>
        <w:tab/>
      </w:r>
      <w:r w:rsidRPr="006834E5">
        <w:rPr>
          <w:rFonts w:ascii="Arial" w:eastAsia="Times New Roman" w:hAnsi="Arial"/>
          <w:i/>
          <w:noProof/>
          <w:sz w:val="24"/>
          <w:lang w:eastAsia="x-none"/>
        </w:rPr>
        <w:t>UE-EUTRA-Capability</w:t>
      </w:r>
      <w:bookmarkEnd w:id="277"/>
    </w:p>
    <w:p w14:paraId="5CEAD6D5" w14:textId="77777777" w:rsidR="006834E5" w:rsidRPr="006834E5" w:rsidRDefault="006834E5" w:rsidP="006834E5">
      <w:pPr>
        <w:overflowPunct w:val="0"/>
        <w:autoSpaceDE w:val="0"/>
        <w:autoSpaceDN w:val="0"/>
        <w:adjustRightInd w:val="0"/>
        <w:rPr>
          <w:rFonts w:eastAsia="Times New Roman"/>
          <w:iCs/>
          <w:lang w:eastAsia="ja-JP"/>
        </w:rPr>
      </w:pPr>
      <w:r w:rsidRPr="006834E5">
        <w:rPr>
          <w:rFonts w:eastAsia="Times New Roman"/>
          <w:lang w:eastAsia="ja-JP"/>
        </w:rPr>
        <w:t xml:space="preserve">The IE </w:t>
      </w:r>
      <w:r w:rsidRPr="006834E5">
        <w:rPr>
          <w:rFonts w:eastAsia="Times New Roman"/>
          <w:i/>
          <w:noProof/>
          <w:lang w:eastAsia="ja-JP"/>
        </w:rPr>
        <w:t>UE-EUTRA-Capability</w:t>
      </w:r>
      <w:r w:rsidRPr="006834E5">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834E5">
        <w:rPr>
          <w:rFonts w:eastAsia="Times New Roman"/>
          <w:lang w:eastAsia="ja-JP"/>
        </w:rPr>
        <w:t xml:space="preserve"> </w:t>
      </w:r>
      <w:r w:rsidRPr="006834E5">
        <w:rPr>
          <w:rFonts w:eastAsia="Times New Roman"/>
          <w:iCs/>
          <w:lang w:eastAsia="ja-JP"/>
        </w:rPr>
        <w:t xml:space="preserve">The IE </w:t>
      </w:r>
      <w:r w:rsidRPr="006834E5">
        <w:rPr>
          <w:rFonts w:eastAsia="Times New Roman"/>
          <w:i/>
          <w:iCs/>
          <w:lang w:eastAsia="ja-JP"/>
        </w:rPr>
        <w:t>UE-EUTRA-Capability</w:t>
      </w:r>
      <w:r w:rsidRPr="006834E5">
        <w:rPr>
          <w:rFonts w:eastAsia="Times New Roman"/>
          <w:iCs/>
          <w:lang w:eastAsia="ja-JP"/>
        </w:rPr>
        <w:t xml:space="preserve"> is transferred in E-UTRA or in another RAT.</w:t>
      </w:r>
    </w:p>
    <w:p w14:paraId="38409B1F" w14:textId="77777777"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0:</w:t>
      </w:r>
      <w:r w:rsidRPr="006834E5">
        <w:rPr>
          <w:rFonts w:eastAsia="Times New Roman"/>
          <w:lang w:eastAsia="x-none"/>
        </w:rPr>
        <w:tab/>
        <w:t>For (UE capability specific) guidelines on the use of keyword OPTIONAL, see Annex A.3.5.</w:t>
      </w:r>
    </w:p>
    <w:p w14:paraId="218BC3C3" w14:textId="77777777" w:rsidR="006834E5" w:rsidRPr="006834E5" w:rsidRDefault="006834E5" w:rsidP="006834E5">
      <w:pPr>
        <w:keepNext/>
        <w:keepLines/>
        <w:overflowPunct w:val="0"/>
        <w:autoSpaceDE w:val="0"/>
        <w:autoSpaceDN w:val="0"/>
        <w:adjustRightInd w:val="0"/>
        <w:spacing w:before="60"/>
        <w:jc w:val="center"/>
        <w:rPr>
          <w:rFonts w:ascii="Arial" w:eastAsia="Times New Roman" w:hAnsi="Arial" w:cs="Arial"/>
          <w:b/>
          <w:lang w:eastAsia="x-none"/>
        </w:rPr>
      </w:pPr>
      <w:r w:rsidRPr="006834E5">
        <w:rPr>
          <w:rFonts w:ascii="Arial" w:eastAsia="Times New Roman" w:hAnsi="Arial" w:cs="Arial"/>
          <w:b/>
          <w:bCs/>
          <w:i/>
          <w:iCs/>
          <w:lang w:eastAsia="x-none"/>
        </w:rPr>
        <w:t>UE-EUTRA-Capability</w:t>
      </w:r>
      <w:r w:rsidRPr="006834E5">
        <w:rPr>
          <w:rFonts w:ascii="Arial" w:eastAsia="Times New Roman" w:hAnsi="Arial" w:cs="Arial"/>
          <w:b/>
          <w:lang w:eastAsia="x-none"/>
        </w:rPr>
        <w:t xml:space="preserve"> information element</w:t>
      </w:r>
    </w:p>
    <w:p w14:paraId="09E1DE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6834E5">
        <w:rPr>
          <w:rFonts w:ascii="Courier New" w:eastAsia="Times New Roman" w:hAnsi="Courier New" w:cs="Courier New"/>
          <w:noProof/>
          <w:sz w:val="16"/>
          <w:lang w:val="fr-FR" w:eastAsia="fr-FR"/>
        </w:rPr>
        <w:t>-- ASN1START</w:t>
      </w:r>
    </w:p>
    <w:p w14:paraId="39337C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3756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0EFEF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accessStratumRelease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AccessStratumRelease,</w:t>
      </w:r>
    </w:p>
    <w:p w14:paraId="3FB0C9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p>
    <w:p w14:paraId="7C41B3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w:t>
      </w:r>
    </w:p>
    <w:p w14:paraId="7F8EE4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p>
    <w:p w14:paraId="27D372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w:t>
      </w:r>
    </w:p>
    <w:p w14:paraId="75E8E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w:t>
      </w:r>
    </w:p>
    <w:p w14:paraId="03EF3A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9C9F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2AA35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DF3F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A57A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4E4C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CC22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47E0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6B4C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5F0B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6C36A5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76CC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8068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2FD7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Late non critical extensions</w:t>
      </w:r>
    </w:p>
    <w:p w14:paraId="666E19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UE-EUTRA-Capability-v9a0-IEs ::=</w:t>
      </w:r>
      <w:r w:rsidRPr="006834E5">
        <w:rPr>
          <w:rFonts w:ascii="Courier New" w:eastAsia="Times New Roman" w:hAnsi="Courier New" w:cs="Courier New"/>
          <w:noProof/>
          <w:sz w:val="16"/>
          <w:lang w:val="fr-FR" w:eastAsia="fr-FR"/>
        </w:rPr>
        <w:tab/>
        <w:t>SEQUENCE {</w:t>
      </w:r>
    </w:p>
    <w:p w14:paraId="28E4F4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972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14:paraId="2C89A9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14:paraId="382955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F81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D247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0C7E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UE-EUTRA-Capability-v9c0-IEs ::=</w:t>
      </w:r>
      <w:r w:rsidRPr="006834E5">
        <w:rPr>
          <w:rFonts w:ascii="Courier New" w:eastAsia="Times New Roman" w:hAnsi="Courier New" w:cs="Courier New"/>
          <w:noProof/>
          <w:sz w:val="16"/>
          <w:lang w:val="fr-FR" w:eastAsia="fr-FR"/>
        </w:rPr>
        <w:tab/>
        <w:t>SEQUENCE {</w:t>
      </w:r>
    </w:p>
    <w:p w14:paraId="094C2F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C19B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UE-EUTRA-Capability-v9d0-IEs</w:t>
      </w:r>
      <w:r w:rsidRPr="006834E5">
        <w:rPr>
          <w:rFonts w:ascii="Courier New" w:eastAsia="Times New Roman" w:hAnsi="Courier New" w:cs="Courier New"/>
          <w:noProof/>
          <w:sz w:val="16"/>
          <w:lang w:val="fr-FR" w:eastAsia="fr-FR"/>
        </w:rPr>
        <w:tab/>
        <w:t>OPTIONAL</w:t>
      </w:r>
    </w:p>
    <w:p w14:paraId="006C48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2DCB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F60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UE-EUTRA-Capability-v9d0-IEs ::=</w:t>
      </w:r>
      <w:r w:rsidRPr="006834E5">
        <w:rPr>
          <w:rFonts w:ascii="Courier New" w:eastAsia="Times New Roman" w:hAnsi="Courier New" w:cs="Courier New"/>
          <w:noProof/>
          <w:sz w:val="16"/>
          <w:lang w:val="fr-FR" w:eastAsia="fr-FR"/>
        </w:rPr>
        <w:tab/>
        <w:t>SEQUENCE {</w:t>
      </w:r>
    </w:p>
    <w:p w14:paraId="71DF67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9858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UE-EUTRA-Capability-v9e0-IEs</w:t>
      </w:r>
      <w:r w:rsidRPr="006834E5">
        <w:rPr>
          <w:rFonts w:ascii="Courier New" w:eastAsia="Times New Roman" w:hAnsi="Courier New" w:cs="Courier New"/>
          <w:noProof/>
          <w:sz w:val="16"/>
          <w:lang w:val="fr-FR" w:eastAsia="fr-FR"/>
        </w:rPr>
        <w:tab/>
        <w:t>OPTIONAL</w:t>
      </w:r>
    </w:p>
    <w:p w14:paraId="497596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19A3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9F6A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UE-EUTRA-Capability-v9e0-IEs ::=</w:t>
      </w:r>
      <w:r w:rsidRPr="006834E5">
        <w:rPr>
          <w:rFonts w:ascii="Courier New" w:eastAsia="Times New Roman" w:hAnsi="Courier New" w:cs="Courier New"/>
          <w:noProof/>
          <w:sz w:val="16"/>
          <w:lang w:val="fr-FR" w:eastAsia="fr-FR"/>
        </w:rPr>
        <w:tab/>
        <w:t>SEQUENCE {</w:t>
      </w:r>
    </w:p>
    <w:p w14:paraId="5FD06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820A8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UE-EUTRA-Capability-v9h0-IEs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BE7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01ECB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7333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UE-EUTRA-Capability-v9h0-IEs ::=</w:t>
      </w:r>
      <w:r w:rsidRPr="006834E5">
        <w:rPr>
          <w:rFonts w:ascii="Courier New" w:eastAsia="Times New Roman" w:hAnsi="Courier New" w:cs="Courier New"/>
          <w:noProof/>
          <w:sz w:val="16"/>
          <w:lang w:val="fr-FR" w:eastAsia="fr-FR"/>
        </w:rPr>
        <w:tab/>
        <w:t>SEQUENCE {</w:t>
      </w:r>
    </w:p>
    <w:p w14:paraId="668572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73BC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REL-9 extensions</w:t>
      </w:r>
    </w:p>
    <w:p w14:paraId="7B0111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0304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C90C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CE27E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0A26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UE-EUTRA-Capability-v10c0-IEs ::=</w:t>
      </w:r>
      <w:r w:rsidRPr="006834E5">
        <w:rPr>
          <w:rFonts w:ascii="Courier New" w:eastAsia="Times New Roman" w:hAnsi="Courier New" w:cs="Courier New"/>
          <w:noProof/>
          <w:sz w:val="16"/>
          <w:lang w:val="fr-FR" w:eastAsia="fr-FR"/>
        </w:rPr>
        <w:tab/>
        <w:t>SEQUENCE {</w:t>
      </w:r>
    </w:p>
    <w:p w14:paraId="787D0A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F8B7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UE-EUTRA-Capability-v10f0-IEs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9BC4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D90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6501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UE-EUTRA-Capability-v10f0-IEs ::=</w:t>
      </w:r>
      <w:r w:rsidRPr="006834E5">
        <w:rPr>
          <w:rFonts w:ascii="Courier New" w:eastAsia="Times New Roman" w:hAnsi="Courier New" w:cs="Courier New"/>
          <w:noProof/>
          <w:sz w:val="16"/>
          <w:lang w:val="fr-FR" w:eastAsia="fr-FR"/>
        </w:rPr>
        <w:tab/>
        <w:t>SEQUENCE {</w:t>
      </w:r>
    </w:p>
    <w:p w14:paraId="3BFB44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7F5D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UE-EUTRA-Capability-v10i0-IEs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34EA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2368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6C90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UE-EUTRA-Capability-v10i0-IEs ::=</w:t>
      </w:r>
      <w:r w:rsidRPr="006834E5">
        <w:rPr>
          <w:rFonts w:ascii="Courier New" w:eastAsia="Times New Roman" w:hAnsi="Courier New" w:cs="Courier New"/>
          <w:noProof/>
          <w:sz w:val="16"/>
          <w:lang w:val="fr-FR" w:eastAsia="fr-FR"/>
        </w:rPr>
        <w:tab/>
        <w:t>SEQUENCE {</w:t>
      </w:r>
    </w:p>
    <w:p w14:paraId="0BFBD8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BE98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REL-10 extensions</w:t>
      </w:r>
    </w:p>
    <w:p w14:paraId="45FC99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UE-EUTRA-Capability-v10j0-IEs)</w:t>
      </w:r>
      <w:r w:rsidRPr="006834E5">
        <w:rPr>
          <w:rFonts w:ascii="Courier New" w:eastAsia="Times New Roman" w:hAnsi="Courier New" w:cs="Courier New"/>
          <w:noProof/>
          <w:sz w:val="16"/>
          <w:lang w:val="fr-FR" w:eastAsia="fr-FR"/>
        </w:rPr>
        <w:tab/>
        <w:t>OPTIONAL,</w:t>
      </w:r>
    </w:p>
    <w:p w14:paraId="0693FD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UE-EUTRA-Capability-v11d0-IEs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D18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308D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BB4E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UE-EUTRA-Capability-v10j0-IEs ::=</w:t>
      </w:r>
      <w:r w:rsidRPr="006834E5">
        <w:rPr>
          <w:rFonts w:ascii="Courier New" w:eastAsia="Times New Roman" w:hAnsi="Courier New" w:cs="Courier New"/>
          <w:noProof/>
          <w:sz w:val="16"/>
          <w:lang w:val="fr-FR" w:eastAsia="fr-FR"/>
        </w:rPr>
        <w:tab/>
        <w:t>SEQUENCE {</w:t>
      </w:r>
    </w:p>
    <w:p w14:paraId="61CBDE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21CD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E4CE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0D36F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5FC7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UE-EUTRA-Capability-v11d0-IEs ::=</w:t>
      </w:r>
      <w:r w:rsidRPr="006834E5">
        <w:rPr>
          <w:rFonts w:ascii="Courier New" w:eastAsia="Times New Roman" w:hAnsi="Courier New" w:cs="Courier New"/>
          <w:noProof/>
          <w:sz w:val="16"/>
          <w:lang w:val="fr-FR" w:eastAsia="fr-FR"/>
        </w:rPr>
        <w:tab/>
        <w:t>SEQUENCE {</w:t>
      </w:r>
    </w:p>
    <w:p w14:paraId="276852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3A73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6BE0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8B24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0819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C5A4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UE-EUTRA-Capability-v11x0-IEs ::=</w:t>
      </w:r>
      <w:r w:rsidRPr="006834E5">
        <w:rPr>
          <w:rFonts w:ascii="Courier New" w:eastAsia="Times New Roman" w:hAnsi="Courier New" w:cs="Courier New"/>
          <w:noProof/>
          <w:sz w:val="16"/>
          <w:lang w:val="fr-FR" w:eastAsia="fr-FR"/>
        </w:rPr>
        <w:tab/>
        <w:t>SEQUENCE {</w:t>
      </w:r>
    </w:p>
    <w:p w14:paraId="11510E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REL-11 extensions</w:t>
      </w:r>
    </w:p>
    <w:p w14:paraId="6D984C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BF7B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EDCE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01B95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4537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UE-EUTRA-Capability-v12b0-IEs ::= SEQUENCE {</w:t>
      </w:r>
    </w:p>
    <w:p w14:paraId="33743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F79D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569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403F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D2DD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UE-EUTRA-Capability-v12x0-IEs ::= SEQUENCE {</w:t>
      </w:r>
    </w:p>
    <w:p w14:paraId="6083FE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REL-12 extensions</w:t>
      </w:r>
    </w:p>
    <w:p w14:paraId="42CCFE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4940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2C77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EEEF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6CF6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UE-EUTRA-Capability-v1370-IEs ::= SEQUENCE {</w:t>
      </w:r>
    </w:p>
    <w:p w14:paraId="3E3640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51D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14:paraId="58E412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14:paraId="409B6E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E4FF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D3679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EE39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UE-EUTRA-Capability-v1380-IEs ::= SEQUENCE {</w:t>
      </w:r>
    </w:p>
    <w:p w14:paraId="071CF2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956F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14:paraId="0BEACB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fdd-Add-UE-EUTRA-Capabilities-v1380</w:t>
      </w:r>
      <w:r w:rsidRPr="006834E5">
        <w:rPr>
          <w:rFonts w:ascii="Courier New" w:eastAsia="Times New Roman" w:hAnsi="Courier New" w:cs="Courier New"/>
          <w:noProof/>
          <w:sz w:val="16"/>
          <w:lang w:val="fr-FR" w:eastAsia="fr-FR"/>
        </w:rPr>
        <w:tab/>
        <w:t>UE-EUTRA-CapabilityAddXDD-Mode-v1380,</w:t>
      </w:r>
    </w:p>
    <w:p w14:paraId="499333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tdd-Add-UE-EUTRA-Capabilities-v1380</w:t>
      </w:r>
      <w:r w:rsidRPr="006834E5">
        <w:rPr>
          <w:rFonts w:ascii="Courier New" w:eastAsia="Times New Roman" w:hAnsi="Courier New" w:cs="Courier New"/>
          <w:noProof/>
          <w:sz w:val="16"/>
          <w:lang w:val="fr-FR" w:eastAsia="fr-FR"/>
        </w:rPr>
        <w:tab/>
        <w:t>UE-EUTRA-CapabilityAddXDD-Mode-v1380,</w:t>
      </w:r>
    </w:p>
    <w:p w14:paraId="2F2FCA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6A21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8FC5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rPr>
          <w:rFonts w:ascii="Courier New" w:eastAsia="Times New Roman" w:hAnsi="Courier New" w:cs="Courier New"/>
          <w:noProof/>
          <w:sz w:val="16"/>
          <w:lang w:val="fr-FR" w:eastAsia="fr-FR"/>
        </w:rPr>
      </w:pPr>
    </w:p>
    <w:p w14:paraId="2F8B62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UE-EUTRA-Capability-v1390-IEs ::= SEQUENCE {</w:t>
      </w:r>
    </w:p>
    <w:p w14:paraId="114DBF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A85D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UE-EUTRA-Capability-v13e0a-IEs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18AF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1D2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A03A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UE-EUTRA-Capability-v13e0a-IEs ::= SEQUENCE {</w:t>
      </w:r>
    </w:p>
    <w:p w14:paraId="4CF374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UE-EUTRA-Capability-v13e0b-IEs)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C1FE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477B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5F1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1703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UE-EUTRA-Capability-v13e0b-IEs ::= SEQUENCE {</w:t>
      </w:r>
    </w:p>
    <w:p w14:paraId="45EBC9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PhyLayerParameters-v13e0,</w:t>
      </w:r>
    </w:p>
    <w:p w14:paraId="019AA6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REL-13 extensions</w:t>
      </w:r>
    </w:p>
    <w:p w14:paraId="24EA93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0BE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FE7C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007F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UE-EUTRA-Capability-v1470-IEs ::= SEQUENCE {</w:t>
      </w:r>
    </w:p>
    <w:p w14:paraId="0A21E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678E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C8F2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13F2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3F96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E841F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C88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UE-EUTRA-Capability-v14a0-IEs ::= SEQUENCE {</w:t>
      </w:r>
    </w:p>
    <w:p w14:paraId="10A752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PhyLayerParameters-v14a0,</w:t>
      </w:r>
    </w:p>
    <w:p w14:paraId="7E1E3F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REL-14 extensions</w:t>
      </w:r>
    </w:p>
    <w:p w14:paraId="697BDF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4B4C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CE91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B9F9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UE-EUTRA-Capability-v14b0-IEs ::= SEQUENCE {</w:t>
      </w:r>
    </w:p>
    <w:p w14:paraId="3796DE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E940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4D1A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500B6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5772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Regular non critical extensions</w:t>
      </w:r>
    </w:p>
    <w:p w14:paraId="50CC49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UE-EUTRA-Capability-v920-IEs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83952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PhyLayerParameters-v920,</w:t>
      </w:r>
    </w:p>
    <w:p w14:paraId="5A2309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IRAT-ParametersGERAN-v920,</w:t>
      </w:r>
    </w:p>
    <w:p w14:paraId="0D317E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D285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t>OPTIONAL,</w:t>
      </w:r>
    </w:p>
    <w:p w14:paraId="2D54A7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deviceType-r9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{noBenFromBatConsumpOpt}</w:t>
      </w:r>
      <w:r w:rsidRPr="006834E5">
        <w:rPr>
          <w:rFonts w:ascii="Courier New" w:eastAsia="Times New Roman" w:hAnsi="Courier New" w:cs="Courier New"/>
          <w:noProof/>
          <w:sz w:val="16"/>
          <w:lang w:val="fr-FR" w:eastAsia="fr-FR"/>
        </w:rPr>
        <w:tab/>
        <w:t>OPTIONAL,</w:t>
      </w:r>
    </w:p>
    <w:p w14:paraId="23B410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csg-ProximityIndicationParameters-r9</w:t>
      </w:r>
      <w:r w:rsidRPr="006834E5">
        <w:rPr>
          <w:rFonts w:ascii="Courier New" w:eastAsia="Times New Roman" w:hAnsi="Courier New" w:cs="Courier New"/>
          <w:noProof/>
          <w:sz w:val="16"/>
          <w:lang w:val="fr-FR" w:eastAsia="fr-FR"/>
        </w:rPr>
        <w:tab/>
        <w:t>CSG-ProximityIndicationParameters-r9,</w:t>
      </w:r>
    </w:p>
    <w:p w14:paraId="4DE4D9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p>
    <w:p w14:paraId="5F6633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son-Parameters-r9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SON-Parameters-r9,</w:t>
      </w:r>
    </w:p>
    <w:p w14:paraId="6ECE3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BA47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4CD4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8688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UE-EUTRA-Capability-v940-IEs ::=</w:t>
      </w:r>
      <w:r w:rsidRPr="006834E5">
        <w:rPr>
          <w:rFonts w:ascii="Courier New" w:eastAsia="Times New Roman" w:hAnsi="Courier New" w:cs="Courier New"/>
          <w:noProof/>
          <w:sz w:val="16"/>
          <w:lang w:val="fr-FR" w:eastAsia="fr-FR"/>
        </w:rPr>
        <w:tab/>
        <w:t>SEQUENCE {</w:t>
      </w:r>
    </w:p>
    <w:p w14:paraId="6F3ABF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UE-EUTRA-Capability-v9a0-IEs)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C5A6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9BCA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A24F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BF7D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UE-EUTRA-Capability-v1020-IEs ::=</w:t>
      </w:r>
      <w:r w:rsidRPr="006834E5">
        <w:rPr>
          <w:rFonts w:ascii="Courier New" w:eastAsia="Times New Roman" w:hAnsi="Courier New" w:cs="Courier New"/>
          <w:noProof/>
          <w:sz w:val="16"/>
          <w:lang w:val="fr-FR" w:eastAsia="fr-FR"/>
        </w:rPr>
        <w:tab/>
        <w:t>SEQUENCE {</w:t>
      </w:r>
    </w:p>
    <w:p w14:paraId="79488C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35F7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621E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3C42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CD12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4EC6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interRAT-ParametersCDMA2000-v1020</w:t>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2D9D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F5D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interRAT-ParametersUTRA-TDD-v1020</w:t>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2505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502B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A1DC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8DCA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UE-EUTRA-Capability-v1060-IEs ::=</w:t>
      </w:r>
      <w:r w:rsidRPr="006834E5">
        <w:rPr>
          <w:rFonts w:ascii="Courier New" w:eastAsia="Times New Roman" w:hAnsi="Courier New" w:cs="Courier New"/>
          <w:noProof/>
          <w:sz w:val="16"/>
          <w:lang w:val="fr-FR" w:eastAsia="fr-FR"/>
        </w:rPr>
        <w:tab/>
        <w:t>SEQUENCE {</w:t>
      </w:r>
    </w:p>
    <w:p w14:paraId="12AB9B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14:paraId="5C8AD7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14:paraId="557B21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C0DB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B594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079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CBAD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UE-EUTRA-Capability-v1090-IEs ::=</w:t>
      </w:r>
      <w:r w:rsidRPr="006834E5">
        <w:rPr>
          <w:rFonts w:ascii="Courier New" w:eastAsia="Times New Roman" w:hAnsi="Courier New" w:cs="Courier New"/>
          <w:noProof/>
          <w:sz w:val="16"/>
          <w:lang w:val="fr-FR" w:eastAsia="fr-FR"/>
        </w:rPr>
        <w:tab/>
        <w:t>SEQUENCE {</w:t>
      </w:r>
    </w:p>
    <w:p w14:paraId="06C17D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7E887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B0FF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367B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244A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UE-EUTRA-Capability-v1130-IEs ::=</w:t>
      </w:r>
      <w:r w:rsidRPr="006834E5">
        <w:rPr>
          <w:rFonts w:ascii="Courier New" w:eastAsia="Times New Roman" w:hAnsi="Courier New" w:cs="Courier New"/>
          <w:noProof/>
          <w:sz w:val="16"/>
          <w:lang w:val="fr-FR" w:eastAsia="fr-FR"/>
        </w:rPr>
        <w:tab/>
        <w:t>SEQUENCE {</w:t>
      </w:r>
    </w:p>
    <w:p w14:paraId="3B5A60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PDCP-Parameters-v1130,</w:t>
      </w:r>
    </w:p>
    <w:p w14:paraId="152C4E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AF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RF-Parameters-v1130,</w:t>
      </w:r>
    </w:p>
    <w:p w14:paraId="2372A1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p>
    <w:p w14:paraId="7FB675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interRAT-ParametersCDMA2000-v1130</w:t>
      </w:r>
      <w:r w:rsidRPr="006834E5">
        <w:rPr>
          <w:rFonts w:ascii="Courier New" w:eastAsia="Times New Roman" w:hAnsi="Courier New" w:cs="Courier New"/>
          <w:noProof/>
          <w:sz w:val="16"/>
          <w:lang w:val="fr-FR" w:eastAsia="fr-FR"/>
        </w:rPr>
        <w:tab/>
        <w:t>IRAT-ParametersCDMA2000-v1130,</w:t>
      </w:r>
    </w:p>
    <w:p w14:paraId="15C9F1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p>
    <w:p w14:paraId="7F373F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14:paraId="058C8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14:paraId="7C02C3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1BB1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6DC5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32CA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UE-EUTRA-Capability-v1170-IEs ::=</w:t>
      </w:r>
      <w:r w:rsidRPr="006834E5">
        <w:rPr>
          <w:rFonts w:ascii="Courier New" w:eastAsia="Times New Roman" w:hAnsi="Courier New" w:cs="Courier New"/>
          <w:noProof/>
          <w:sz w:val="16"/>
          <w:lang w:val="fr-FR" w:eastAsia="fr-FR"/>
        </w:rPr>
        <w:tab/>
        <w:t>SEQUENCE {</w:t>
      </w:r>
    </w:p>
    <w:p w14:paraId="2B7E72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FF26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(9..10)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7700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611C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9025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F41F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UE-EUTRA-Capability-v1180-IEs ::=</w:t>
      </w:r>
      <w:r w:rsidRPr="006834E5">
        <w:rPr>
          <w:rFonts w:ascii="Courier New" w:eastAsia="Times New Roman" w:hAnsi="Courier New" w:cs="Courier New"/>
          <w:noProof/>
          <w:sz w:val="16"/>
          <w:lang w:val="fr-FR" w:eastAsia="fr-FR"/>
        </w:rPr>
        <w:tab/>
        <w:t>SEQUENCE {</w:t>
      </w:r>
    </w:p>
    <w:p w14:paraId="6F6420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41C5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3E9D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14:paraId="0229D0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14:paraId="1939A5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8914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CD654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6793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UE-EUTRA-Capability-v11a0-IEs ::=</w:t>
      </w:r>
      <w:r w:rsidRPr="006834E5">
        <w:rPr>
          <w:rFonts w:ascii="Courier New" w:eastAsia="Times New Roman" w:hAnsi="Courier New" w:cs="Courier New"/>
          <w:noProof/>
          <w:sz w:val="16"/>
          <w:lang w:val="fr-FR" w:eastAsia="fr-FR"/>
        </w:rPr>
        <w:tab/>
        <w:t>SEQUENCE {</w:t>
      </w:r>
    </w:p>
    <w:p w14:paraId="019BBA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(11..12)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52E3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F4C7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8EB2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5F2D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4F38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UE-EUTRA-Capability-v1250-IEs ::=</w:t>
      </w:r>
      <w:r w:rsidRPr="006834E5">
        <w:rPr>
          <w:rFonts w:ascii="Courier New" w:eastAsia="Times New Roman" w:hAnsi="Courier New" w:cs="Courier New"/>
          <w:noProof/>
          <w:sz w:val="16"/>
          <w:lang w:val="fr-FR" w:eastAsia="fr-FR"/>
        </w:rPr>
        <w:tab/>
        <w:t>SEQUENCE {</w:t>
      </w:r>
    </w:p>
    <w:p w14:paraId="4E482F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4F18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611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BF21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OPTIONAL,</w:t>
      </w:r>
    </w:p>
    <w:p w14:paraId="11872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w:t>
      </w:r>
      <w:r w:rsidRPr="006834E5">
        <w:rPr>
          <w:rFonts w:ascii="Courier New" w:eastAsia="宋体" w:hAnsi="Courier New" w:cs="Courier New"/>
          <w:noProof/>
          <w:sz w:val="16"/>
          <w:lang w:val="fr-FR" w:eastAsia="fr-FR"/>
        </w:rPr>
        <w:t>..14</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042B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04D0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CBD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3EE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583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DD54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F783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14:paraId="767915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14:paraId="1E3BD9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1B73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18CC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B7A83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202C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UE-EUTRA-Capability-v1260-IEs ::=</w:t>
      </w:r>
      <w:r w:rsidRPr="006834E5">
        <w:rPr>
          <w:rFonts w:ascii="Courier New" w:eastAsia="Times New Roman" w:hAnsi="Courier New" w:cs="Courier New"/>
          <w:noProof/>
          <w:sz w:val="16"/>
          <w:lang w:val="fr-FR" w:eastAsia="fr-FR"/>
        </w:rPr>
        <w:tab/>
        <w:t>SEQUENCE {</w:t>
      </w:r>
    </w:p>
    <w:p w14:paraId="6B6313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ue-CategoryDL-v1260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FE78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5078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2597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3F05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UE-EUTRA-Capability-v1270-IEs ::= SEQUENCE {</w:t>
      </w:r>
    </w:p>
    <w:p w14:paraId="52B267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14A71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F7CD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980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BB30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UE-EUTRA-Capability-v1280-IEs ::= SEQUENCE {</w:t>
      </w:r>
    </w:p>
    <w:p w14:paraId="62507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EFCC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851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576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1320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UE-EUTRA-Capability-v1310-IEs ::= SEQUENCE {</w:t>
      </w:r>
    </w:p>
    <w:p w14:paraId="6AD2D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{n17,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B7C5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{n14,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1C40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PDCP-Parameters-v1310,</w:t>
      </w:r>
    </w:p>
    <w:p w14:paraId="2DEEF0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RLC-Parameters-v1310,</w:t>
      </w:r>
    </w:p>
    <w:p w14:paraId="428D84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256F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3818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1F3B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42BC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4110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1B55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BE54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CAF5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interRAT-ParametersWLAN-r13</w:t>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noProof/>
          <w:sz w:val="16"/>
          <w:lang w:val="fr-FR" w:eastAsia="fr-FR"/>
        </w:rPr>
        <w:t>IRAT-ParametersWLAN-r13,</w:t>
      </w:r>
    </w:p>
    <w:p w14:paraId="6F3398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5FC5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16DA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WLAN-IW-Parameters-v1310,</w:t>
      </w:r>
    </w:p>
    <w:p w14:paraId="39BB51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LWIP-Parameters-r13,</w:t>
      </w:r>
    </w:p>
    <w:p w14:paraId="623ECE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14:paraId="1E8D0B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14:paraId="240904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ECE9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39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537F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UE-EUTRA-Capability-v1320-IEs ::= SEQUENCE {</w:t>
      </w:r>
    </w:p>
    <w:p w14:paraId="583FA2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4D8A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B89D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0DA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14:paraId="628D50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14:paraId="624616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D4B4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C1858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F61B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UE-EUTRA-Capability-v1330-IEs ::= SEQUENCE {</w:t>
      </w:r>
    </w:p>
    <w:p w14:paraId="588D9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(18..19)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E472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0919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ue-CE-NeedULGaps-r13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179F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4254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A89E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C567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UE-EUTRA-Capability-v1340-IEs ::= SEQUENCE {</w:t>
      </w:r>
    </w:p>
    <w:p w14:paraId="652031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2273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B368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CA52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DA59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UE-EUTRA-Capability-v1350-IEs ::= SEQUENCE {</w:t>
      </w:r>
    </w:p>
    <w:p w14:paraId="57B5F1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FB34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1D70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CE-Parameters-v1350,</w:t>
      </w:r>
    </w:p>
    <w:p w14:paraId="457E45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2E4A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DB6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0023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UE-EUTRA-Capability-v1360-IEs ::= SEQUENCE {</w:t>
      </w:r>
    </w:p>
    <w:p w14:paraId="215F6E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1FCF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7AF7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872D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45C2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UE-EUTRA-Capability-v1430-IEs ::= SEQUENCE {</w:t>
      </w:r>
    </w:p>
    <w:p w14:paraId="3748DF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p>
    <w:p w14:paraId="01A693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{m2}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7FBE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{n16, n17, n18, n19, n20, m2}</w:t>
      </w:r>
      <w:r w:rsidRPr="006834E5">
        <w:rPr>
          <w:rFonts w:ascii="Courier New" w:eastAsia="Times New Roman" w:hAnsi="Courier New" w:cs="Courier New"/>
          <w:noProof/>
          <w:sz w:val="16"/>
          <w:lang w:val="fr-FR" w:eastAsia="fr-FR"/>
        </w:rPr>
        <w:tab/>
        <w:t>OPTIONAL,</w:t>
      </w:r>
    </w:p>
    <w:p w14:paraId="35CBE2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ue-CategoryUL-v1430b</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B8C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50B3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00B3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011F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RLC-Parameters-v1430,</w:t>
      </w:r>
    </w:p>
    <w:p w14:paraId="243347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50A9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747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FAF3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5A1E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Other-Parameters-v1430,</w:t>
      </w:r>
    </w:p>
    <w:p w14:paraId="2256B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91D7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FF63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CE-Parameters-v1430,</w:t>
      </w:r>
    </w:p>
    <w:p w14:paraId="2C85BF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1477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A1D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9739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78D0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OPTIONAL,</w:t>
      </w:r>
    </w:p>
    <w:p w14:paraId="57DE13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A459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0DB5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9FD5E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1BF7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UE-EUTRA-Capability-v1440-IEs ::= SEQUENCE {</w:t>
      </w:r>
    </w:p>
    <w:p w14:paraId="53F4BD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LWA-Parameters-v1440,</w:t>
      </w:r>
    </w:p>
    <w:p w14:paraId="6F1308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MAC-Parameters-v1440,</w:t>
      </w:r>
    </w:p>
    <w:p w14:paraId="4845D8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97FD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F2B3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E84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UE-EUTRA-Capability-v1450-IEs ::= SEQUENCE {</w:t>
      </w:r>
    </w:p>
    <w:p w14:paraId="2A33AF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D5F6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5B69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OtherParameters-v1450,</w:t>
      </w:r>
    </w:p>
    <w:p w14:paraId="1FEA11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BBE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UE-EUTRA-Capability-v1460-IEs</w:t>
      </w:r>
      <w:r w:rsidRPr="006834E5">
        <w:rPr>
          <w:rFonts w:ascii="Courier New" w:eastAsia="Times New Roman" w:hAnsi="Courier New" w:cs="Courier New"/>
          <w:noProof/>
          <w:sz w:val="16"/>
          <w:lang w:val="fr-FR" w:eastAsia="fr-FR"/>
        </w:rPr>
        <w:tab/>
        <w:t>OPTIONAL</w:t>
      </w:r>
    </w:p>
    <w:p w14:paraId="64B5DD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F3D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FD12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UE-EUTRA-Capability-v1460-IEs ::= SEQUENCE {</w:t>
      </w:r>
    </w:p>
    <w:p w14:paraId="5FC510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1942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Other-Parameters-v1460,</w:t>
      </w:r>
    </w:p>
    <w:p w14:paraId="322187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695F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48E06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A50F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UE-EUTRA-Capability-v1510-IEs ::= SEQUENCE {</w:t>
      </w:r>
    </w:p>
    <w:p w14:paraId="123F14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FE93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6F63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53EE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14:paraId="4BF1DE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14:paraId="1904BA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7191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0D9D0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2EB6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UE-EUTRA-Capability-v1520-IEs ::= SEQUENCE {</w:t>
      </w:r>
    </w:p>
    <w:p w14:paraId="4E24F4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MeasParameters-v1520,</w:t>
      </w:r>
    </w:p>
    <w:p w14:paraId="7AD255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UE-EUTRA-Capability-v1530-IEs</w:t>
      </w:r>
      <w:r w:rsidRPr="006834E5">
        <w:rPr>
          <w:rFonts w:ascii="Courier New" w:eastAsia="Times New Roman" w:hAnsi="Courier New" w:cs="Courier New"/>
          <w:noProof/>
          <w:sz w:val="16"/>
          <w:lang w:val="fr-FR" w:eastAsia="fr-FR"/>
        </w:rPr>
        <w:tab/>
        <w:t>OPTIONAL</w:t>
      </w:r>
    </w:p>
    <w:p w14:paraId="7239C2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E19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A3C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UE-EUTRA-Capability-v1530-IEs ::= SEQUENCE {</w:t>
      </w:r>
    </w:p>
    <w:p w14:paraId="5792E7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B868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8DB5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14:paraId="4181F9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4185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9AED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8A28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4541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0071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OPTIONAL,</w:t>
      </w:r>
    </w:p>
    <w:p w14:paraId="4F0694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8549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5697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extendedNumberOfDRBs-r15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ED9F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11CD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871C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4B56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14:paraId="1A41F5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14:paraId="6F7C54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BFEF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w:t>
      </w:r>
    </w:p>
    <w:p w14:paraId="516079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14:paraId="7D1663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UE-EUTRA-Capability-v1540-IEs ::= SEQUENCE {</w:t>
      </w:r>
    </w:p>
    <w:p w14:paraId="5EF62A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A40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Other-Parameters-v1540,</w:t>
      </w:r>
    </w:p>
    <w:p w14:paraId="1855B1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14:paraId="2A8837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14:paraId="46C4F5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1D23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DC62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B1FB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D049E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355F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UE-EUTRA-Capability-v1550-IEs ::= SEQUENCE {</w:t>
      </w:r>
    </w:p>
    <w:p w14:paraId="1BACA0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14:paraId="4894F2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PhyLayerParameters-v1550,</w:t>
      </w:r>
    </w:p>
    <w:p w14:paraId="1519FA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MAC-Parameters-v1550,</w:t>
      </w:r>
    </w:p>
    <w:p w14:paraId="20B300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14:paraId="0E33F5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14:paraId="7A6B53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UE-EUTRA-Capability-v1560-IEs</w:t>
      </w:r>
      <w:r w:rsidRPr="006834E5">
        <w:rPr>
          <w:rFonts w:ascii="Courier New" w:eastAsia="Times New Roman" w:hAnsi="Courier New" w:cs="Courier New"/>
          <w:noProof/>
          <w:sz w:val="16"/>
          <w:lang w:val="fr-FR" w:eastAsia="fr-FR"/>
        </w:rPr>
        <w:tab/>
        <w:t>OPTIONAL</w:t>
      </w:r>
    </w:p>
    <w:p w14:paraId="025F30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E329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B997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UE-EUTRA-Capability-v1560-IEs ::= SEQUENCE {</w:t>
      </w:r>
    </w:p>
    <w:p w14:paraId="33FB32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14:paraId="46DD07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IRAT-ParametersNR-v1560,</w:t>
      </w:r>
    </w:p>
    <w:p w14:paraId="287BB1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appliedCapabilityFilterCommon-r15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4C53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fdd-Add-UE-EUTRA-Capabilities-v1560</w:t>
      </w:r>
      <w:r w:rsidRPr="006834E5">
        <w:rPr>
          <w:rFonts w:ascii="Courier New" w:eastAsia="Times New Roman" w:hAnsi="Courier New" w:cs="Courier New"/>
          <w:noProof/>
          <w:sz w:val="16"/>
          <w:lang w:val="fr-FR" w:eastAsia="fr-FR"/>
        </w:rPr>
        <w:tab/>
        <w:t>UE-EUTRA-CapabilityAddXDD-Mode-v1560,</w:t>
      </w:r>
    </w:p>
    <w:p w14:paraId="072C08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tdd-Add-UE-EUTRA-Capabilities-v1560</w:t>
      </w:r>
      <w:r w:rsidRPr="006834E5">
        <w:rPr>
          <w:rFonts w:ascii="Courier New" w:eastAsia="Times New Roman" w:hAnsi="Courier New" w:cs="Courier New"/>
          <w:noProof/>
          <w:sz w:val="16"/>
          <w:lang w:val="fr-FR" w:eastAsia="fr-FR"/>
        </w:rPr>
        <w:tab/>
        <w:t>UE-EUTRA-CapabilityAddXDD-Mode-v1560,</w:t>
      </w:r>
    </w:p>
    <w:p w14:paraId="3F4191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879E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D346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3AF7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UE-EUTRA-Capability-v1570-IEs ::= SEQUENCE {</w:t>
      </w:r>
    </w:p>
    <w:p w14:paraId="4F3EFC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68C7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A881A1" w14:textId="02FFB26E"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del w:id="278" w:author="Huawei" w:date="2019-11-03T17:17:00Z">
        <w:r w:rsidRPr="006834E5" w:rsidDel="00E21637">
          <w:rPr>
            <w:rFonts w:ascii="Courier New" w:eastAsia="Times New Roman" w:hAnsi="Courier New" w:cs="Courier New"/>
            <w:noProof/>
            <w:sz w:val="16"/>
            <w:lang w:val="fr-FR" w:eastAsia="fr-FR"/>
          </w:rPr>
          <w:delText>SEQUENCE {}</w:delText>
        </w:r>
      </w:del>
      <w:ins w:id="279" w:author="Huawei" w:date="2019-11-03T17:17:00Z">
        <w:r w:rsidR="00B92442">
          <w:rPr>
            <w:rFonts w:ascii="Courier New" w:eastAsia="Times New Roman" w:hAnsi="Courier New"/>
            <w:noProof/>
            <w:sz w:val="16"/>
            <w:lang w:eastAsia="ja-JP"/>
          </w:rPr>
          <w:t>UE-EUTRA-Capability-</w:t>
        </w:r>
      </w:ins>
      <w:ins w:id="280" w:author="Huawei" w:date="2019-11-21T13:46:00Z">
        <w:r w:rsidR="00B57500">
          <w:rPr>
            <w:rFonts w:ascii="Courier New" w:eastAsia="Times New Roman" w:hAnsi="Courier New"/>
            <w:noProof/>
            <w:sz w:val="16"/>
            <w:lang w:eastAsia="ja-JP"/>
          </w:rPr>
          <w:t>v16xy</w:t>
        </w:r>
      </w:ins>
      <w:ins w:id="281" w:author="Huawei" w:date="2019-11-03T17:17:00Z">
        <w:r w:rsidR="00E21637" w:rsidRPr="00E30ABC">
          <w:rPr>
            <w:rFonts w:ascii="Courier New" w:eastAsia="Times New Roman" w:hAnsi="Courier New"/>
            <w:noProof/>
            <w:sz w:val="16"/>
            <w:lang w:eastAsia="ja-JP"/>
          </w:rPr>
          <w:t>-IEs</w:t>
        </w:r>
      </w:ins>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0BADB9" w14:textId="0D4495AC" w:rsidR="00E82FFB"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Huawei" w:date="2019-11-03T17:17:00Z"/>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2E9D36" w14:textId="77777777" w:rsidR="00E21637" w:rsidRDefault="00E21637"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Huawei" w:date="2019-11-03T17:17:00Z"/>
          <w:rFonts w:ascii="Courier New" w:eastAsia="Times New Roman" w:hAnsi="Courier New" w:cs="Courier New"/>
          <w:noProof/>
          <w:sz w:val="16"/>
          <w:lang w:val="fr-FR" w:eastAsia="fr-FR"/>
        </w:rPr>
      </w:pPr>
    </w:p>
    <w:p w14:paraId="6D9E3EBD" w14:textId="1563FB01" w:rsidR="00E21637"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Huawei" w:date="2019-11-03T17:17:00Z"/>
          <w:rFonts w:ascii="Courier New" w:eastAsia="Times New Roman" w:hAnsi="Courier New"/>
          <w:noProof/>
          <w:sz w:val="16"/>
          <w:lang w:eastAsia="ja-JP"/>
        </w:rPr>
      </w:pPr>
      <w:ins w:id="285" w:author="Huawei" w:date="2019-11-03T17:17:00Z">
        <w:r>
          <w:rPr>
            <w:rFonts w:ascii="Courier New" w:eastAsia="Times New Roman" w:hAnsi="Courier New"/>
            <w:noProof/>
            <w:sz w:val="16"/>
            <w:lang w:eastAsia="ja-JP"/>
          </w:rPr>
          <w:t>UE-EUTRA-Capability-</w:t>
        </w:r>
      </w:ins>
      <w:ins w:id="286" w:author="Huawei" w:date="2019-11-21T13:46:00Z">
        <w:r w:rsidR="006F637D">
          <w:rPr>
            <w:rFonts w:ascii="Courier New" w:eastAsia="Times New Roman" w:hAnsi="Courier New"/>
            <w:noProof/>
            <w:sz w:val="16"/>
            <w:lang w:eastAsia="ja-JP"/>
          </w:rPr>
          <w:t>v16xy</w:t>
        </w:r>
      </w:ins>
      <w:ins w:id="287" w:author="Huawei" w:date="2019-11-03T17:17:00Z">
        <w:r w:rsidR="00E21637" w:rsidRPr="00E30ABC">
          <w:rPr>
            <w:rFonts w:ascii="Courier New" w:eastAsia="Times New Roman" w:hAnsi="Courier New"/>
            <w:noProof/>
            <w:sz w:val="16"/>
            <w:lang w:eastAsia="ja-JP"/>
          </w:rPr>
          <w:t>-IEs ::= SEQUENCE {</w:t>
        </w:r>
      </w:ins>
    </w:p>
    <w:p w14:paraId="6AD9D87C" w14:textId="2E8ADDF4" w:rsidR="00E21637" w:rsidRPr="00E30ABC"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Huawei" w:date="2019-11-03T17:17:00Z"/>
          <w:rFonts w:ascii="Courier New" w:eastAsia="Times New Roman" w:hAnsi="Courier New"/>
          <w:noProof/>
          <w:sz w:val="16"/>
          <w:lang w:eastAsia="ja-JP"/>
        </w:rPr>
      </w:pPr>
      <w:ins w:id="289" w:author="Huawei" w:date="2019-11-03T17:17:00Z">
        <w:r>
          <w:rPr>
            <w:rFonts w:ascii="Courier New" w:eastAsia="Times New Roman" w:hAnsi="Courier New"/>
            <w:noProof/>
            <w:sz w:val="16"/>
            <w:lang w:eastAsia="ja-JP"/>
          </w:rPr>
          <w:tab/>
          <w:t>phyLayerParameters-</w:t>
        </w:r>
      </w:ins>
      <w:ins w:id="290" w:author="Huawei" w:date="2019-11-21T13:46:00Z">
        <w:r w:rsidR="00203371">
          <w:rPr>
            <w:rFonts w:ascii="Courier New" w:eastAsia="Times New Roman" w:hAnsi="Courier New"/>
            <w:noProof/>
            <w:sz w:val="16"/>
            <w:lang w:eastAsia="ja-JP"/>
          </w:rPr>
          <w:t>v16xy</w:t>
        </w:r>
      </w:ins>
      <w:ins w:id="291" w:author="Huawei" w:date="2019-11-03T17:17:00Z">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PhyLayerParameter</w:t>
        </w:r>
        <w:r>
          <w:rPr>
            <w:rFonts w:ascii="Courier New" w:eastAsia="Times New Roman" w:hAnsi="Courier New"/>
            <w:noProof/>
            <w:sz w:val="16"/>
            <w:lang w:eastAsia="ja-JP"/>
          </w:rPr>
          <w:t>s-</w:t>
        </w:r>
      </w:ins>
      <w:ins w:id="292" w:author="Huawei" w:date="2019-11-21T13:46:00Z">
        <w:r w:rsidR="006E50DE">
          <w:rPr>
            <w:rFonts w:ascii="Courier New" w:eastAsia="Times New Roman" w:hAnsi="Courier New"/>
            <w:noProof/>
            <w:sz w:val="16"/>
            <w:lang w:eastAsia="ja-JP"/>
          </w:rPr>
          <w:t>v16xy</w:t>
        </w:r>
      </w:ins>
      <w:ins w:id="293" w:author="Huawei" w:date="2019-11-03T17:17:00Z">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t>OPTIONAL,</w:t>
        </w:r>
      </w:ins>
    </w:p>
    <w:p w14:paraId="425308C1" w14:textId="77777777" w:rsidR="00E21637" w:rsidRPr="00E30ABC"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19-11-03T17:17:00Z"/>
          <w:rFonts w:ascii="Courier New" w:eastAsia="Times New Roman" w:hAnsi="Courier New"/>
          <w:noProof/>
          <w:sz w:val="16"/>
          <w:lang w:eastAsia="ja-JP"/>
        </w:rPr>
      </w:pPr>
      <w:ins w:id="295" w:author="Huawei" w:date="2019-11-03T17:17: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14:paraId="6651DD28" w14:textId="0414428F" w:rsidR="00E21637" w:rsidRP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296" w:author="Huawei" w:date="2019-11-03T17:17:00Z">
        <w:r w:rsidRPr="00E30ABC">
          <w:rPr>
            <w:rFonts w:ascii="Courier New" w:eastAsia="Times New Roman" w:hAnsi="Courier New"/>
            <w:noProof/>
            <w:sz w:val="16"/>
            <w:lang w:eastAsia="ja-JP"/>
          </w:rPr>
          <w:t>}</w:t>
        </w:r>
      </w:ins>
    </w:p>
    <w:p w14:paraId="791ABC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CC84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UE-EUTRA-CapabilityAddXDD-Mode-r9 ::=</w:t>
      </w:r>
      <w:r w:rsidRPr="006834E5">
        <w:rPr>
          <w:rFonts w:ascii="Courier New" w:eastAsia="Times New Roman" w:hAnsi="Courier New" w:cs="Courier New"/>
          <w:noProof/>
          <w:sz w:val="16"/>
          <w:lang w:val="fr-FR" w:eastAsia="fr-FR"/>
        </w:rPr>
        <w:tab/>
        <w:t>SEQUENCE {</w:t>
      </w:r>
    </w:p>
    <w:p w14:paraId="6E14C1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D75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9E8F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FE42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536C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7595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F09D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OPTIONAL,</w:t>
      </w:r>
    </w:p>
    <w:p w14:paraId="6ACD99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6C85FF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BB4B4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71BA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UE-EUTRA-CapabilityAddXDD-Mode-v1060 ::=</w:t>
      </w:r>
      <w:r w:rsidRPr="006834E5">
        <w:rPr>
          <w:rFonts w:ascii="Courier New" w:eastAsia="Times New Roman" w:hAnsi="Courier New" w:cs="Courier New"/>
          <w:noProof/>
          <w:sz w:val="16"/>
          <w:lang w:val="fr-FR" w:eastAsia="fr-FR"/>
        </w:rPr>
        <w:tab/>
        <w:t>SEQUENCE {</w:t>
      </w:r>
    </w:p>
    <w:p w14:paraId="3C1E05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D5FC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33B6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F3BB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6EEC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377F5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0513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9CD5E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6B6C0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0420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UE-EUTRA-CapabilityAddXDD-Mode-v1130 ::=</w:t>
      </w:r>
      <w:r w:rsidRPr="006834E5">
        <w:rPr>
          <w:rFonts w:ascii="Courier New" w:eastAsia="Times New Roman" w:hAnsi="Courier New" w:cs="Courier New"/>
          <w:noProof/>
          <w:sz w:val="16"/>
          <w:lang w:val="fr-FR" w:eastAsia="fr-FR"/>
        </w:rPr>
        <w:tab/>
        <w:t>SEQUENCE {</w:t>
      </w:r>
    </w:p>
    <w:p w14:paraId="654CAB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6E08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3FAA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7E2C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397C1A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017D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36C5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UE-EUTRA-CapabilityAddXDD-Mode-v1180 ::=</w:t>
      </w:r>
      <w:r w:rsidRPr="006834E5">
        <w:rPr>
          <w:rFonts w:ascii="Courier New" w:eastAsia="Times New Roman" w:hAnsi="Courier New" w:cs="Courier New"/>
          <w:noProof/>
          <w:sz w:val="16"/>
          <w:lang w:val="fr-FR" w:eastAsia="fr-FR"/>
        </w:rPr>
        <w:tab/>
        <w:t>SEQUENCE {</w:t>
      </w:r>
    </w:p>
    <w:p w14:paraId="45466A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p>
    <w:p w14:paraId="397453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B2B4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C65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UE-EUTRA-CapabilityAddXDD-Mode-v1250 ::=</w:t>
      </w:r>
      <w:r w:rsidRPr="006834E5">
        <w:rPr>
          <w:rFonts w:ascii="Courier New" w:eastAsia="Times New Roman" w:hAnsi="Courier New" w:cs="Courier New"/>
          <w:noProof/>
          <w:sz w:val="16"/>
          <w:lang w:val="fr-FR" w:eastAsia="fr-FR"/>
        </w:rPr>
        <w:tab/>
        <w:t>SEQUENCE {</w:t>
      </w:r>
    </w:p>
    <w:p w14:paraId="1CC505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7F6F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E43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5CE8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570A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UE-EUTRA-CapabilityAddXDD-Mode-v1310 ::=</w:t>
      </w:r>
      <w:r w:rsidRPr="006834E5">
        <w:rPr>
          <w:rFonts w:ascii="Courier New" w:eastAsia="Times New Roman" w:hAnsi="Courier New" w:cs="Courier New"/>
          <w:noProof/>
          <w:sz w:val="16"/>
          <w:lang w:val="fr-FR" w:eastAsia="fr-FR"/>
        </w:rPr>
        <w:tab/>
        <w:t>SEQUENCE {</w:t>
      </w:r>
    </w:p>
    <w:p w14:paraId="094C5A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2F56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0782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37C4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UE-EUTRA-CapabilityAddXDD-Mode-v1320 ::=</w:t>
      </w:r>
      <w:r w:rsidRPr="006834E5">
        <w:rPr>
          <w:rFonts w:ascii="Courier New" w:eastAsia="Times New Roman" w:hAnsi="Courier New" w:cs="Courier New"/>
          <w:noProof/>
          <w:sz w:val="16"/>
          <w:lang w:val="fr-FR" w:eastAsia="fr-FR"/>
        </w:rPr>
        <w:tab/>
        <w:t>SEQUENCE {</w:t>
      </w:r>
    </w:p>
    <w:p w14:paraId="05793D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2B1F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6E50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164E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D528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UE-EUTRA-CapabilityAddXDD-Mode-v1370 ::=</w:t>
      </w:r>
      <w:r w:rsidRPr="006834E5">
        <w:rPr>
          <w:rFonts w:ascii="Courier New" w:eastAsia="Times New Roman" w:hAnsi="Courier New" w:cs="Courier New"/>
          <w:noProof/>
          <w:sz w:val="16"/>
          <w:lang w:val="fr-FR" w:eastAsia="fr-FR"/>
        </w:rPr>
        <w:tab/>
        <w:t>SEQUENCE {</w:t>
      </w:r>
    </w:p>
    <w:p w14:paraId="0D6F49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74E2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C25A9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E83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UE-EUTRA-CapabilityAddXDD-Mode-v1380 ::=</w:t>
      </w:r>
      <w:r w:rsidRPr="006834E5">
        <w:rPr>
          <w:rFonts w:ascii="Courier New" w:eastAsia="Times New Roman" w:hAnsi="Courier New" w:cs="Courier New"/>
          <w:noProof/>
          <w:sz w:val="16"/>
          <w:lang w:val="fr-FR" w:eastAsia="fr-FR"/>
        </w:rPr>
        <w:tab/>
        <w:t>SEQUENCE {</w:t>
      </w:r>
    </w:p>
    <w:p w14:paraId="27A929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14:paraId="1FB327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0327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FCD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UE-EUTRA-CapabilityAddXDD-Mode-v1430 ::=</w:t>
      </w:r>
      <w:r w:rsidRPr="006834E5">
        <w:rPr>
          <w:rFonts w:ascii="Courier New" w:eastAsia="Times New Roman" w:hAnsi="Courier New" w:cs="Courier New"/>
          <w:noProof/>
          <w:sz w:val="16"/>
          <w:lang w:val="fr-FR" w:eastAsia="fr-FR"/>
        </w:rPr>
        <w:tab/>
        <w:t>SEQUENCE {</w:t>
      </w:r>
    </w:p>
    <w:p w14:paraId="13C8F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E846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D44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F12B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1761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UE-EUTRA-CapabilityAddXDD-Mode-v1510 ::=</w:t>
      </w:r>
      <w:r w:rsidRPr="006834E5">
        <w:rPr>
          <w:rFonts w:ascii="Courier New" w:eastAsia="Times New Roman" w:hAnsi="Courier New" w:cs="Courier New"/>
          <w:noProof/>
          <w:sz w:val="16"/>
          <w:lang w:val="fr-FR" w:eastAsia="fr-FR"/>
        </w:rPr>
        <w:tab/>
        <w:t>SEQUENCE {</w:t>
      </w:r>
    </w:p>
    <w:p w14:paraId="1CF994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BA80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E348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7023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UE-EUTRA-CapabilityAddXDD-Mode-v1530 ::=</w:t>
      </w:r>
      <w:r w:rsidRPr="006834E5">
        <w:rPr>
          <w:rFonts w:ascii="Courier New" w:eastAsia="Times New Roman" w:hAnsi="Courier New" w:cs="Courier New"/>
          <w:noProof/>
          <w:sz w:val="16"/>
          <w:lang w:val="fr-FR" w:eastAsia="fr-FR"/>
        </w:rPr>
        <w:tab/>
        <w:t>SEQUENCE {</w:t>
      </w:r>
    </w:p>
    <w:p w14:paraId="41043E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14:paraId="5ACEBF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A539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9792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E7F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UE-EUTRA-CapabilityAddXDD-Mode-v1540 ::=</w:t>
      </w:r>
      <w:r w:rsidRPr="006834E5">
        <w:rPr>
          <w:rFonts w:ascii="Courier New" w:eastAsia="Times New Roman" w:hAnsi="Courier New" w:cs="Courier New"/>
          <w:noProof/>
          <w:sz w:val="16"/>
          <w:lang w:val="fr-FR" w:eastAsia="fr-FR"/>
        </w:rPr>
        <w:tab/>
        <w:t>SEQUENCE {</w:t>
      </w:r>
    </w:p>
    <w:p w14:paraId="37B2C1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58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0109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D408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4E1F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UE-EUTRA-CapabilityAddXDD-Mode-v1550 ::=</w:t>
      </w:r>
      <w:r w:rsidRPr="006834E5">
        <w:rPr>
          <w:rFonts w:ascii="Courier New" w:eastAsia="Times New Roman" w:hAnsi="Courier New" w:cs="Courier New"/>
          <w:noProof/>
          <w:sz w:val="16"/>
          <w:lang w:val="fr-FR" w:eastAsia="fr-FR"/>
        </w:rPr>
        <w:tab/>
        <w:t>SEQUENCE {</w:t>
      </w:r>
    </w:p>
    <w:p w14:paraId="740FC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14:paraId="1BBC22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7108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725A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UE-EUTRA-CapabilityAddXDD-Mode-v1560 ::=</w:t>
      </w:r>
      <w:r w:rsidRPr="006834E5">
        <w:rPr>
          <w:rFonts w:ascii="Courier New" w:eastAsia="Times New Roman" w:hAnsi="Courier New" w:cs="Courier New"/>
          <w:noProof/>
          <w:sz w:val="16"/>
          <w:lang w:val="fr-FR" w:eastAsia="fr-FR"/>
        </w:rPr>
        <w:tab/>
        <w:t>SEQUENCE {</w:t>
      </w:r>
    </w:p>
    <w:p w14:paraId="701062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14:paraId="3F9502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299EB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DF58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AccessStratumRelease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4556F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rel8, rel9, rel10, rel11, rel12, rel13,</w:t>
      </w:r>
    </w:p>
    <w:p w14:paraId="2CB267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rel14, rel15, ...}</w:t>
      </w:r>
    </w:p>
    <w:p w14:paraId="532A32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D2D6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FeatureSetsEUTRA-r15 ::=</w:t>
      </w:r>
      <w:r w:rsidRPr="006834E5">
        <w:rPr>
          <w:rFonts w:ascii="Courier New" w:eastAsia="Times New Roman" w:hAnsi="Courier New" w:cs="Courier New"/>
          <w:noProof/>
          <w:sz w:val="16"/>
          <w:lang w:val="fr-FR" w:eastAsia="fr-FR"/>
        </w:rPr>
        <w:tab/>
        <w:t>SEQUENCE {</w:t>
      </w:r>
    </w:p>
    <w:p w14:paraId="778013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80FC5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5C89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0507A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02B3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1AC69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featureSetsDL-v1550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FeatureSetDL-v1550</w:t>
      </w:r>
      <w:r w:rsidRPr="006834E5">
        <w:rPr>
          <w:rFonts w:ascii="Courier New" w:eastAsia="Times New Roman" w:hAnsi="Courier New" w:cs="Courier New"/>
          <w:noProof/>
          <w:sz w:val="16"/>
          <w:lang w:val="fr-FR" w:eastAsia="fr-FR"/>
        </w:rPr>
        <w:tab/>
        <w:t>OPTIONAL</w:t>
      </w:r>
    </w:p>
    <w:p w14:paraId="5E590C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94073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8E2F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C412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F8AC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MobilityParameters-r14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40221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makeBeforeBreak-r14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DC71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rach-Less-r14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0353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A8E2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F5BF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1D0DC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drb-TypeSplit-r12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3D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drb-TypeSCG-r12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8F18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B10B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1B5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1080C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pdcp-TransferSplitUL-r13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019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ue-SSTD-Meas-r13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615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8C93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0966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6BD81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logicalChannelSR-ProhibitTimer-r12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25FC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longDRX-Command-r12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495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B73E7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7E72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5F5FC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extendedMAC-LengthField-r13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D272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extendedLongDRX-r13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894A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A00C7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E998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E8D53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shortSPS-IntervalFDD-r14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CB20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shortSPS-IntervalTDD-r14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194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skipUplinkDynamic-r14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CE2E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C9E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CE3C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dataInactMon-r14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FE6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500A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4589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C968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rai-Support-r14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B10B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08C8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6F715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08F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min-Proc-TimelineSubslot-r15</w:t>
      </w:r>
      <w:r w:rsidRPr="006834E5">
        <w:rPr>
          <w:rFonts w:ascii="Courier New" w:eastAsia="Times New Roman" w:hAnsi="Courier New" w:cs="Courier New"/>
          <w:noProof/>
          <w:sz w:val="16"/>
          <w:lang w:val="fr-FR" w:eastAsia="fr-FR"/>
        </w:rPr>
        <w:tab/>
        <w:t>SEQUENCE (SIZE(1..3)) OF ProcessingTimelineSet-r15</w:t>
      </w:r>
      <w:r w:rsidRPr="006834E5">
        <w:rPr>
          <w:rFonts w:ascii="Courier New" w:eastAsia="Times New Roman" w:hAnsi="Courier New" w:cs="Courier New"/>
          <w:noProof/>
          <w:sz w:val="16"/>
          <w:lang w:val="fr-FR" w:eastAsia="fr-FR"/>
        </w:rPr>
        <w:tab/>
        <w:t>OPTIONAL,</w:t>
      </w:r>
    </w:p>
    <w:p w14:paraId="44259D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2597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earlyData-UP-r15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422F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dormantSCellState-r15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3350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AA24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directSCellHibernation-r15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3EC3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extendedLCID-Duplication-r15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E02F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sps-ServingCell-r15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86F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3B4A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B1A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C61CF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eLCID-Support-r15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68C7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1CAFC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47C0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ProcessingTimelineSet-r15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{set1, set2}</w:t>
      </w:r>
    </w:p>
    <w:p w14:paraId="42B4DF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E4F4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D7E64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extended-RLC-LI-Field-r12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74E36E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40D4E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82F2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39A96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extendedRLC-SN-SO-Field-r13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93B1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FB6A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3588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0D418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extendedPollByte-r14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B2B1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961B6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ABFC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50848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flexibleUM-AM-Combinations-r15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D3C6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rlc-AM-Ooo-Delivery-r15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852D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rlc-UM-Ooo-Delivery-r15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2C88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38C41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BCD8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5BD47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supportedROHC-Profiles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14:paraId="0959CE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5553D5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0C40AF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28A89C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678A24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39A2C4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44727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B49D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402EF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A091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supportRohcContextContinue-r11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0D4B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13C7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E8B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9BB4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pdcp-SN-Extension-18bits-r13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765A5F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41956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2858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5D80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supportedUplinkOnlyROHC-Profiles-r14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C5AE6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0651D0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BC405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7A155A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2039B7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614819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260254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6486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9776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BB22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3569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149F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3178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DDA4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SupportedUDC-r15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00B2F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supportedStandardDic-r15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373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t>OPTIONAL</w:t>
      </w:r>
    </w:p>
    <w:p w14:paraId="0A6DF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9390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2AF2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SupportedOperatorDic-r15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A785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versionOfDictionary-r15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(0..15),</w:t>
      </w:r>
    </w:p>
    <w:p w14:paraId="67B1CD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associatedPLMN-ID-r15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PLMN-Identity</w:t>
      </w:r>
    </w:p>
    <w:p w14:paraId="2B2F96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BA0D1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9C97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960C2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400E21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ue-SpecificRefSigsSupported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924A3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DB421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83E5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91AF8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B915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6ABC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EC55D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9898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D2339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5020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F9EA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DA984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523C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ECB7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twoAntennaPortsForPUCCH-r10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36F0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tm9-With-8Tx-FDD-r10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B7E7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pmi-Disabling-r10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2AD1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C274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simultaneousPUCCH-PUSCH-r10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F7D7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multiClusterPUSCH-WithinCC-r10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00F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OPTIONAL</w:t>
      </w:r>
    </w:p>
    <w:p w14:paraId="514EB8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418C7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A448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A878F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A05E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ePDCCH-r11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432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multiACK-CSI-Reporting-r11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D562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ss-CCH-InterfHandl-r11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2868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4B67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txDiv-PUCCH1b-ChSelect-r11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C816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ul-CoMP-r11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15EB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B09A3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C387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734C5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interBandTDD-CA-WithDifferentConfig-r11</w:t>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C9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233F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550A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B7055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e-HARQ-Pattern-FDD-r12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7E45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enhanced-4TxCodebook</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7A2EC5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tdd-FDD-CA-PCellDuplex-r12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624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phy-TDD-ReConfig-TDD-PCell-r12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28D6A3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phy-TDD-ReConfig-FDD-PCell-r12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4D3F3D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pusch-FeedbackMode</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0E1538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pusch-SRS-</w:t>
      </w:r>
      <w:r w:rsidRPr="006834E5">
        <w:rPr>
          <w:rFonts w:ascii="Courier New" w:eastAsia="Times New Roman" w:hAnsi="Courier New" w:cs="Courier New"/>
          <w:noProof/>
          <w:sz w:val="16"/>
          <w:lang w:val="fr-FR" w:eastAsia="fr-FR"/>
        </w:rPr>
        <w:t>PowerControl</w:t>
      </w:r>
      <w:r w:rsidRPr="006834E5">
        <w:rPr>
          <w:rFonts w:ascii="Courier New" w:eastAsia="宋体" w:hAnsi="Courier New" w:cs="Courier New"/>
          <w:noProof/>
          <w:sz w:val="16"/>
          <w:lang w:val="fr-FR" w:eastAsia="fr-FR"/>
        </w:rPr>
        <w:t>-</w:t>
      </w:r>
      <w:r w:rsidRPr="006834E5">
        <w:rPr>
          <w:rFonts w:ascii="Courier New" w:eastAsia="Times New Roman" w:hAnsi="Courier New" w:cs="Courier New"/>
          <w:noProof/>
          <w:sz w:val="16"/>
          <w:lang w:val="fr-FR" w:eastAsia="fr-FR"/>
        </w:rPr>
        <w:t>SubframeSet-r12</w:t>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5F260D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csi-SubframeSet-r12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51D81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noResourceRestrictionForTTIBundling-r12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0917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discoverySignalsInDeactSCell-r12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r w:rsidRPr="006834E5">
        <w:rPr>
          <w:rFonts w:ascii="Courier New" w:eastAsia="宋体" w:hAnsi="Courier New" w:cs="Courier New"/>
          <w:noProof/>
          <w:sz w:val="16"/>
          <w:lang w:val="fr-FR" w:eastAsia="fr-FR"/>
        </w:rPr>
        <w:t>,</w:t>
      </w:r>
    </w:p>
    <w:p w14:paraId="1CE429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naics-Capability-List-r12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NAICS-Capability-List-r12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14:paraId="7810A6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1CB3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0785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494AF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alternativeTBS-Indices-r12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295C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C720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4284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DF6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aperiodicCSI-Reporting-r13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1875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codebook-HARQ-ACK-r13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6E15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crossCarrierScheduling-B5C-r13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379E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fdd-HARQ-TimingTDD-r13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C5B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maxNumberUpdatedCSI-Proc-r13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919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0151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pucch-Format5-r13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A7BB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C3CE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spatialBundling-HARQ-ACK-r13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E0EC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supportedBlindDecoding-r13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1D92C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925C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pdcch-CandidateReductions-r13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F495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skipMonitoringDCI-Format0-1A-r13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232B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4FFF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uci-PUSCH-Ext-r13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15B8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574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pdsch-CollisionHandling-r13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DEA1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E3A5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5E2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441A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B1F1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1976DD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5EB04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9E1480"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cch-InterfMitigation-RefRecTypeA-r13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853D0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cch-InterfMitigation-RefRecTypeB-r13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82A1B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cch-InterfMitigation-MaxNumCCs-r13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14:paraId="0B832182"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crs-InterfMitigationTM1toTM9-r13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14:paraId="40A92FE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9F6E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5827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E44F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p>
    <w:p w14:paraId="21D467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9338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E947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E7939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ce-PUSCH-NB-MaxTBS-r14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9134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ce-PDSCH-PUSCH-MaxBandwidth-r14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{bw5, bw20}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A839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ce-HARQ-AckBundling-r14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BA34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ce-PDSCH-TenProcesses-r14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6D02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ce-RetuningSymbols-r14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FF8E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1D29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ce-SchedulingEnhancement-r14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C24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26BB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ce-PUCCH-Enhancement-r14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F8B8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ce-ClosedLoopTxAntennaSelection-r14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D560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F6BA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tdd-TTI-Bundling-r14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646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dmrs-LessUpPTS-r14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CA71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644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alternativeTBS-Index-r14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D3AD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t>OPTIONAL</w:t>
      </w:r>
    </w:p>
    <w:p w14:paraId="0DAE87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82B5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70A5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8EE6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ce-SRS-EnhancementWithoutComb4-r14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348F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crs-LessDwPTS-r14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66B0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9207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B3FF1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17B7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srs-UpPTS-6sym-r14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E60A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1D5D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963F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1657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ssp10-TDD-Only-r14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22C1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372FE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AA3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2BEE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B7B64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aperiodicCsi-ReportingSTTI-r15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C5B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97B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dmrs-BasedSPDCCH-nonMBSFN-r15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4564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dmrs-PositionPattern-r15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3553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dmrs-SharingSubslotPDSCH-r15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D487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dmrs-RepetitionSubslotPDSCH-r15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60C8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epdcch-SPT-differentCells-r15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F78F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epdcch-STTI-differentCells-r15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541D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maxLayersSlotOrSubslotPUSCH-r15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{oneLayer,twoLayers,fourLayers}</w:t>
      </w:r>
    </w:p>
    <w:p w14:paraId="30F553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728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277C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E8A0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6F5D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maxNumberUpdatedCSI-Proc-STTI-Comb22-Set1-r15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D7336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maxNumberUpdatedCSI-Proc-STTI-Comb22-Set2-r15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053B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mimo-UE-ParametersSTTI-r15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D02C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mimo-UE-ParametersSTTI-v1530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4248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numberOfBlindDecodesUSS-r15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INTEGER(4..32)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F534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pdsch-SlotSubslotPDSCH-Decoding-r15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DB6D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0010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powerUCI-SubslotPUSCH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75DA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4E6D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subslotPDSCH-TxDiv-TM9and10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D4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spdcch-differentRS-types-r15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9666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srs-DCI7-TriggeringFS2-r15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F87A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sps-cyclicShift-r15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77D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spdcch-Reuse-r15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3FC1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{slot, subslot, slotAndSubslot}</w:t>
      </w:r>
    </w:p>
    <w:p w14:paraId="15F97CA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2F13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tm8-slotPDSCH-r15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FB40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DADA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F33D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9629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D15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txDiv-SPUCCH-r15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46D0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ul-AsyncHarqSharingDiff-TTI-Lengths-r15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94A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3F7B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7CD4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AF767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ce-CQI-AlternativeTable-r15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411F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57BC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DCD3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ce-PDSCH-64QAM-r15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B79F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7359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59D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ce-PUSCH-SubPRB-Allocation-r15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F503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ce-UL-HARQ-ACK-Feedback-r15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9F4F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14:paraId="5DBB8E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shortCQI-ForSCellActivation-r15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5D03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mimo-CBSR-AdvancedCSI-r15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62B7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1CDD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ul-PowerControlEnhancements-r15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5B19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urllc-Capabilities-r15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FD2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862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A60C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4125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35A7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6B8B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DA1F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F08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246C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51B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246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B5E8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B28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051B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0E53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A288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5F9B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E1D9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57A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737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7004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14:paraId="2A74B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altMCS-Table-r15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D843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9117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2E12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48BB5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EB31B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slotPDSCH-TxDiv-TM8-r15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834C8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04DB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crs-IM-TM1-toTM9-</w:t>
      </w:r>
      <w:r w:rsidRPr="006834E5">
        <w:rPr>
          <w:rFonts w:ascii="Courier New" w:eastAsia="Times New Roman" w:hAnsi="Courier New" w:cs="Courier New"/>
          <w:noProof/>
          <w:sz w:val="16"/>
          <w:lang w:val="fr-FR" w:eastAsia="fr-FR"/>
        </w:rPr>
        <w:t>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7191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cch-IM-RefRecTypeA-OneRX-Port-v1540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E40A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6A9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4E11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0520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dmrs-OverheadReduction-r15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CBF1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74D624" w14:textId="77777777"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Huawei" w:date="2019-11-03T17:18:00Z"/>
          <w:rFonts w:ascii="Courier New" w:eastAsia="Times New Roman" w:hAnsi="Courier New" w:cs="Courier New"/>
          <w:noProof/>
          <w:sz w:val="16"/>
          <w:lang w:val="fr-FR" w:eastAsia="fr-FR"/>
        </w:rPr>
      </w:pPr>
    </w:p>
    <w:p w14:paraId="5B481558" w14:textId="615B515B" w:rsidR="00E21637"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Huawei" w:date="2019-11-03T17:18:00Z"/>
          <w:rFonts w:ascii="Courier New" w:eastAsia="Times New Roman" w:hAnsi="Courier New"/>
          <w:noProof/>
          <w:sz w:val="16"/>
          <w:lang w:eastAsia="ja-JP"/>
        </w:rPr>
      </w:pPr>
      <w:ins w:id="299" w:author="Huawei" w:date="2019-11-03T17:18:00Z">
        <w:r>
          <w:rPr>
            <w:rFonts w:ascii="Courier New" w:eastAsia="Times New Roman" w:hAnsi="Courier New"/>
            <w:noProof/>
            <w:sz w:val="16"/>
            <w:lang w:eastAsia="ja-JP"/>
          </w:rPr>
          <w:t>PhyLayerParameters-</w:t>
        </w:r>
      </w:ins>
      <w:ins w:id="300" w:author="Huawei" w:date="2019-11-21T13:47:00Z">
        <w:r w:rsidR="00186BFF">
          <w:rPr>
            <w:rFonts w:ascii="Courier New" w:eastAsia="Times New Roman" w:hAnsi="Courier New"/>
            <w:noProof/>
            <w:sz w:val="16"/>
            <w:lang w:eastAsia="ja-JP"/>
          </w:rPr>
          <w:t>v16xy</w:t>
        </w:r>
      </w:ins>
      <w:ins w:id="301" w:author="Huawei" w:date="2019-11-03T17:18:00Z">
        <w:r w:rsidR="00E21637" w:rsidRPr="00E30ABC">
          <w:rPr>
            <w:rFonts w:ascii="Courier New" w:eastAsia="Times New Roman" w:hAnsi="Courier New"/>
            <w:noProof/>
            <w:sz w:val="16"/>
            <w:lang w:eastAsia="ja-JP"/>
          </w:rPr>
          <w:t xml:space="preserve"> ::=</w:t>
        </w:r>
        <w:r w:rsidR="00E21637" w:rsidRPr="00E30ABC">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ab/>
          <w:t>SEQUENCE {</w:t>
        </w:r>
      </w:ins>
    </w:p>
    <w:p w14:paraId="5F1378BD" w14:textId="515E1A4B"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uawei" w:date="2019-11-03T17:18:00Z"/>
          <w:rFonts w:ascii="Courier New" w:eastAsia="Times New Roman" w:hAnsi="Courier New"/>
          <w:noProof/>
          <w:sz w:val="16"/>
          <w:lang w:eastAsia="ja-JP"/>
        </w:rPr>
      </w:pPr>
      <w:ins w:id="303" w:author="Huawei" w:date="2019-11-03T17:18:00Z">
        <w:r>
          <w:rPr>
            <w:rFonts w:ascii="Courier New" w:eastAsia="Times New Roman" w:hAnsi="Courier New"/>
            <w:noProof/>
            <w:sz w:val="16"/>
            <w:lang w:eastAsia="ja-JP"/>
          </w:rPr>
          <w:tab/>
        </w:r>
      </w:ins>
      <w:ins w:id="304" w:author="Huawei" w:date="2019-11-03T17:20:00Z">
        <w:r>
          <w:rPr>
            <w:rFonts w:ascii="Courier New" w:eastAsia="Times New Roman" w:hAnsi="Courier New"/>
            <w:noProof/>
            <w:sz w:val="16"/>
            <w:lang w:eastAsia="ja-JP"/>
          </w:rPr>
          <w:t>addSRS-Symbols</w:t>
        </w:r>
      </w:ins>
      <w:ins w:id="305" w:author="Huawei" w:date="2019-11-03T17:18: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306" w:author="Huawei" w:date="2019-11-21T13:47:00Z">
        <w:r w:rsidR="000A76F9">
          <w:rPr>
            <w:rFonts w:ascii="Courier New" w:eastAsia="Times New Roman" w:hAnsi="Courier New"/>
            <w:noProof/>
            <w:sz w:val="16"/>
            <w:lang w:eastAsia="ja-JP"/>
          </w:rPr>
          <w:tab/>
        </w:r>
        <w:r w:rsidR="000A76F9">
          <w:rPr>
            <w:rFonts w:ascii="Courier New" w:eastAsia="Times New Roman" w:hAnsi="Courier New"/>
            <w:noProof/>
            <w:sz w:val="16"/>
            <w:lang w:eastAsia="ja-JP"/>
          </w:rPr>
          <w:tab/>
        </w:r>
      </w:ins>
      <w:ins w:id="307" w:author="Huawei" w:date="2019-11-03T17:18:00Z">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14:paraId="090BE65F" w14:textId="558EF4A4"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19-11-03T17:18:00Z"/>
          <w:rFonts w:ascii="Courier New" w:eastAsia="Times New Roman" w:hAnsi="Courier New"/>
          <w:noProof/>
          <w:sz w:val="16"/>
          <w:lang w:eastAsia="ja-JP"/>
        </w:rPr>
      </w:pPr>
      <w:ins w:id="309" w:author="Huawei" w:date="2019-11-03T17:18:00Z">
        <w:r>
          <w:rPr>
            <w:rFonts w:ascii="Courier New" w:eastAsia="Times New Roman" w:hAnsi="Courier New"/>
            <w:noProof/>
            <w:sz w:val="16"/>
            <w:lang w:eastAsia="ja-JP"/>
          </w:rPr>
          <w:tab/>
        </w:r>
      </w:ins>
      <w:ins w:id="310" w:author="Huawei" w:date="2019-11-03T17:20:00Z">
        <w:r w:rsidR="00023A18">
          <w:rPr>
            <w:rFonts w:ascii="Courier New" w:eastAsia="Times New Roman" w:hAnsi="Courier New"/>
            <w:noProof/>
            <w:sz w:val="16"/>
            <w:lang w:eastAsia="ja-JP"/>
          </w:rPr>
          <w:t>virtualCellID</w:t>
        </w:r>
      </w:ins>
      <w:ins w:id="311" w:author="Huawei" w:date="2019-11-03T17:18: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312" w:author="Huawei" w:date="2019-11-03T17:20:00Z">
        <w:r w:rsidR="00F95590">
          <w:rPr>
            <w:rFonts w:ascii="Courier New" w:eastAsia="Times New Roman" w:hAnsi="Courier New"/>
            <w:noProof/>
            <w:sz w:val="16"/>
            <w:lang w:eastAsia="ja-JP"/>
          </w:rPr>
          <w:tab/>
        </w:r>
      </w:ins>
      <w:ins w:id="313" w:author="Huawei" w:date="2019-11-03T17:18:00Z">
        <w:r w:rsidRPr="00E30ABC">
          <w:rPr>
            <w:rFonts w:ascii="Courier New" w:eastAsia="Times New Roman" w:hAnsi="Courier New"/>
            <w:noProof/>
            <w:sz w:val="16"/>
            <w:lang w:eastAsia="ja-JP"/>
          </w:rPr>
          <w:t>ENUME</w:t>
        </w:r>
        <w:r>
          <w:rPr>
            <w:rFonts w:ascii="Courier New" w:eastAsia="Times New Roman" w:hAnsi="Courier New"/>
            <w:noProof/>
            <w:sz w:val="16"/>
            <w:lang w:eastAsia="ja-JP"/>
          </w:rPr>
          <w:t>RATED {supported}</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289179B8" w14:textId="77777777" w:rsidR="00E21637" w:rsidRPr="00E30ABC"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19-11-03T17:18:00Z"/>
          <w:rFonts w:ascii="Courier New" w:eastAsia="Times New Roman" w:hAnsi="Courier New"/>
          <w:noProof/>
          <w:sz w:val="16"/>
          <w:lang w:eastAsia="ja-JP"/>
        </w:rPr>
      </w:pPr>
      <w:ins w:id="315" w:author="Huawei" w:date="2019-11-03T17:18:00Z">
        <w:r w:rsidRPr="00E30ABC">
          <w:rPr>
            <w:rFonts w:ascii="Courier New" w:eastAsia="Times New Roman" w:hAnsi="Courier New"/>
            <w:noProof/>
            <w:sz w:val="16"/>
            <w:lang w:eastAsia="ja-JP"/>
          </w:rPr>
          <w:t>}</w:t>
        </w:r>
      </w:ins>
    </w:p>
    <w:p w14:paraId="6D268D13" w14:textId="77777777" w:rsidR="00E82FFB" w:rsidRPr="00E21637"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p>
    <w:p w14:paraId="7AFEFB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FC8E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01D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38B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4DED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A340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interferenceMeasRestriction-r13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BA8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8D0A9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F27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42B5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t>OPTIONAL</w:t>
      </w:r>
    </w:p>
    <w:p w14:paraId="06452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DFF7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2E12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8694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14:paraId="010574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14:paraId="49654B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E120F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FA4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DF3A8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14:paraId="5780CE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14:paraId="0387C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B071F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2B9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F93A9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7ECC4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MIMO-UE-BeamformedCapabilities-r13</w:t>
      </w:r>
      <w:r w:rsidRPr="006834E5">
        <w:rPr>
          <w:rFonts w:ascii="Courier New" w:eastAsia="Times New Roman" w:hAnsi="Courier New" w:cs="Courier New"/>
          <w:noProof/>
          <w:sz w:val="16"/>
          <w:lang w:val="fr-FR" w:eastAsia="fr-FR"/>
        </w:rPr>
        <w:tab/>
        <w:t>OPTIONAL,</w:t>
      </w:r>
    </w:p>
    <w:p w14:paraId="7DEF5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channelMeasRestriction-r13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16CD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E20E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4049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84062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1EFB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497D8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4937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nMaxProc-r14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p>
    <w:p w14:paraId="03D3D7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14:paraId="70F9A2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C932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8AD75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14:paraId="418C0E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0ED8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8815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ul-dmrs-Enhancements-r14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ADE9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F410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densityReductionBF-r14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354A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hybridCSI-r14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8891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semiOL-r14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32BF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F4E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47146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8B92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3071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8D2E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14:paraId="572BE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A66EB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58CD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DD05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28BD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0A9F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9A09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5FC8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8BD6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14:paraId="60B766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14:paraId="76EF39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272A0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8B52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E085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14:paraId="117D98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14:paraId="1A3F20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2C38A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9C13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8A86D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14:paraId="50737E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14:paraId="79C5D7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D96F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A06C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MIMO-CA-ParametersPerBoBCPerTM-r13 ::=</w:t>
      </w:r>
      <w:r w:rsidRPr="006834E5">
        <w:rPr>
          <w:rFonts w:ascii="Courier New" w:eastAsia="Times New Roman" w:hAnsi="Courier New" w:cs="Courier New"/>
          <w:noProof/>
          <w:sz w:val="16"/>
          <w:lang w:val="fr-FR" w:eastAsia="fr-FR"/>
        </w:rPr>
        <w:tab/>
        <w:t>SEQUENCE {</w:t>
      </w:r>
    </w:p>
    <w:p w14:paraId="326284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088370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14:paraId="3582E4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8FD8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8490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ADD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MIMO-CA-ParametersPerBoBCPerTM-v1430 ::=</w:t>
      </w:r>
      <w:r w:rsidRPr="006834E5">
        <w:rPr>
          <w:rFonts w:ascii="Courier New" w:eastAsia="Times New Roman" w:hAnsi="Courier New" w:cs="Courier New"/>
          <w:noProof/>
          <w:sz w:val="16"/>
          <w:lang w:val="fr-FR" w:eastAsia="fr-FR"/>
        </w:rPr>
        <w:tab/>
        <w:t>SEQUENCE {</w:t>
      </w:r>
    </w:p>
    <w:p w14:paraId="4DA6DC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6F5C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2C83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2BE62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CDF4D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MIMO-CA-ParametersPerBoBCPerTM-v1470 ::=</w:t>
      </w:r>
      <w:r w:rsidRPr="006834E5">
        <w:rPr>
          <w:rFonts w:ascii="Courier New" w:eastAsia="Times New Roman" w:hAnsi="Courier New" w:cs="Courier New"/>
          <w:noProof/>
          <w:sz w:val="16"/>
          <w:lang w:val="fr-FR" w:eastAsia="fr-FR"/>
        </w:rPr>
        <w:tab/>
        <w:t>SEQUENCE {</w:t>
      </w:r>
    </w:p>
    <w:p w14:paraId="7D9C85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14:paraId="78C9E2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F040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E9C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MIMO-CA-ParametersPerBoBCPerTM-r15 ::=</w:t>
      </w:r>
      <w:r w:rsidRPr="006834E5">
        <w:rPr>
          <w:rFonts w:ascii="Courier New" w:eastAsia="Times New Roman" w:hAnsi="Courier New" w:cs="Courier New"/>
          <w:noProof/>
          <w:sz w:val="16"/>
          <w:lang w:val="fr-FR" w:eastAsia="fr-FR"/>
        </w:rPr>
        <w:tab/>
        <w:t>SEQUENCE {</w:t>
      </w:r>
    </w:p>
    <w:p w14:paraId="3E542B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3E1C10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14:paraId="55A616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AD5E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1B40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8D3B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2B24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2B86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MIMO-NonPrecodedCapabilities-r13 ::=</w:t>
      </w:r>
      <w:r w:rsidRPr="006834E5">
        <w:rPr>
          <w:rFonts w:ascii="Courier New" w:eastAsia="Times New Roman" w:hAnsi="Courier New" w:cs="Courier New"/>
          <w:noProof/>
          <w:sz w:val="16"/>
          <w:lang w:val="fr-FR" w:eastAsia="fr-FR"/>
        </w:rPr>
        <w:tab/>
        <w:t>SEQUENCE {</w:t>
      </w:r>
    </w:p>
    <w:p w14:paraId="30C81B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config1-r13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D70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config2-r13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4621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config3-r13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735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9DE6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AB84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199A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F5584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altCodebook-r13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C2E8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mimo-BeamformedCapabilities-r13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p>
    <w:p w14:paraId="166AE4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BCD6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70EF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MIMO-BeamformedCapabilityList-r13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(1..maxCSI-Proc-r11)) OF MIMO-BeamformedCapabilities-r13</w:t>
      </w:r>
    </w:p>
    <w:p w14:paraId="37A512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B664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A336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k-Max-r13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w:t>
      </w:r>
    </w:p>
    <w:p w14:paraId="60AFAD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n-MaxList-r13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(1..7))</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A484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84B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66796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MIMO-WeightedLayersCapabilities-r13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F0657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relWeightTwoLayers-r13</w:t>
      </w:r>
      <w:r w:rsidRPr="006834E5">
        <w:rPr>
          <w:rFonts w:ascii="Courier New" w:eastAsia="Times New Roman" w:hAnsi="Courier New" w:cs="Courier New"/>
          <w:noProof/>
          <w:sz w:val="16"/>
          <w:lang w:val="fr-FR" w:eastAsia="fr-FR"/>
        </w:rPr>
        <w:tab/>
        <w:t>ENUMERATED {v1, v1dot25, v1dot5, v1dot75, v2, v2dot5, v3, v4},</w:t>
      </w:r>
    </w:p>
    <w:p w14:paraId="715920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relWeightFourLayers-r13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14:paraId="033520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relWeightEightLayers-r13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14:paraId="283C89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totalWeightedLayers-r13</w:t>
      </w:r>
      <w:r w:rsidRPr="006834E5">
        <w:rPr>
          <w:rFonts w:ascii="Courier New" w:eastAsia="Times New Roman" w:hAnsi="Courier New" w:cs="Courier New"/>
          <w:noProof/>
          <w:sz w:val="16"/>
          <w:lang w:val="fr-FR" w:eastAsia="fr-FR"/>
        </w:rPr>
        <w:tab/>
        <w:t>INTEGER (2..128)</w:t>
      </w:r>
    </w:p>
    <w:p w14:paraId="3573BA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D36B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C54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NonContiguousUL-RA-WithinCC-List-r10 ::= SEQUENCE (SIZE (1..maxBands)) OF NonContiguousUL-RA-WithinCC-r10</w:t>
      </w:r>
    </w:p>
    <w:p w14:paraId="3C60D0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3155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NonContiguousUL-RA-WithinCC-r10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B6AA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nonContiguousUL-RA-WithinCC-Info-r10</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C89B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1075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89F7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E78A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w:t>
      </w:r>
    </w:p>
    <w:p w14:paraId="7FBF6D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DEA0D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12A6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17D1A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80EF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7DF1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9694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5D0FB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SupportedBandCombination-r10</w:t>
      </w:r>
    </w:p>
    <w:p w14:paraId="4D4085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41E0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3CF7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6FE9C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supportedBandCombinationExt-r10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SupportedBandCombinationExt-r10</w:t>
      </w:r>
    </w:p>
    <w:p w14:paraId="70D610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4F5B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8433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C91A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1C1F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F5CF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258E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RF-Parameters-v10f0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BE354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modifiedMPR-Behavior-r10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1EC4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677D9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DF06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RF-Parameters-v10i0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D0FB6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E480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22D1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C225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RF-Parameters-v10j0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4234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multiNS-Pmax-r10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1FB2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01330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425D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C0A5F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EC73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2614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E36D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E82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freqBandRetrieval-r11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EDD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requestedBands-r11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 maxBands)) OF FreqBandIndicator-r11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C9CA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78B5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DB2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33EB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D2B4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649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0D53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6D403F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RF-Parameters-v1250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4E15A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565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393C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BFE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freqBandPriorityAdjustment-r12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453C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2706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3AD7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DDA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A665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8E51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D997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8AA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6EDF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98B1A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reducedIntNonContCombRequested-r13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8723E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D006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88C3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skipFallbackCombRequested-r13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CACF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79F7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maximumCCsRetrieval-r13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A21EF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skipFallbackCombinations-r13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DD3E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reducedIntNonContComb-r13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A497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4E65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9BC6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1C8B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30E8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C00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8E26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5A3C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C153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OPTIONAL</w:t>
      </w:r>
    </w:p>
    <w:p w14:paraId="66AFC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08574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C049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DF8F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9178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BD62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OPTIONAL</w:t>
      </w:r>
    </w:p>
    <w:p w14:paraId="6B8102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3801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955A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6ACA8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C703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E57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OPTIONAL</w:t>
      </w:r>
    </w:p>
    <w:p w14:paraId="1EBF55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D49D9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2AF9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9FF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maxLayersMIMO-Indication-r12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5F97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39A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A11E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254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FFE5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1662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OPTIONAL,</w:t>
      </w:r>
    </w:p>
    <w:p w14:paraId="46C655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D86E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requestedDiffFallbackCombList-r14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BandCombinationList-r14</w:t>
      </w:r>
    </w:p>
    <w:p w14:paraId="270B6A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09CE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diffFallbackCombReport-r14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53B8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C9C5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B586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B00B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0241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8AD4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OPTIONAL</w:t>
      </w:r>
    </w:p>
    <w:p w14:paraId="23054B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1DB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2A66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AB569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A906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7160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OPTIONAL</w:t>
      </w:r>
    </w:p>
    <w:p w14:paraId="379A9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051F6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747C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6DF80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45AA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977F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OPTIONAL</w:t>
      </w:r>
    </w:p>
    <w:p w14:paraId="4D00E9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15D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1D8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0F31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sTTI-SPT-Supported-r15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{supported}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E611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3A7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C24D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OPTIONAL,</w:t>
      </w:r>
    </w:p>
    <w:p w14:paraId="341DB9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powerClass-14dBm-r15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4F30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FB26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F169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87938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dl-1024QAM-ScalingFactor-r15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{v1, v1dot2, v1dot25},</w:t>
      </w:r>
    </w:p>
    <w:p w14:paraId="0D6F23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dl-1024QAM-TotalWeightedLayers-r15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(0..10)</w:t>
      </w:r>
    </w:p>
    <w:p w14:paraId="7BBD26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73F0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D00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SkipSubframeProcessing-r15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AE2B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39E1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8FD6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3680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E4B0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5F03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0EC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SPT-Parameters-r15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57FD1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frameStructureType-SPT-r15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823F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maxNumberCCs-SPT-r15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C9E7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AC55A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337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STTI-SPT-BandParameters-r15 ::= SEQUENCE {</w:t>
      </w:r>
    </w:p>
    <w:p w14:paraId="72329D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C9B5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7419B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075C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simultaneousTx-differentTx-duration-r15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6A70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5D09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CA-MIMO-ParametersUL-r15,</w:t>
      </w:r>
    </w:p>
    <w:p w14:paraId="6631B1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sTTI-FD-MIMO-Coexistence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82FE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r w:rsidRPr="006834E5">
        <w:rPr>
          <w:rFonts w:ascii="Courier New" w:eastAsia="Times New Roman" w:hAnsi="Courier New" w:cs="Courier New"/>
          <w:noProof/>
          <w:sz w:val="16"/>
          <w:lang w:val="fr-FR" w:eastAsia="fr-FR"/>
        </w:rPr>
        <w:tab/>
        <w:t>OPTIONAL,</w:t>
      </w:r>
    </w:p>
    <w:p w14:paraId="0B5FD4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sTTI-MIMO-CA-ParametersPerBoBCs-v1530</w:t>
      </w:r>
      <w:r w:rsidRPr="006834E5">
        <w:rPr>
          <w:rFonts w:ascii="Courier New" w:eastAsia="Times New Roman" w:hAnsi="Courier New" w:cs="Courier New"/>
          <w:noProof/>
          <w:sz w:val="16"/>
          <w:lang w:val="fr-FR" w:eastAsia="fr-FR"/>
        </w:rPr>
        <w:tab/>
        <w:t>MIMO-CA-ParametersPerBoBC-v1430</w:t>
      </w:r>
      <w:r w:rsidRPr="006834E5">
        <w:rPr>
          <w:rFonts w:ascii="Courier New" w:eastAsia="Times New Roman" w:hAnsi="Courier New" w:cs="Courier New"/>
          <w:noProof/>
          <w:sz w:val="16"/>
          <w:lang w:val="fr-FR" w:eastAsia="fr-FR"/>
        </w:rPr>
        <w:tab/>
        <w:t>OPTIONAL,</w:t>
      </w:r>
    </w:p>
    <w:p w14:paraId="76798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t>OPTIONAL,</w:t>
      </w:r>
    </w:p>
    <w:p w14:paraId="2EFCEE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86643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2BE9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B1FF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0A597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B388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917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STTI-SupportedCombinations-r15 ::= </w:t>
      </w:r>
      <w:r w:rsidRPr="006834E5">
        <w:rPr>
          <w:rFonts w:ascii="Courier New" w:eastAsia="Times New Roman" w:hAnsi="Courier New" w:cs="Courier New"/>
          <w:noProof/>
          <w:sz w:val="16"/>
          <w:lang w:val="fr-FR" w:eastAsia="fr-FR"/>
        </w:rPr>
        <w:tab/>
        <w:t>SEQUENCE {</w:t>
      </w:r>
    </w:p>
    <w:p w14:paraId="352690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7F58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6F20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7CA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3AFF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5B19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FD05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C66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D244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DL-UL-CCs-r15 ::= SEQUENCE {</w:t>
      </w:r>
    </w:p>
    <w:p w14:paraId="1DA0BD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maxNumberDL-CCs-r15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86EA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E5C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130C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CDBA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SupportedBandCombination-r10 ::= SEQUENCE (SIZE (1..maxBandComb-r10)) OF BandCombinationParameters-r10</w:t>
      </w:r>
    </w:p>
    <w:p w14:paraId="3E77B5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83B7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SupportedBandCombinationExt-r10 ::= SEQUENCE (SIZE (1..maxBandComb-r10)) OF BandCombinationParametersExt-r10</w:t>
      </w:r>
    </w:p>
    <w:p w14:paraId="0530F5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2515C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SupportedBandCombination-v1090 ::= SEQUENCE (SIZE (1..maxBandComb-r10)) OF BandCombinationParameters-v1090</w:t>
      </w:r>
    </w:p>
    <w:p w14:paraId="465C8D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BD57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SupportedBandCombination-v10i0 ::= SEQUENCE (SIZE (1..maxBandComb-r10)) OF BandCombinationParameters-v10i0</w:t>
      </w:r>
    </w:p>
    <w:p w14:paraId="65E5B3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23CB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SupportedBandCombination-v1130 ::= SEQUENCE (SIZE (1..maxBandComb-r10)) OF BandCombinationParameters-v1130</w:t>
      </w:r>
    </w:p>
    <w:p w14:paraId="503583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146A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SupportedBandCombination-v1250 ::= SEQUENCE (SIZE (1..maxBandComb-r10)) OF BandCombinationParameters-v1250</w:t>
      </w:r>
    </w:p>
    <w:p w14:paraId="1A4D67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6934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SupportedBandCombination-v1270 ::= SEQUENCE (SIZE (1..maxBandComb-r10)) OF BandCombinationParameters-v1270</w:t>
      </w:r>
    </w:p>
    <w:p w14:paraId="7AA237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3F2B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SupportedBandCombination-v1320 ::= SEQUENCE (SIZE (1..maxBandComb-r10)) OF BandCombinationParameters-v1320</w:t>
      </w:r>
    </w:p>
    <w:p w14:paraId="5E6898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B2D5F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SupportedBandCombination-v1380 ::= SEQUENCE (SIZE (1..maxBandComb-r10)) OF BandCombinationParameters-v1380</w:t>
      </w:r>
    </w:p>
    <w:p w14:paraId="00C80B6D"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6B173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SupportedBandCombination-v1390 ::= SEQUENCE (SIZE (1..maxBandComb-r10)) OF BandCombinationParameters-v1390</w:t>
      </w:r>
    </w:p>
    <w:p w14:paraId="4866387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9084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SupportedBandCombination-v1430 ::= SEQUENCE (SIZE (1..maxBandComb-r10)) OF BandCombinationParameters-v1430</w:t>
      </w:r>
    </w:p>
    <w:p w14:paraId="072CC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F969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SupportedBandCombination-v1450 ::= SEQUENCE (SIZE (1..maxBandComb-r10)) OF BandCombinationParameters-v1450</w:t>
      </w:r>
    </w:p>
    <w:p w14:paraId="2D6079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2C2C8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SupportedBandCombination-v1470 ::= SEQUENCE (SIZE (1..maxBandComb-r10)) OF BandCombinationParameters-v1470</w:t>
      </w:r>
    </w:p>
    <w:p w14:paraId="5EB5B0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378C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SupportedBandCombination-v14b0 ::= SEQUENCE (SIZE (1..maxBandComb-r10)) OF BandCombinationParameters-v14b0</w:t>
      </w:r>
    </w:p>
    <w:p w14:paraId="1D1D75C3"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3B7F4D"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SupportedBandCombination-v1530 ::= SEQUENCE (SIZE (1..maxBandComb-r10)) OF BandCombinationParameters-v1530</w:t>
      </w:r>
    </w:p>
    <w:p w14:paraId="1B8F6F10"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A474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SupportedBandCombinationAdd-r11 ::= SEQUENCE (SIZE (1..maxBandComb-r11)) OF BandCombinationParameters-r11</w:t>
      </w:r>
    </w:p>
    <w:p w14:paraId="080BD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3E0D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SupportedBandCombinationAdd-v11d0 ::= SEQUENCE (SIZE (1..maxBandComb-r11)) OF BandCombinationParameters-v10i0</w:t>
      </w:r>
    </w:p>
    <w:p w14:paraId="6C945E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FBAA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SupportedBandCombinationAdd-v1250 ::= SEQUENCE (SIZE (1..maxBandComb-r11)) OF BandCombinationParameters-v1250</w:t>
      </w:r>
    </w:p>
    <w:p w14:paraId="5BBE41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EA2B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SupportedBandCombinationAdd-v1270 ::= SEQUENCE (SIZE (1..maxBandComb-r11)) OF BandCombinationParameters-v1270</w:t>
      </w:r>
    </w:p>
    <w:p w14:paraId="2E9BE9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4EC5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SupportedBandCombinationAdd-v1320 ::= SEQUENCE (SIZE (1..maxBandComb-r11)) OF BandCombinationParameters-v1320</w:t>
      </w:r>
    </w:p>
    <w:p w14:paraId="1F04A6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7710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SupportedBandCombinationAdd-v1380 ::= SEQUENCE (SIZE (1..maxBandComb-r11)) OF BandCombinationParameters-v1380</w:t>
      </w:r>
    </w:p>
    <w:p w14:paraId="42CA43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9911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SupportedBandCombinationAdd-v1390 ::= SEQUENCE (SIZE (1..maxBandComb-r11)) OF BandCombinationParameters-v1390</w:t>
      </w:r>
    </w:p>
    <w:p w14:paraId="5F3015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AD6B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SupportedBandCombinationAdd-v1430 ::= SEQUENCE (SIZE (1..maxBandComb-r11)) OF BandCombinationParameters-v1430</w:t>
      </w:r>
    </w:p>
    <w:p w14:paraId="61F3DA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11866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SupportedBandCombinationAdd-v1450 ::= SEQUENCE (SIZE (1..maxBandComb-r11)) OF BandCombinationParameters-v1450</w:t>
      </w:r>
    </w:p>
    <w:p w14:paraId="325F43C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B872B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SupportedBandCombinationAdd-v1470 ::= SEQUENCE (SIZE (1..maxBandComb-r11)) OF BandCombinationParameters-v1470</w:t>
      </w:r>
    </w:p>
    <w:p w14:paraId="3E152075"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8B03C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SupportedBandCombinationAdd-v14b0 ::= SEQUENCE (SIZE (1..maxBandComb-r11)) OF BandCombinationParameters-v14b0</w:t>
      </w:r>
    </w:p>
    <w:p w14:paraId="2F1C592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9637E3"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SupportedBandCombinationAdd-v1530 ::= SEQUENCE (SIZE (1..maxBandComb-r11)) OF BandCombinationParameters-v1530</w:t>
      </w:r>
    </w:p>
    <w:p w14:paraId="36EAFB2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B29C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SupportedBandCombinationReduced-r13 ::=</w:t>
      </w:r>
      <w:r w:rsidRPr="006834E5">
        <w:rPr>
          <w:rFonts w:ascii="Courier New" w:eastAsia="Times New Roman" w:hAnsi="Courier New" w:cs="Courier New"/>
          <w:noProof/>
          <w:sz w:val="16"/>
          <w:lang w:val="fr-FR" w:eastAsia="fr-FR"/>
        </w:rPr>
        <w:tab/>
        <w:t>SEQUENCE (SIZE (1..maxBandComb-r13)) OF BandCombinationParameters-r13</w:t>
      </w:r>
    </w:p>
    <w:p w14:paraId="322F97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D66F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SupportedBandCombinationReduced-v1320 ::=</w:t>
      </w:r>
      <w:r w:rsidRPr="006834E5">
        <w:rPr>
          <w:rFonts w:ascii="Courier New" w:eastAsia="Times New Roman" w:hAnsi="Courier New" w:cs="Courier New"/>
          <w:noProof/>
          <w:sz w:val="16"/>
          <w:lang w:val="fr-FR" w:eastAsia="fr-FR"/>
        </w:rPr>
        <w:tab/>
        <w:t>SEQUENCE (SIZE (1..maxBandComb-r13)) OF BandCombinationParameters-v1320</w:t>
      </w:r>
    </w:p>
    <w:p w14:paraId="4B8C6C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1C3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SupportedBandCombinationReduced-v1380 ::=</w:t>
      </w:r>
      <w:r w:rsidRPr="006834E5">
        <w:rPr>
          <w:rFonts w:ascii="Courier New" w:eastAsia="Times New Roman" w:hAnsi="Courier New" w:cs="Courier New"/>
          <w:noProof/>
          <w:sz w:val="16"/>
          <w:lang w:val="fr-FR" w:eastAsia="fr-FR"/>
        </w:rPr>
        <w:tab/>
        <w:t>SEQUENCE (SIZE (1..maxBandComb-r13)) OF BandCombinationParameters-v1380</w:t>
      </w:r>
    </w:p>
    <w:p w14:paraId="0679C9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46D2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SupportedBandCombinationReduced-v1390 ::=</w:t>
      </w:r>
      <w:r w:rsidRPr="006834E5">
        <w:rPr>
          <w:rFonts w:ascii="Courier New" w:eastAsia="Times New Roman" w:hAnsi="Courier New" w:cs="Courier New"/>
          <w:noProof/>
          <w:sz w:val="16"/>
          <w:lang w:val="fr-FR" w:eastAsia="fr-FR"/>
        </w:rPr>
        <w:tab/>
        <w:t>SEQUENCE (SIZE (1..maxBandComb-r13)) OF BandCombinationParameters-v1390</w:t>
      </w:r>
    </w:p>
    <w:p w14:paraId="7D172D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462C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SupportedBandCombinationReduced-v1430 ::=</w:t>
      </w:r>
      <w:r w:rsidRPr="006834E5">
        <w:rPr>
          <w:rFonts w:ascii="Courier New" w:eastAsia="Times New Roman" w:hAnsi="Courier New" w:cs="Courier New"/>
          <w:noProof/>
          <w:sz w:val="16"/>
          <w:lang w:val="fr-FR" w:eastAsia="fr-FR"/>
        </w:rPr>
        <w:tab/>
        <w:t>SEQUENCE (SIZE (1..maxBandComb-r13)) OF BandCombinationParameters-v1430</w:t>
      </w:r>
    </w:p>
    <w:p w14:paraId="082FC3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8B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SupportedBandCombinationReduced-v1450 ::=</w:t>
      </w:r>
      <w:r w:rsidRPr="006834E5">
        <w:rPr>
          <w:rFonts w:ascii="Courier New" w:eastAsia="Times New Roman" w:hAnsi="Courier New" w:cs="Courier New"/>
          <w:noProof/>
          <w:sz w:val="16"/>
          <w:lang w:val="fr-FR" w:eastAsia="fr-FR"/>
        </w:rPr>
        <w:tab/>
        <w:t>SEQUENCE (SIZE (1..maxBandComb-r13)) OF BandCombinationParameters-v1450</w:t>
      </w:r>
    </w:p>
    <w:p w14:paraId="066DA3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3172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SupportedBandCombinationReduced-v1470 ::=</w:t>
      </w:r>
      <w:r w:rsidRPr="006834E5">
        <w:rPr>
          <w:rFonts w:ascii="Courier New" w:eastAsia="Times New Roman" w:hAnsi="Courier New" w:cs="Courier New"/>
          <w:noProof/>
          <w:sz w:val="16"/>
          <w:lang w:val="fr-FR" w:eastAsia="fr-FR"/>
        </w:rPr>
        <w:tab/>
        <w:t>SEQUENCE (SIZE (1..maxBandComb-r13)) OF BandCombinationParameters-v1470</w:t>
      </w:r>
    </w:p>
    <w:p w14:paraId="7EF2EA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1233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SupportedBandCombinationReduced-v14b0 ::=</w:t>
      </w:r>
      <w:r w:rsidRPr="006834E5">
        <w:rPr>
          <w:rFonts w:ascii="Courier New" w:eastAsia="Times New Roman" w:hAnsi="Courier New" w:cs="Courier New"/>
          <w:noProof/>
          <w:sz w:val="16"/>
          <w:lang w:val="fr-FR" w:eastAsia="fr-FR"/>
        </w:rPr>
        <w:tab/>
        <w:t>SEQUENCE (SIZE (1..maxBandComb-r13)) OF BandCombinationParameters-v14b0</w:t>
      </w:r>
    </w:p>
    <w:p w14:paraId="7D5FF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A877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SupportedBandCombinationReduced-v1530 ::=</w:t>
      </w:r>
      <w:r w:rsidRPr="006834E5">
        <w:rPr>
          <w:rFonts w:ascii="Courier New" w:eastAsia="Times New Roman" w:hAnsi="Courier New" w:cs="Courier New"/>
          <w:noProof/>
          <w:sz w:val="16"/>
          <w:lang w:val="fr-FR" w:eastAsia="fr-FR"/>
        </w:rPr>
        <w:tab/>
        <w:t>SEQUENCE (SIZE (1..maxBandComb-r13)) OF BandCombinationParameters-v1530</w:t>
      </w:r>
    </w:p>
    <w:p w14:paraId="67F846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C34D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BandCombinationParameters-r10 ::= SEQUENCE (SIZE (1..maxSimultaneousBands-r10)) OF BandParameters-r10</w:t>
      </w:r>
    </w:p>
    <w:p w14:paraId="717FF5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074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BandCombinationParametersExt-r10 ::= SEQUENCE {</w:t>
      </w:r>
    </w:p>
    <w:p w14:paraId="131427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073CC6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9504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D70E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BandCombinationParameters-v1090 ::= SEQUENCE (SIZE (1..maxSimultaneousBands-r10)) OF BandParameters-v1090</w:t>
      </w:r>
    </w:p>
    <w:p w14:paraId="315632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D5AB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BandCombinationParameters-v10i0::= SEQUENCE {</w:t>
      </w:r>
    </w:p>
    <w:p w14:paraId="6A1069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12BB2A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BandParameters-v10i0</w:t>
      </w:r>
      <w:r w:rsidRPr="006834E5">
        <w:rPr>
          <w:rFonts w:ascii="Courier New" w:eastAsia="Times New Roman" w:hAnsi="Courier New" w:cs="Courier New"/>
          <w:noProof/>
          <w:sz w:val="16"/>
          <w:lang w:val="fr-FR" w:eastAsia="fr-FR"/>
        </w:rPr>
        <w:tab/>
        <w:t>OPTIONAL</w:t>
      </w:r>
    </w:p>
    <w:p w14:paraId="316B34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8CD8B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64F7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BandCombinationParameters-v1130 ::=</w:t>
      </w:r>
      <w:r w:rsidRPr="006834E5">
        <w:rPr>
          <w:rFonts w:ascii="Courier New" w:eastAsia="Times New Roman" w:hAnsi="Courier New" w:cs="Courier New"/>
          <w:noProof/>
          <w:sz w:val="16"/>
          <w:lang w:val="fr-FR" w:eastAsia="fr-FR"/>
        </w:rPr>
        <w:tab/>
        <w:t>SEQUENCE {</w:t>
      </w:r>
    </w:p>
    <w:p w14:paraId="3C736D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426D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7344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BandParameters-v1130</w:t>
      </w:r>
      <w:r w:rsidRPr="006834E5">
        <w:rPr>
          <w:rFonts w:ascii="Courier New" w:eastAsia="Times New Roman" w:hAnsi="Courier New" w:cs="Courier New"/>
          <w:noProof/>
          <w:sz w:val="16"/>
          <w:lang w:val="fr-FR" w:eastAsia="fr-FR"/>
        </w:rPr>
        <w:tab/>
        <w:t>OPTIONAL,</w:t>
      </w:r>
    </w:p>
    <w:p w14:paraId="5F2510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2BF6C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1333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9BE3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BandCombinationParameters-r11 ::=</w:t>
      </w:r>
      <w:r w:rsidRPr="006834E5">
        <w:rPr>
          <w:rFonts w:ascii="Courier New" w:eastAsia="Times New Roman" w:hAnsi="Courier New" w:cs="Courier New"/>
          <w:noProof/>
          <w:sz w:val="16"/>
          <w:lang w:val="fr-FR" w:eastAsia="fr-FR"/>
        </w:rPr>
        <w:tab/>
        <w:t>SEQUENCE {</w:t>
      </w:r>
    </w:p>
    <w:p w14:paraId="43635B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55B6F9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BandParameters-r11,</w:t>
      </w:r>
    </w:p>
    <w:p w14:paraId="679FD6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supportedBandwidthCombinationSet-r11</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79F732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629A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CC69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14:paraId="2CE5E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A19E7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DE19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7CC4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BandCombinationParameters-v1250::= SEQUENCE {</w:t>
      </w:r>
    </w:p>
    <w:p w14:paraId="5286CC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dc-Support-r12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SEQUENCE {</w:t>
      </w:r>
    </w:p>
    <w:p w14:paraId="1865EF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asynchronous-r12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9A0AF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supportedCellGrouping-r12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CHOICE {</w:t>
      </w:r>
    </w:p>
    <w:p w14:paraId="4475CF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threeEntries-r12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(SIZE(3)),</w:t>
      </w:r>
    </w:p>
    <w:p w14:paraId="76B836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fourEntries-r12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(SIZE(7)),</w:t>
      </w:r>
    </w:p>
    <w:p w14:paraId="141D60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fiveEntries-r12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(SIZE(15))</w:t>
      </w:r>
    </w:p>
    <w:p w14:paraId="4610B7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0A6495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4FD8E3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supportedNAICS-2CRS-AP-r12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BIT STRING (SIZE (1..maxNAICS-Entries-r12))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14:paraId="4E9661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r w:rsidRPr="006834E5">
        <w:rPr>
          <w:rFonts w:ascii="Courier New" w:eastAsia="Times New Roman" w:hAnsi="Courier New" w:cs="Courier New"/>
          <w:noProof/>
          <w:sz w:val="16"/>
          <w:lang w:val="fr-FR" w:eastAsia="fr-FR"/>
        </w:rPr>
        <w:t>,</w:t>
      </w:r>
    </w:p>
    <w:p w14:paraId="7A29A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w:t>
      </w:r>
    </w:p>
    <w:p w14:paraId="2BD705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0DD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67EF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BandCombinationParameters-v1270 ::= SEQUENCE {</w:t>
      </w:r>
    </w:p>
    <w:p w14:paraId="52683C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03F18B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8FA6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5E427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C10E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BandCombinationParameters-r13 ::=</w:t>
      </w:r>
      <w:r w:rsidRPr="006834E5">
        <w:rPr>
          <w:rFonts w:ascii="Courier New" w:eastAsia="Times New Roman" w:hAnsi="Courier New" w:cs="Courier New"/>
          <w:noProof/>
          <w:sz w:val="16"/>
          <w:lang w:val="fr-FR" w:eastAsia="fr-FR"/>
        </w:rPr>
        <w:tab/>
        <w:t>SEQUENCE {</w:t>
      </w:r>
    </w:p>
    <w:p w14:paraId="2553FE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differentFallbackSupported-r13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51EC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BandParameters-r13,</w:t>
      </w:r>
    </w:p>
    <w:p w14:paraId="3BDE9B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supportedBandwidthCombinationSet-r13</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66124B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DC59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6E82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14:paraId="609C4D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dc-Support-r13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185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asynchronous-r13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8754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supportedCellGrouping-r13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14:paraId="0BD101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threeEntries-r13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(SIZE(3)),</w:t>
      </w:r>
    </w:p>
    <w:p w14:paraId="6C3A28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fourEntries-r13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(SIZE(7)),</w:t>
      </w:r>
    </w:p>
    <w:p w14:paraId="0E411F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fiveEntries-r13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(SIZE(15))</w:t>
      </w:r>
    </w:p>
    <w:p w14:paraId="73647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1F5C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2225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supportedNAICS-2CRS-AP-r13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(1..maxNAICS-Entries-r12))</w:t>
      </w:r>
      <w:r w:rsidRPr="006834E5">
        <w:rPr>
          <w:rFonts w:ascii="Courier New" w:eastAsia="Times New Roman" w:hAnsi="Courier New" w:cs="Courier New"/>
          <w:noProof/>
          <w:sz w:val="16"/>
          <w:lang w:val="fr-FR" w:eastAsia="fr-FR"/>
        </w:rPr>
        <w:tab/>
        <w:t>OPTIONAL,</w:t>
      </w:r>
    </w:p>
    <w:p w14:paraId="7F004A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2BC2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E39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25D4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BandCombinationParameters-v1320 ::= SEQUENCE {</w:t>
      </w:r>
    </w:p>
    <w:p w14:paraId="5F5C42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71633F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80DC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additionalRx-Tx-PerformanceReq-r13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8A49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3216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8D81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BandCombinationParameters-v1380 ::= SEQUENCE {</w:t>
      </w:r>
    </w:p>
    <w:p w14:paraId="38BE3C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7529F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1D46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C27EA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AB6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BandCombinationParameters-v1390 ::= SEQUENCE {</w:t>
      </w:r>
    </w:p>
    <w:p w14:paraId="02DF4A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ue-CA-PowerClass-N-r13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{class2}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3C33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91AB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35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BandCombinationParameters-v1430 ::= SEQUENCE {</w:t>
      </w:r>
    </w:p>
    <w:p w14:paraId="68B10F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6BA10D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800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v2x-SupportedTxBandCombListPerBC-r14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4B81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v2x-SupportedRxBandCombListPerBC-r14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A94D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F0D75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252E4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BandCombinationParameters-v1450 ::= SEQUENCE {</w:t>
      </w:r>
    </w:p>
    <w:p w14:paraId="01078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18E649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AA8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A0B9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ED93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BandCombinationParameters-v1470 ::= SEQUENCE {</w:t>
      </w:r>
    </w:p>
    <w:p w14:paraId="364CC5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3A38A3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F026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srs-MaxSimultaneousCCs-r14</w:t>
      </w:r>
      <w:r w:rsidRPr="006834E5">
        <w:rPr>
          <w:rFonts w:ascii="Courier New" w:eastAsia="Times New Roman" w:hAnsi="Courier New" w:cs="Courier New"/>
          <w:noProof/>
          <w:sz w:val="16"/>
          <w:lang w:val="fr-FR" w:eastAsia="fr-FR"/>
        </w:rPr>
        <w:tab/>
        <w:t>INTEGER (1..31)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12C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2853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1CC2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BandCombinationParameters-v14b0 ::= SEQUENCE {</w:t>
      </w:r>
    </w:p>
    <w:p w14:paraId="756E88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2C698D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69C2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C642B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DA9B8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BandCombinationParameters-v1530 ::= SEQUENCE {</w:t>
      </w:r>
    </w:p>
    <w:p w14:paraId="028E170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bandParameterList-v1530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(1..maxSimultaneousBands-r10)) OF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1691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DAD3E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1FFEAD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If an additional band combination parameter is defined, which is supported for MR-DC,</w:t>
      </w:r>
    </w:p>
    <w:p w14:paraId="21E0C3C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it shall be defined in the IE CA-ParametersEUTRA in TS 38.331 [82].</w:t>
      </w:r>
    </w:p>
    <w:p w14:paraId="46C346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8648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SupportedBandwidthCombinationSet-r10 ::=</w:t>
      </w:r>
      <w:r w:rsidRPr="006834E5">
        <w:rPr>
          <w:rFonts w:ascii="Courier New" w:eastAsia="Times New Roman" w:hAnsi="Courier New" w:cs="Courier New"/>
          <w:noProof/>
          <w:sz w:val="16"/>
          <w:lang w:val="fr-FR" w:eastAsia="fr-FR"/>
        </w:rPr>
        <w:tab/>
        <w:t>BIT STRING (SIZE (1..maxBandwidthCombSet-r10))</w:t>
      </w:r>
    </w:p>
    <w:p w14:paraId="56A676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17C8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BandParameters-r10 ::= SEQUENCE {</w:t>
      </w:r>
    </w:p>
    <w:p w14:paraId="6A717E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14:paraId="1F0175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09BA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603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121D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F52A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BandParameters-v1090 ::= SEQUENCE {</w:t>
      </w:r>
    </w:p>
    <w:p w14:paraId="2C6D29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EB5B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4A2206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64E3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1338E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BandParameters-v10i0::= SEQUENCE {</w:t>
      </w:r>
    </w:p>
    <w:p w14:paraId="41EC49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CA-MIMO-ParametersDL-v10i0</w:t>
      </w:r>
    </w:p>
    <w:p w14:paraId="20CB07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EB15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979C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BandParameters-v1130 ::= SEQUENCE {</w:t>
      </w:r>
    </w:p>
    <w:p w14:paraId="534AE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p>
    <w:p w14:paraId="7B987E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446E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D0EE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BandParameters-r11 ::= SEQUENCE {</w:t>
      </w:r>
    </w:p>
    <w:p w14:paraId="1D5360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22B989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CBEA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DEDA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67A7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9D92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18A4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BandParameters-v1270 ::= SEQUENCE {</w:t>
      </w:r>
    </w:p>
    <w:p w14:paraId="325A1F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CA-MIMO-ParametersDL-v1270</w:t>
      </w:r>
    </w:p>
    <w:p w14:paraId="4683B5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DF4C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82EF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BandParameters-r13 ::= SEQUENCE {</w:t>
      </w:r>
    </w:p>
    <w:p w14:paraId="142035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32AF4B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E2F0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3EEB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E36D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F2E0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9130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BandParameters-v1320 ::= SEQUENCE {</w:t>
      </w:r>
    </w:p>
    <w:p w14:paraId="6E0206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p>
    <w:p w14:paraId="5EAEB1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CE36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191A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BandParameters-v1380 ::=</w:t>
      </w:r>
      <w:r w:rsidRPr="006834E5">
        <w:rPr>
          <w:rFonts w:ascii="Courier New" w:eastAsia="Times New Roman" w:hAnsi="Courier New" w:cs="Courier New"/>
          <w:noProof/>
          <w:sz w:val="16"/>
          <w:lang w:val="fr-FR" w:eastAsia="fr-FR"/>
        </w:rPr>
        <w:tab/>
        <w:t>SEQUENCE {</w:t>
      </w:r>
    </w:p>
    <w:p w14:paraId="762C03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9868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F417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52716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845B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BandParameters-v1430 ::= SEQUENCE {</w:t>
      </w:r>
    </w:p>
    <w:p w14:paraId="4BB981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MIMO-CA-ParametersPerBoBC-v1430</w:t>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26A6EB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ul-256QAM-r14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6CA42F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(2..maxServCell-r13)) OF </w:t>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B600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6E4E20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SRS-CapabilityPerBandPair-r14</w:t>
      </w:r>
      <w:r w:rsidRPr="006834E5">
        <w:rPr>
          <w:rFonts w:ascii="Courier New" w:eastAsia="Times New Roman" w:hAnsi="Courier New" w:cs="Courier New"/>
          <w:noProof/>
          <w:sz w:val="16"/>
          <w:lang w:val="fr-FR" w:eastAsia="fr-FR"/>
        </w:rPr>
        <w:tab/>
        <w:t>OPTIONAL</w:t>
      </w:r>
    </w:p>
    <w:p w14:paraId="46473B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CB03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5995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BandParameters-v1450 ::= SEQUENCE {</w:t>
      </w:r>
    </w:p>
    <w:p w14:paraId="2FBD1D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must-CapabilityPerBand-r14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MUST-Parameters-r14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308A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3650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BF6A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BandParameters-v1470 ::= SEQUENCE {</w:t>
      </w:r>
    </w:p>
    <w:p w14:paraId="12547E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MIMO-CA-ParametersPerBoBC-v1470</w:t>
      </w:r>
      <w:r w:rsidRPr="006834E5">
        <w:rPr>
          <w:rFonts w:ascii="Courier New" w:eastAsia="Times New Roman" w:hAnsi="Courier New" w:cs="Courier New"/>
          <w:noProof/>
          <w:sz w:val="16"/>
          <w:lang w:val="fr-FR" w:eastAsia="fr-FR"/>
        </w:rPr>
        <w:tab/>
        <w:t>OPTIONAL</w:t>
      </w:r>
    </w:p>
    <w:p w14:paraId="4E91E8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E98ED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DD06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BandParameters-v14b0 ::= SEQUENCE {</w:t>
      </w:r>
    </w:p>
    <w:p w14:paraId="49622B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AC0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E717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A8811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BandParameters-v1530 ::= </w:t>
      </w:r>
      <w:r w:rsidRPr="006834E5">
        <w:rPr>
          <w:rFonts w:ascii="Courier New" w:eastAsia="Times New Roman" w:hAnsi="Courier New" w:cs="Courier New"/>
          <w:noProof/>
          <w:sz w:val="16"/>
          <w:lang w:val="fr-FR" w:eastAsia="fr-FR"/>
        </w:rPr>
        <w:tab/>
        <w:t>SEQUENCE {</w:t>
      </w:r>
    </w:p>
    <w:p w14:paraId="211BC2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ue-TxAntennaSelection-SRS-1T4R-r15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10C93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ue-TxAntennaSelection-SRS-2T4R-2Pairs-r15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1A761B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ue-TxAntennaSelection-SRS-2T4R-3Pairs-r15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0176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5DF66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qcl-TypeC-Operation-r15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FFF30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qcl-CRI-BasedCSI-Reporting-r15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0BEE7F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 xml:space="preserve">stti-SPT-BandParameters-r15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STTI-SPT-BandParameters-r15</w:t>
      </w:r>
      <w:r w:rsidRPr="006834E5">
        <w:rPr>
          <w:rFonts w:ascii="Courier New" w:eastAsia="Times New Roman" w:hAnsi="Courier New" w:cs="Courier New"/>
          <w:noProof/>
          <w:sz w:val="16"/>
          <w:lang w:val="fr-FR" w:eastAsia="fr-FR"/>
        </w:rPr>
        <w:tab/>
        <w:t>OPTIONAL</w:t>
      </w:r>
    </w:p>
    <w:p w14:paraId="579882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w:t>
      </w:r>
    </w:p>
    <w:p w14:paraId="10CB9F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AB83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V2X-BandParameters-r14 ::= SEQUENCE {</w:t>
      </w:r>
    </w:p>
    <w:p w14:paraId="44E64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v2x-FreqBandEUTRA-r14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51D814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A288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6572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E9C4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31A9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V2X-BandParameters-v1530 ::= SEQUENCE {</w:t>
      </w:r>
    </w:p>
    <w:p w14:paraId="0838BB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v2x-EnhancedHighReception-r15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6E9C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8616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0E52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BandParametersTxSL-r14 ::= SEQUENCE {</w:t>
      </w:r>
    </w:p>
    <w:p w14:paraId="7481F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14:paraId="39ACC9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v2x-eNB-Scheduled-r14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4C248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v2x-HighPower-r14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5F19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75EB4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3107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BandParametersRxSL-r14 ::= SEQUENCE {</w:t>
      </w:r>
    </w:p>
    <w:p w14:paraId="0EF74F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14:paraId="40ADA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v2x-HighReception-r14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8FED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9532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CE0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V2X-BandwidthClassSL-r14 ::= SEQUENCE (SIZE (1..maxBandwidthClass-r10)) OF V2X-BandwidthClass-r14</w:t>
      </w:r>
    </w:p>
    <w:p w14:paraId="4AF060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BA70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 ::= SEQUENCE {</w:t>
      </w:r>
    </w:p>
    <w:p w14:paraId="4570E3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DD0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F9D5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7FBB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FeatureSetDL-r15 ::=</w:t>
      </w:r>
      <w:r w:rsidRPr="006834E5">
        <w:rPr>
          <w:rFonts w:ascii="Courier New" w:eastAsia="Times New Roman" w:hAnsi="Courier New" w:cs="Courier New"/>
          <w:noProof/>
          <w:sz w:val="16"/>
          <w:lang w:val="fr-FR" w:eastAsia="fr-FR"/>
        </w:rPr>
        <w:tab/>
        <w:t>SEQUENCE {</w:t>
      </w:r>
    </w:p>
    <w:p w14:paraId="36408C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629D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featureSetPerCC-ListDL-r15</w:t>
      </w:r>
      <w:r w:rsidRPr="006834E5">
        <w:rPr>
          <w:rFonts w:ascii="Courier New" w:eastAsia="Times New Roman" w:hAnsi="Courier New" w:cs="Courier New"/>
          <w:noProof/>
          <w:sz w:val="16"/>
          <w:lang w:val="fr-FR" w:eastAsia="fr-FR"/>
        </w:rPr>
        <w:tab/>
        <w:t>SEQUENCE (SIZE (1..maxServCell-r13)) OF FeatureSetDL-PerCC-Id-r15</w:t>
      </w:r>
    </w:p>
    <w:p w14:paraId="13347B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6A01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CA3E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val="fr-FR" w:eastAsia="fr-FR"/>
        </w:rPr>
      </w:pPr>
      <w:r w:rsidRPr="006834E5">
        <w:rPr>
          <w:rFonts w:ascii="Courier New" w:eastAsia="Times New Roman" w:hAnsi="Courier New" w:cs="Courier New"/>
          <w:noProof/>
          <w:sz w:val="16"/>
          <w:lang w:val="fr-FR" w:eastAsia="fr-FR"/>
        </w:rPr>
        <w:t>FeatureSetDL-v1550 ::=</w:t>
      </w:r>
      <w:r w:rsidRPr="006834E5">
        <w:rPr>
          <w:rFonts w:ascii="Courier New" w:eastAsia="Times New Roman" w:hAnsi="Courier New" w:cs="Courier New"/>
          <w:noProof/>
          <w:sz w:val="16"/>
          <w:lang w:val="fr-FR" w:eastAsia="fr-FR"/>
        </w:rPr>
        <w:tab/>
        <w:t>SEQUENCE {</w:t>
      </w:r>
    </w:p>
    <w:p w14:paraId="69DB5A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3C86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F43B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91C3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FeatureSetDL-PerCC-r15 ::=</w:t>
      </w:r>
      <w:r w:rsidRPr="006834E5">
        <w:rPr>
          <w:rFonts w:ascii="Courier New" w:eastAsia="Times New Roman" w:hAnsi="Courier New" w:cs="Courier New"/>
          <w:noProof/>
          <w:sz w:val="16"/>
          <w:lang w:val="fr-FR" w:eastAsia="fr-FR"/>
        </w:rPr>
        <w:tab/>
        <w:t>SEQUENCE {</w:t>
      </w:r>
    </w:p>
    <w:p w14:paraId="7E18B4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D25C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supportedMIMO-CapabilityDL-MRDC-r15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4418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5FC6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55C20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4AC0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FeatureSetUL-r15 ::=</w:t>
      </w:r>
      <w:r w:rsidRPr="006834E5">
        <w:rPr>
          <w:rFonts w:ascii="Courier New" w:eastAsia="Times New Roman" w:hAnsi="Courier New" w:cs="Courier New"/>
          <w:noProof/>
          <w:sz w:val="16"/>
          <w:lang w:val="fr-FR" w:eastAsia="fr-FR"/>
        </w:rPr>
        <w:tab/>
        <w:t>SEQUENCE {</w:t>
      </w:r>
    </w:p>
    <w:p w14:paraId="50DA17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featureSetPerCC-ListUL-r15</w:t>
      </w:r>
      <w:r w:rsidRPr="006834E5">
        <w:rPr>
          <w:rFonts w:ascii="Courier New" w:eastAsia="Times New Roman" w:hAnsi="Courier New" w:cs="Courier New"/>
          <w:noProof/>
          <w:sz w:val="16"/>
          <w:lang w:val="fr-FR" w:eastAsia="fr-FR"/>
        </w:rPr>
        <w:tab/>
        <w:t>SEQUENCE (SIZE(1..maxServCell-r13)) OF FeatureSetUL-PerCC-Id-r15</w:t>
      </w:r>
    </w:p>
    <w:p w14:paraId="59BAE9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A3CC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FA28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FeatureSetUL-PerCC-r15 ::=</w:t>
      </w:r>
      <w:r w:rsidRPr="006834E5">
        <w:rPr>
          <w:rFonts w:ascii="Courier New" w:eastAsia="Times New Roman" w:hAnsi="Courier New" w:cs="Courier New"/>
          <w:noProof/>
          <w:sz w:val="16"/>
          <w:lang w:val="fr-FR" w:eastAsia="fr-FR"/>
        </w:rPr>
        <w:tab/>
        <w:t>SEQUENCE {</w:t>
      </w:r>
    </w:p>
    <w:p w14:paraId="67F9F0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7E7D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9706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DB23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F0B4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FeatureSetDL-PerCC-Id-r15 ::=</w:t>
      </w:r>
      <w:r w:rsidRPr="006834E5">
        <w:rPr>
          <w:rFonts w:ascii="Courier New" w:eastAsia="Times New Roman" w:hAnsi="Courier New" w:cs="Courier New"/>
          <w:noProof/>
          <w:sz w:val="16"/>
          <w:lang w:val="fr-FR" w:eastAsia="fr-FR"/>
        </w:rPr>
        <w:tab/>
        <w:t>INTEGER (0..maxPerCC-FeatureSets-r15)</w:t>
      </w:r>
    </w:p>
    <w:p w14:paraId="3B5482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2F73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FeatureSetUL-PerCC-Id-r15 ::=</w:t>
      </w:r>
      <w:r w:rsidRPr="006834E5">
        <w:rPr>
          <w:rFonts w:ascii="Courier New" w:eastAsia="Times New Roman" w:hAnsi="Courier New" w:cs="Courier New"/>
          <w:noProof/>
          <w:sz w:val="16"/>
          <w:lang w:val="fr-FR" w:eastAsia="fr-FR"/>
        </w:rPr>
        <w:tab/>
        <w:t>INTEGER (0..maxPerCC-FeatureSets-r15)</w:t>
      </w:r>
    </w:p>
    <w:p w14:paraId="1B7E02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2212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BandParametersUL-r10 ::= SEQUENCE (SIZE (1..maxBandwidthClass-r10)) OF CA-MIMO-ParametersUL-r10</w:t>
      </w:r>
    </w:p>
    <w:p w14:paraId="523C01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1C41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BandParametersUL-r13 ::= CA-MIMO-ParametersUL-r10</w:t>
      </w:r>
    </w:p>
    <w:p w14:paraId="4DFC28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9ED4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CA-MIMO-ParametersUL-r10 ::= SEQUENCE {</w:t>
      </w:r>
    </w:p>
    <w:p w14:paraId="3146CC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04100D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E6D4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06730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B58F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CA-MIMO-ParametersUL-r15 ::= SEQUENCE {</w:t>
      </w:r>
    </w:p>
    <w:p w14:paraId="0D4C60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1B29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105A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687F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BandParametersDL-r10 ::= SEQUENCE (SIZE (1..maxBandwidthClass-r10)) OF CA-MIMO-ParametersDL-r10</w:t>
      </w:r>
    </w:p>
    <w:p w14:paraId="0CEF3A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9C3A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BandParametersDL-r13 ::= CA-MIMO-ParametersDL-r13</w:t>
      </w:r>
    </w:p>
    <w:p w14:paraId="147624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7330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CA-MIMO-ParametersDL-r10 ::= SEQUENCE {</w:t>
      </w:r>
    </w:p>
    <w:p w14:paraId="450547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769B32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EE42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878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82B2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CA-MIMO-ParametersDL-v10i0 ::= SEQUENCE {</w:t>
      </w:r>
    </w:p>
    <w:p w14:paraId="3907A0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AF29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EE1FE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E494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CA-MIMO-ParametersDL-v1270 ::= SEQUENCE {</w:t>
      </w:r>
    </w:p>
    <w:p w14:paraId="6224C0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(1..maxServCell-r10)) OF IntraBandContiguousCC-Info-r12</w:t>
      </w:r>
    </w:p>
    <w:p w14:paraId="3705DD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71348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CA30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CA-MIMO-ParametersDL-r13 ::= SEQUENCE {</w:t>
      </w:r>
    </w:p>
    <w:p w14:paraId="1CB0C0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43C6A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B3C4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7871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 IntraBandContiguousCC-Info-r12</w:t>
      </w:r>
    </w:p>
    <w:p w14:paraId="0C9B56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3FC2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24DD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CA-MIMO-ParametersDL-r15 ::= SEQUENCE {</w:t>
      </w:r>
    </w:p>
    <w:p w14:paraId="345354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CCE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2EED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w:t>
      </w:r>
    </w:p>
    <w:p w14:paraId="465F96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216C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534E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E989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IntraBandContiguousCC-Info-r12 ::= SEQUENCE {</w:t>
      </w:r>
    </w:p>
    <w:p w14:paraId="294820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fourLayerTM3-TM4-perCC-r12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2545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DD7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0FE0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32D26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3CEB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CA-BandwidthClass-r10 ::= ENUMERATED {a, b, c, d, e, f, ...}</w:t>
      </w:r>
    </w:p>
    <w:p w14:paraId="6A1FE3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6877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V2X-BandwidthClass-r14 ::= ENUMERATED {a, b, c, d, e, f, ..., c1-v1530}</w:t>
      </w:r>
    </w:p>
    <w:p w14:paraId="16B792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70E5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MIMO-CapabilityUL-r10 ::= ENUMERATED {twoLayers, fourLayers}</w:t>
      </w:r>
    </w:p>
    <w:p w14:paraId="5518A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0FE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MIMO-CapabilityDL-r10 ::= ENUMERATED {twoLayers, fourLayers, eightLayers}</w:t>
      </w:r>
    </w:p>
    <w:p w14:paraId="1107D0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E4A6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MUST-Parameters-r14 ::= SEQUENCE {</w:t>
      </w:r>
    </w:p>
    <w:p w14:paraId="25E750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must-TM234-UpTo2Tx-r14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F579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33B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13C0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1C8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0541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B80A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6AB5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w:t>
      </w:r>
    </w:p>
    <w:p w14:paraId="52C43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F569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SupportedBandEUTRA-v9e0</w:t>
      </w:r>
    </w:p>
    <w:p w14:paraId="7DEED8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4EF5D5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SupportedBandListEUTRA-v1250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SupportedBandEUTRA-v1250</w:t>
      </w:r>
    </w:p>
    <w:p w14:paraId="48034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1F776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SupportedBandListEUTRA-v1310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SupportedBandEUTRA-v1310</w:t>
      </w:r>
    </w:p>
    <w:p w14:paraId="4D8C99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F43F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SupportedBandListEUTRA-v1320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SupportedBandEUTRA-v1320</w:t>
      </w:r>
    </w:p>
    <w:p w14:paraId="2642A9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62C2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5C9BD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14:paraId="5783DC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halfDuplex</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8A2C8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E801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955B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E188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3A40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D184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06E42B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A75B1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dl-256QAM-r12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020F7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ul-64QAM-r12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BDF9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216F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C1ED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5B5FA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ue-PowerClass-5-r13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16337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4F70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953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intraFreq-CE-NeedForGaps-r13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90B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ue-PowerClass-N-r13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{class1, class2, class4}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78DC9E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BDC3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F677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548D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BandListEUTRA</w:t>
      </w:r>
    </w:p>
    <w:p w14:paraId="0CD297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61732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0B52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6B9C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bandCombinationListEUTRA-r10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BandCombinationListEUTRA-r10</w:t>
      </w:r>
    </w:p>
    <w:p w14:paraId="4F5655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0A0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8B5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38CC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rsrqMeasWideband-r11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0AC0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7902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5E42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383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benefitsFromInterruption-r11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D002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0DB7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552F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p>
    <w:p w14:paraId="5B1B64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timerT312-r12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EFE7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alternativeTimeToTrigger-r12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A32E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incMonEUTRA-r12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490A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186E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extendedMaxMeasId-r12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ADB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extendedRSRQ-LowerRange-r12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926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rsrq-OnAllSymbols-r12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D99B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2DD1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C4B7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FBD62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7038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F43BA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rs-SINR-Meas-r13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4A3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whiteCellList-r13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FBC5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extendedMaxObjectId-r13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DB9F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ul-PDCP-Delay-r13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95AF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extendedFreqPriorities-r13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867E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multiBandInfoReport-r13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B1C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rssi-AndChannelOccupancyReporting-r13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FA8C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EE77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6F37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A73F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ceMeasurements-r14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44CC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ncsg-r14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6986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6597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perServingCellMeasurementGap-r14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7E7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nonUniformGap-r14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51B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CA53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00EF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3E559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measGapPatterns-r15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9A47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9B0DA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B3D7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600C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D87F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qoe-MTSI-MeasReport-r15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9875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ca-IdleModeMeasurements-r15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F358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ca-IdleModeValidityArea-r15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8E19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heightMeas-r15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7E08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multipleCellsMeasExtension-r15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0CA0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670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44D7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BandInfoEUTRA</w:t>
      </w:r>
    </w:p>
    <w:p w14:paraId="511EB2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1C2A9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BandCombinationListEUTRA-r10 ::=</w:t>
      </w:r>
      <w:r w:rsidRPr="006834E5">
        <w:rPr>
          <w:rFonts w:ascii="Courier New" w:eastAsia="Times New Roman" w:hAnsi="Courier New" w:cs="Courier New"/>
          <w:noProof/>
          <w:sz w:val="16"/>
          <w:lang w:val="fr-FR" w:eastAsia="fr-FR"/>
        </w:rPr>
        <w:tab/>
        <w:t>SEQUENCE (SIZE (1..maxBandComb-r10)) OF BandInfoEUTRA</w:t>
      </w:r>
    </w:p>
    <w:p w14:paraId="43DD37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AA4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BandInfoEUTRA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89B42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InterFreqBandList,</w:t>
      </w:r>
    </w:p>
    <w:p w14:paraId="575648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27AE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1638B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DDBB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InterFreqBandInfo</w:t>
      </w:r>
    </w:p>
    <w:p w14:paraId="0F6CD6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6682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0BC49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25C9D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619B8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B7ED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InterRAT-BandInfo</w:t>
      </w:r>
    </w:p>
    <w:p w14:paraId="621942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191A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0DAC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3B9227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0FEDF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DBC0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5641F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2783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eventB2-r15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F84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F5D2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AA47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957F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D52B4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F1E4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CC1E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BB8B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DC62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B57B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134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862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7208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BE82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9D95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sa-NR-r15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760D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supportedBandListNR-SA-r15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F005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09DC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6C85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C40C1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ng-EN-DC-r15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45FF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763A8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534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6ADEA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1CC2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682D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AA04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8E90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EUTRA-5GC-Parameters-r15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34059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BD93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D05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ho-EUTRA-5GC-FDD-TDD-r15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FA1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ho-InterfreqEUTRA-5GC-r15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393A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ims-VoiceOverMCG-BearerEUTRA-5GC-r15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7CF0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inactiveState-r15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229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reflectiveQoS-r15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1C5D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342B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65DC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7BDC8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14:paraId="16C967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rohc-ContextMaxSessions-r15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47813B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43C22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0B8725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5AA381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rohc-ProfilesUL-Only-r15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DA1CD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3645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4B761D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rohc-ContextContinue-r15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43A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outOfOrderDelivery-r15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A1E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sn-SizeLo-r15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1FF7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ims-VoiceOverNR-PDCP-MCG-Bearer-r15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6210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ims-VoiceOverNR-PDCP-SCG-Bearer-r15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17CE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B65B2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8036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CBA6D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ims-VoNR-PDCP-SCG-NGENDC-r15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013E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B85E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1547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ROHC-ProfileSupportList-r15 ::=</w:t>
      </w:r>
      <w:r w:rsidRPr="006834E5">
        <w:rPr>
          <w:rFonts w:ascii="Courier New" w:eastAsia="Times New Roman" w:hAnsi="Courier New" w:cs="Courier New"/>
          <w:noProof/>
          <w:sz w:val="16"/>
          <w:lang w:val="fr-FR" w:eastAsia="fr-FR"/>
        </w:rPr>
        <w:tab/>
        <w:t>SEQUENCE {</w:t>
      </w:r>
    </w:p>
    <w:p w14:paraId="445F11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0E20D2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C4270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3BDE4E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A8490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2AB160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1C93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02E46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A52DD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81900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2E5C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A246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(1..maxBandsNR-r15)) OF SupportedBandNR-r15</w:t>
      </w:r>
    </w:p>
    <w:p w14:paraId="2788A0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7419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40A26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FreqBandIndicatorNR-r15</w:t>
      </w:r>
    </w:p>
    <w:p w14:paraId="74755F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DA32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DD00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F6CEB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SupportedBandListUTRA-FDD</w:t>
      </w:r>
    </w:p>
    <w:p w14:paraId="4080AE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3B256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B930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959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37F658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0B7A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E2F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IRAT-ParametersUTRA-v9c0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1B671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2BF2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08E1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srvcc-FromUTRA-FDD-ToUTRA-FDD-r9</w:t>
      </w:r>
      <w:r w:rsidRPr="006834E5">
        <w:rPr>
          <w:rFonts w:ascii="Courier New" w:eastAsia="Times New Roman" w:hAnsi="Courier New" w:cs="Courier New"/>
          <w:noProof/>
          <w:snapToGrid w:val="0"/>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D166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52FE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02CF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E343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9AB5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215F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IRAT-ParametersUTRA-v9h0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5155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mfbi-UTRA-r9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113C86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063A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0DF3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SupportedBandUTRA-FDD</w:t>
      </w:r>
    </w:p>
    <w:p w14:paraId="7E38C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1BF1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F1A15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 bandII, bandIII, bandIV, bandV, bandVI,</w:t>
      </w:r>
    </w:p>
    <w:p w14:paraId="46A5AF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bandVII, bandVIII, bandIX, bandX, bandXI,</w:t>
      </w:r>
    </w:p>
    <w:p w14:paraId="5D54E6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bandXII, bandXIII, bandXIV, bandXV, bandXVI, ...,</w:t>
      </w:r>
    </w:p>
    <w:p w14:paraId="1D1E25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bandXVII-8a0, bandXVIII-8a0, bandXIX-8a0, bandXX-8a0,</w:t>
      </w:r>
    </w:p>
    <w:p w14:paraId="28A04D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bandXXI-8a0, bandXXII-8a0, bandXXIII-8a0, bandXXIV-8a0,</w:t>
      </w:r>
    </w:p>
    <w:p w14:paraId="28D5B7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bandXXV-8a0, bandXXVI-8a0, bandXXVII-8a0, bandXXVIII-8a0,</w:t>
      </w:r>
    </w:p>
    <w:p w14:paraId="29F121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bandXXIX-8a0, bandXXX-8a0, bandXXXI-8a0, bandXXXII-8a0}</w:t>
      </w:r>
    </w:p>
    <w:p w14:paraId="229774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4C9C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096E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SupportedBandListUTRA-TDD128</w:t>
      </w:r>
    </w:p>
    <w:p w14:paraId="21D123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563E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A280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SupportedBandListUTRA-TDD128 ::=</w:t>
      </w:r>
      <w:r w:rsidRPr="006834E5">
        <w:rPr>
          <w:rFonts w:ascii="Courier New" w:eastAsia="Times New Roman" w:hAnsi="Courier New" w:cs="Courier New"/>
          <w:noProof/>
          <w:sz w:val="16"/>
          <w:lang w:val="fr-FR" w:eastAsia="fr-FR"/>
        </w:rPr>
        <w:tab/>
        <w:t>SEQUENCE (SIZE (1..maxBands)) OF SupportedBandUTRA-TDD128</w:t>
      </w:r>
    </w:p>
    <w:p w14:paraId="272964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FAC7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24C743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0B68B0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4A4F81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39D0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0A1E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SupportedBandListUTRA-TDD384</w:t>
      </w:r>
    </w:p>
    <w:p w14:paraId="0F3E43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2A2AC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BF63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SupportedBandListUTRA-TDD384 ::=</w:t>
      </w:r>
      <w:r w:rsidRPr="006834E5">
        <w:rPr>
          <w:rFonts w:ascii="Courier New" w:eastAsia="Times New Roman" w:hAnsi="Courier New" w:cs="Courier New"/>
          <w:noProof/>
          <w:sz w:val="16"/>
          <w:lang w:val="fr-FR" w:eastAsia="fr-FR"/>
        </w:rPr>
        <w:tab/>
        <w:t>SEQUENCE (SIZE (1..maxBands)) OF SupportedBandUTRA-TDD384</w:t>
      </w:r>
    </w:p>
    <w:p w14:paraId="6A4A42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E50E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75F7A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44EFFE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45FF8A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7850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B686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SupportedBandListUTRA-TDD768</w:t>
      </w:r>
    </w:p>
    <w:p w14:paraId="3E4D7B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D8880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A61B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SupportedBandListUTRA-TDD768 ::=</w:t>
      </w:r>
      <w:r w:rsidRPr="006834E5">
        <w:rPr>
          <w:rFonts w:ascii="Courier New" w:eastAsia="Times New Roman" w:hAnsi="Courier New" w:cs="Courier New"/>
          <w:noProof/>
          <w:sz w:val="16"/>
          <w:lang w:val="fr-FR" w:eastAsia="fr-FR"/>
        </w:rPr>
        <w:tab/>
        <w:t>SEQUENCE (SIZE (1..maxBands)) OF SupportedBandUTRA-TDD768</w:t>
      </w:r>
    </w:p>
    <w:p w14:paraId="5785DC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6017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272CB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58ECBE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0D647D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30AD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7E46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e-RedirectionUTRA-TDD-r10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50644F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5581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810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D5CAF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SupportedBandListGERAN,</w:t>
      </w:r>
    </w:p>
    <w:p w14:paraId="07CE5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interRAT-PS-HO-ToGERAN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1BA99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AA5A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689A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0741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dtm-r9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5C36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A7E1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889B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C1B9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SupportedBandGERAN</w:t>
      </w:r>
    </w:p>
    <w:p w14:paraId="51F206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FF69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7D8B3C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gsm450, gsm480, gsm710, gsm750, gsm810, gsm850,</w:t>
      </w:r>
    </w:p>
    <w:p w14:paraId="61A103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gsm900P, gsm900E, gsm900R, gsm1800, gsm1900,</w:t>
      </w:r>
    </w:p>
    <w:p w14:paraId="791666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spare5, spare4, spare3, spare2, spare1, ...}</w:t>
      </w:r>
    </w:p>
    <w:p w14:paraId="6B5D8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5436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IRAT-ParametersCDMA2000-HRPD ::=</w:t>
      </w:r>
      <w:r w:rsidRPr="006834E5">
        <w:rPr>
          <w:rFonts w:ascii="Courier New" w:eastAsia="Times New Roman" w:hAnsi="Courier New" w:cs="Courier New"/>
          <w:noProof/>
          <w:sz w:val="16"/>
          <w:lang w:val="fr-FR" w:eastAsia="fr-FR"/>
        </w:rPr>
        <w:tab/>
        <w:t>SEQUENCE {</w:t>
      </w:r>
    </w:p>
    <w:p w14:paraId="7FB5AC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SupportedBandListHRPD,</w:t>
      </w:r>
    </w:p>
    <w:p w14:paraId="77B6F9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41812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11FED2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7D566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D3AA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SupportedBandListHRPD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14:paraId="634A10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687B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 ::=</w:t>
      </w:r>
      <w:r w:rsidRPr="006834E5">
        <w:rPr>
          <w:rFonts w:ascii="Courier New" w:eastAsia="Times New Roman" w:hAnsi="Courier New" w:cs="Courier New"/>
          <w:noProof/>
          <w:sz w:val="16"/>
          <w:lang w:val="fr-FR" w:eastAsia="fr-FR"/>
        </w:rPr>
        <w:tab/>
        <w:t>SEQUENCE {</w:t>
      </w:r>
    </w:p>
    <w:p w14:paraId="625519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SupportedBandList1XRTT,</w:t>
      </w:r>
    </w:p>
    <w:p w14:paraId="75C920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3FE376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144E69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22F8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AD52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IRAT-ParametersCDMA2000-1XRTT-v920 ::=</w:t>
      </w:r>
      <w:r w:rsidRPr="006834E5">
        <w:rPr>
          <w:rFonts w:ascii="Courier New" w:eastAsia="Times New Roman" w:hAnsi="Courier New" w:cs="Courier New"/>
          <w:noProof/>
          <w:sz w:val="16"/>
          <w:lang w:val="fr-FR" w:eastAsia="fr-FR"/>
        </w:rPr>
        <w:tab/>
        <w:t>SEQUENCE {</w:t>
      </w:r>
    </w:p>
    <w:p w14:paraId="63519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4CC140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e-CSFB-ConcPS-Mob1XRTT-r9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CFB9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FA42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C48D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IRAT-ParametersCDMA2000-1XRTT-v1020 ::=</w:t>
      </w:r>
      <w:r w:rsidRPr="006834E5">
        <w:rPr>
          <w:rFonts w:ascii="Courier New" w:eastAsia="Times New Roman" w:hAnsi="Courier New" w:cs="Courier New"/>
          <w:noProof/>
          <w:sz w:val="16"/>
          <w:lang w:val="fr-FR" w:eastAsia="fr-FR"/>
        </w:rPr>
        <w:tab/>
        <w:t>SEQUENCE {</w:t>
      </w:r>
    </w:p>
    <w:p w14:paraId="0D76D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e-CSFB-dual-1XRTT-r10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30BFD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FB32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BE22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3CA4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cdma2000-NW-Sharing-r11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036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C1DC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33E08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SupportedBandList1XRTT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14:paraId="0DE5F3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AFD6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IRAT-ParametersWLAN-r13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9BA3B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supportedBandListWLAN-r13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(1..maxWLAN-Bands-r13)) OF WLAN-BandIndicator-r13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91FB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5A04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04C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CSG-ProximityIndicationParameters-r9 ::=</w:t>
      </w:r>
      <w:r w:rsidRPr="006834E5">
        <w:rPr>
          <w:rFonts w:ascii="Courier New" w:eastAsia="Times New Roman" w:hAnsi="Courier New" w:cs="Courier New"/>
          <w:noProof/>
          <w:sz w:val="16"/>
          <w:lang w:val="fr-FR" w:eastAsia="fr-FR"/>
        </w:rPr>
        <w:tab/>
        <w:t>SEQUENCE {</w:t>
      </w:r>
    </w:p>
    <w:p w14:paraId="2C5B36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4B9B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9E1A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6B5E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029E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7A7B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NeighCellSI-AcquisitionParameters-r9 ::=</w:t>
      </w:r>
      <w:r w:rsidRPr="006834E5">
        <w:rPr>
          <w:rFonts w:ascii="Courier New" w:eastAsia="Times New Roman" w:hAnsi="Courier New" w:cs="Courier New"/>
          <w:noProof/>
          <w:sz w:val="16"/>
          <w:lang w:val="fr-FR" w:eastAsia="fr-FR"/>
        </w:rPr>
        <w:tab/>
        <w:t>SEQUENCE {</w:t>
      </w:r>
    </w:p>
    <w:p w14:paraId="0FE12A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2E2F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D750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47F0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DCBA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EFCD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NeighCellSI-AcquisitionParameters-v1530 ::=</w:t>
      </w:r>
      <w:r w:rsidRPr="006834E5">
        <w:rPr>
          <w:rFonts w:ascii="Courier New" w:eastAsia="Times New Roman" w:hAnsi="Courier New" w:cs="Courier New"/>
          <w:noProof/>
          <w:sz w:val="16"/>
          <w:lang w:val="fr-FR" w:eastAsia="fr-FR"/>
        </w:rPr>
        <w:tab/>
        <w:t>SEQUENCE {</w:t>
      </w:r>
    </w:p>
    <w:p w14:paraId="4FADCD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AFA1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reportCGI-NR-NoEN-DC-r15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C7F4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0EC1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2E26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NeighCellSI-AcquisitionParameters-v1550 ::=</w:t>
      </w:r>
      <w:r w:rsidRPr="006834E5">
        <w:rPr>
          <w:rFonts w:ascii="Courier New" w:eastAsia="Times New Roman" w:hAnsi="Courier New" w:cs="Courier New"/>
          <w:noProof/>
          <w:sz w:val="16"/>
          <w:lang w:val="fr-FR" w:eastAsia="fr-FR"/>
        </w:rPr>
        <w:tab/>
        <w:t>SEQUENCE {</w:t>
      </w:r>
    </w:p>
    <w:p w14:paraId="5999F3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13D6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utra-GERAN-CGI-Reporting-ENDC-r15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087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68927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6B57A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2F5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SON-Parameters-r9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03F9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rach-Report-r9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8B3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0148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3D9D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UE-BasedNetwPerfMeasParameters-r10 ::=</w:t>
      </w:r>
      <w:r w:rsidRPr="006834E5">
        <w:rPr>
          <w:rFonts w:ascii="Courier New" w:eastAsia="Times New Roman" w:hAnsi="Courier New" w:cs="Courier New"/>
          <w:noProof/>
          <w:sz w:val="16"/>
          <w:lang w:val="fr-FR" w:eastAsia="fr-FR"/>
        </w:rPr>
        <w:tab/>
        <w:t>SEQUENCE {</w:t>
      </w:r>
    </w:p>
    <w:p w14:paraId="34D911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loggedMeasurementsIdle-r10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6E60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standaloneGNSS-Location-r10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6B9D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28AB4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35C7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UE-BasedNetwPerfMeasParameters-v1250 ::=</w:t>
      </w:r>
      <w:r w:rsidRPr="006834E5">
        <w:rPr>
          <w:rFonts w:ascii="Courier New" w:eastAsia="Times New Roman" w:hAnsi="Courier New" w:cs="Courier New"/>
          <w:noProof/>
          <w:sz w:val="16"/>
          <w:lang w:val="fr-FR" w:eastAsia="fr-FR"/>
        </w:rPr>
        <w:tab/>
        <w:t>SEQUENCE {</w:t>
      </w:r>
    </w:p>
    <w:p w14:paraId="703335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loggedMBSFNMeasurements-r12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7787B6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74FB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D98C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UE-BasedNetwPerfMeasParameters-v1430 ::=</w:t>
      </w:r>
      <w:r w:rsidRPr="006834E5">
        <w:rPr>
          <w:rFonts w:ascii="Courier New" w:eastAsia="Times New Roman" w:hAnsi="Courier New" w:cs="Courier New"/>
          <w:noProof/>
          <w:sz w:val="16"/>
          <w:lang w:val="fr-FR" w:eastAsia="fr-FR"/>
        </w:rPr>
        <w:tab/>
        <w:t>SEQUENCE {</w:t>
      </w:r>
    </w:p>
    <w:p w14:paraId="1AE512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locationReport-r14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07FB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A5407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BCD2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UE-BasedNetwPerfMeasParameters-v1530 ::= </w:t>
      </w:r>
      <w:r w:rsidRPr="006834E5">
        <w:rPr>
          <w:rFonts w:ascii="Courier New" w:eastAsia="Times New Roman" w:hAnsi="Courier New" w:cs="Courier New"/>
          <w:noProof/>
          <w:sz w:val="16"/>
          <w:lang w:val="fr-FR" w:eastAsia="fr-FR"/>
        </w:rPr>
        <w:tab/>
        <w:t>SEQUENCE {</w:t>
      </w:r>
    </w:p>
    <w:p w14:paraId="6AD29F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950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B3F7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37A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EA4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61A9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BC5E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OTDOA-PositioningCapabilities-r10 ::=</w:t>
      </w:r>
      <w:r w:rsidRPr="006834E5">
        <w:rPr>
          <w:rFonts w:ascii="Courier New" w:eastAsia="Times New Roman" w:hAnsi="Courier New" w:cs="Courier New"/>
          <w:noProof/>
          <w:sz w:val="16"/>
          <w:lang w:val="fr-FR" w:eastAsia="fr-FR"/>
        </w:rPr>
        <w:tab/>
        <w:t>SEQUENCE {</w:t>
      </w:r>
    </w:p>
    <w:p w14:paraId="259017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otdoa-UE-Assisted-r10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3D24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interFreqRSTD-Measurement-r10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EF2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7E15F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0CB2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1AC7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616A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powerPrefInd-r11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4D07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ue-Rx-TxTimeDiffMeasurements-r11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1F35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515F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C9A7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D2F09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inDeviceCoexInd-UL-CA-r11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8D2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112E8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72A5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Other-Parameters-v1360 ::=</w:t>
      </w:r>
      <w:r w:rsidRPr="006834E5">
        <w:rPr>
          <w:rFonts w:ascii="Courier New" w:eastAsia="Times New Roman" w:hAnsi="Courier New" w:cs="Courier New"/>
          <w:noProof/>
          <w:sz w:val="16"/>
          <w:lang w:val="fr-FR" w:eastAsia="fr-FR"/>
        </w:rPr>
        <w:tab/>
        <w:t>SEQUENCE {</w:t>
      </w:r>
    </w:p>
    <w:p w14:paraId="124CB0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inDeviceCoexInd-HardwareSharingInd-r13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1B25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3745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7EF8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BFFD2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bwPrefInd-r14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33FF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rlm-ReportSupport-r14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E2E0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B8BE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6148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OtherParameters-v1450 ::=</w:t>
      </w:r>
      <w:r w:rsidRPr="006834E5">
        <w:rPr>
          <w:rFonts w:ascii="Courier New" w:eastAsia="Times New Roman" w:hAnsi="Courier New" w:cs="Courier New"/>
          <w:noProof/>
          <w:sz w:val="16"/>
          <w:lang w:val="fr-FR" w:eastAsia="fr-FR"/>
        </w:rPr>
        <w:tab/>
        <w:t>SEQUENCE {</w:t>
      </w:r>
    </w:p>
    <w:p w14:paraId="7436A9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overheatingInd-r14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1FB5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B8A0D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A3515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Other-Parameters-v1460 ::=</w:t>
      </w:r>
      <w:r w:rsidRPr="006834E5">
        <w:rPr>
          <w:rFonts w:ascii="Courier New" w:eastAsia="Times New Roman" w:hAnsi="Courier New" w:cs="Courier New"/>
          <w:noProof/>
          <w:sz w:val="16"/>
          <w:lang w:val="fr-FR" w:eastAsia="fr-FR"/>
        </w:rPr>
        <w:tab/>
        <w:t>SEQUENCE {</w:t>
      </w:r>
    </w:p>
    <w:p w14:paraId="718EA6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nonCSG-SI-Reporting-r14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9C56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09EBE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0651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E6189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assistInfoBitForLC-r15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DAD7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timeReferenceProvision-r15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8E2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flightPathPlan-r15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267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C812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7046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83CAB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8B55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r w:rsidRPr="006834E5">
        <w:rPr>
          <w:rFonts w:ascii="Courier New" w:eastAsia="Yu Mincho" w:hAnsi="Courier New" w:cs="Courier New"/>
          <w:noProof/>
          <w:sz w:val="16"/>
          <w:lang w:val="fr-FR" w:eastAsia="fr-FR"/>
        </w:rPr>
        <w:t>}</w:t>
      </w:r>
    </w:p>
    <w:p w14:paraId="5E4C31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p>
    <w:p w14:paraId="2C09E1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22A49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4818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mbms-NonServingCell-r11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E1C0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AA0A1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597A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6B734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mbms-AsyncDC-r12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D5C2A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A0F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B913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C2A0C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fembmsDedicatedCell-r14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2F03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fembmsMixedCell-r14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A59C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subcarrierSpacingMBMS-khz7dot5-r14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751F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subcarrierSpacingMBMS-khz1dot25-r14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5797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16E1E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93DA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B3ECC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mbms-MaxBW-r14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14:paraId="6343FA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implicitValue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NULL,</w:t>
      </w:r>
    </w:p>
    <w:p w14:paraId="41E2E1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explicitValue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INTEGER(2..20)</w:t>
      </w:r>
    </w:p>
    <w:p w14:paraId="37FA7C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F9780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mbms-ScalingFactor1dot25-r14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{n3, n6, n9, n12} </w:t>
      </w:r>
      <w:r w:rsidRPr="006834E5">
        <w:rPr>
          <w:rFonts w:ascii="Courier New" w:eastAsia="Times New Roman" w:hAnsi="Courier New" w:cs="Courier New"/>
          <w:noProof/>
          <w:sz w:val="16"/>
          <w:lang w:val="fr-FR" w:eastAsia="fr-FR"/>
        </w:rPr>
        <w:tab/>
        <w:t>OPTIONAL,</w:t>
      </w:r>
    </w:p>
    <w:p w14:paraId="122C06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mbms-ScalingFactor7dot5-r14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n2,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0DD5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BC6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4F6D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FeMBMS-Unicast-Parameters-r14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81835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unicast-fembmsMixedSCell-r14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DA0F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emptyUnicastRegion-r14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8AEC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ADFB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8EC6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SCPTM-Parameters-r13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05F8E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scptm-ParallelReception-r13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C6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7C75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scptm-NonServingCell-r13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AF7F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scptm-AsyncDC-r13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C4B2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9F188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20D0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FEB1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68D7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2B7F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4C297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2821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6A211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9447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93F2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C7D6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7803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1C01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78D5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E9C2F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unicastFrequencyHopping-r13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8E5D8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4ACB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645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B81DE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4D62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D6DD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4F6A5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3632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B3761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tm6-CE-ModeA-r13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A5F5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B7C3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C497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E8BE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ce-SwitchWithoutHO-r14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E66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C31B5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014B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EBA8C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BB2E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csi-RS-DRS-RRM-MeasurementsLAA-r13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ED85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downlinkLAA-r13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2ABE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endingDwPTS-r13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DB54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secondSlotStartingPosition-r13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618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6522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tm10-LAA-r13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E807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85AB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03C1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28C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3D55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uplinkLAA-r14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13A7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twoStepSchedulingTimingInfo-r14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{nPlus1, nPlus2, nPlus3}</w:t>
      </w:r>
      <w:r w:rsidRPr="006834E5">
        <w:rPr>
          <w:rFonts w:ascii="Courier New" w:eastAsia="Times New Roman" w:hAnsi="Courier New" w:cs="Courier New"/>
          <w:noProof/>
          <w:sz w:val="16"/>
          <w:lang w:val="fr-FR" w:eastAsia="fr-FR"/>
        </w:rPr>
        <w:tab/>
        <w:t>OPTIONAL,</w:t>
      </w:r>
    </w:p>
    <w:p w14:paraId="47FD48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uss-BlindDecodingAdjustment-r14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DA58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uss-BlindDecodingReduction-r14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75F1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outOfSequenceGrantHandling-r14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BF4B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DB18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E983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772A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9E10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F68F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EA94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55D5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E70C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DA61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WLAN-IW-Parameters-r12 ::=</w:t>
      </w:r>
      <w:r w:rsidRPr="006834E5">
        <w:rPr>
          <w:rFonts w:ascii="Courier New" w:eastAsia="Times New Roman" w:hAnsi="Courier New" w:cs="Courier New"/>
          <w:noProof/>
          <w:sz w:val="16"/>
          <w:lang w:val="fr-FR" w:eastAsia="fr-FR"/>
        </w:rPr>
        <w:tab/>
        <w:t>SEQUENCE {</w:t>
      </w:r>
    </w:p>
    <w:p w14:paraId="0EE146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wlan-IW-RAN-Rules-r12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546F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wlan-IW-ANDSF-Policies-r12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4337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AF96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1B10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A4AC6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E34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lwa-SplitBearer-r13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4ED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wlan-MAC-Address-r13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(SIZE (6))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C3ED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lwa-BufferSize-r13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773B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E38F2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B267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C265E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lwa-HO-WithoutWT-Change-r14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089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BA9F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wlan-PeriodicMeas-r14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7B1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wlan-ReportAnyWLAN-r14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533D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wlan-SupportedDataRate-r14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(1..2048)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7C1C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5555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AF0F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6EEC2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lwa-RLC-UM-r14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AA76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9BD5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6089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WLAN-IW-Parameters-v1310 ::=</w:t>
      </w:r>
      <w:r w:rsidRPr="006834E5">
        <w:rPr>
          <w:rFonts w:ascii="Courier New" w:eastAsia="Times New Roman" w:hAnsi="Courier New" w:cs="Courier New"/>
          <w:noProof/>
          <w:sz w:val="16"/>
          <w:lang w:val="fr-FR" w:eastAsia="fr-FR"/>
        </w:rPr>
        <w:tab/>
        <w:t>SEQUENCE {</w:t>
      </w:r>
    </w:p>
    <w:p w14:paraId="298E0D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rclwi-r13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A34A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73C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8F40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9DC1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0BE2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40428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8016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2EBAE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A460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0955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02370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A9DC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NAICS-Capability-List-r12 ::= SEQUENCE (SIZE (1..maxNAICS-Entries-r12)) OF NAICS-Capability-Entry-r12</w:t>
      </w:r>
    </w:p>
    <w:p w14:paraId="5183D2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1C65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70AF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NAICS-Capability-Entry-r12</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SEQUENCE {</w:t>
      </w:r>
    </w:p>
    <w:p w14:paraId="3B042D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numberOfNAICS-CapableCC-r12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14:paraId="2A5DA8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numberOfAggregatedPRB-r12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661AE0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n50, n75, n100, n125, n150, n175,</w:t>
      </w:r>
    </w:p>
    <w:p w14:paraId="30303B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n200, n225, n250, n275, n300, n350,</w:t>
      </w:r>
    </w:p>
    <w:p w14:paraId="457A7F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n400, n450, n500, spare},</w:t>
      </w:r>
    </w:p>
    <w:p w14:paraId="0781DC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BF8F3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9BF9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C2FD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D8059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commSimultaneousTx-r12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FCDB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FreqBandIndicatorListEUTRA-r12</w:t>
      </w:r>
      <w:r w:rsidRPr="006834E5">
        <w:rPr>
          <w:rFonts w:ascii="Courier New" w:eastAsia="Times New Roman" w:hAnsi="Courier New" w:cs="Courier New"/>
          <w:noProof/>
          <w:sz w:val="16"/>
          <w:lang w:val="fr-FR" w:eastAsia="fr-FR"/>
        </w:rPr>
        <w:tab/>
        <w:t>OPTIONAL,</w:t>
      </w:r>
    </w:p>
    <w:p w14:paraId="02824F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SupportedBandInfoList-r12</w:t>
      </w:r>
      <w:r w:rsidRPr="006834E5">
        <w:rPr>
          <w:rFonts w:ascii="Courier New" w:eastAsia="Times New Roman" w:hAnsi="Courier New" w:cs="Courier New"/>
          <w:noProof/>
          <w:sz w:val="16"/>
          <w:lang w:val="fr-FR" w:eastAsia="fr-FR"/>
        </w:rPr>
        <w:tab/>
        <w:t>OPTIONAL,</w:t>
      </w:r>
    </w:p>
    <w:p w14:paraId="5C2491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discScheduledResourceAlloc-r12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F068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disc-UE-SelectedResourceAlloc-r12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EC8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disc-SLSS-r12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8CDA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{n50, n400}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9D0B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3DDC0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1BD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11035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discSysInfoReporting-r13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DC3A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commMultipleTx-r13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CFEA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discInterFreqTx-r13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5D10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discPeriodicSLSS-r13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4BE7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06E6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BB16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55B8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zoneBasedPoolSelection-r14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9C10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ue-AutonomousWithFullSensing-r14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3319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ue-AutonomousWithPartialSensing-r14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5CC9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sl-CongestionControl-r14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ABFD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v2x-TxWithShortResvInterval-r14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30F5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v2x-numberTxRxTiming-r14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4332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v2x-nonAdjacentPSCCH-PSSCH-r14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F280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slss-TxRx-r14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45EB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v2x-SupportedBandCombinationList-r14</w:t>
      </w:r>
      <w:r w:rsidRPr="006834E5">
        <w:rPr>
          <w:rFonts w:ascii="Courier New" w:eastAsia="Times New Roman" w:hAnsi="Courier New" w:cs="Courier New"/>
          <w:noProof/>
          <w:sz w:val="16"/>
          <w:lang w:val="fr-FR" w:eastAsia="fr-FR"/>
        </w:rPr>
        <w:tab/>
        <w:t>V2X-SupportedBandCombination-r14</w:t>
      </w:r>
      <w:r w:rsidRPr="006834E5">
        <w:rPr>
          <w:rFonts w:ascii="Courier New" w:eastAsia="Times New Roman" w:hAnsi="Courier New" w:cs="Courier New"/>
          <w:noProof/>
          <w:sz w:val="16"/>
          <w:lang w:val="fr-FR" w:eastAsia="fr-FR"/>
        </w:rPr>
        <w:tab/>
        <w:t>OPTIONAL</w:t>
      </w:r>
    </w:p>
    <w:p w14:paraId="4564E8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2BAF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F237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84551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slss-SupportedTxFreq-r15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multiple}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61D8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sl-64QAM-Tx-r15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B521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sl-TxDiversity-r15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CB5A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5988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v2x-SupportedBandCombinationList-v1530</w:t>
      </w:r>
      <w:r w:rsidRPr="006834E5">
        <w:rPr>
          <w:rFonts w:ascii="Courier New" w:eastAsia="Times New Roman" w:hAnsi="Courier New" w:cs="Courier New"/>
          <w:noProof/>
          <w:sz w:val="16"/>
          <w:lang w:val="fr-FR" w:eastAsia="fr-FR"/>
        </w:rPr>
        <w:tab/>
        <w:t>V2X-SupportedBandCombination-v1530</w:t>
      </w:r>
      <w:r w:rsidRPr="006834E5">
        <w:rPr>
          <w:rFonts w:ascii="Courier New" w:eastAsia="Times New Roman" w:hAnsi="Courier New" w:cs="Courier New"/>
          <w:noProof/>
          <w:sz w:val="16"/>
          <w:lang w:val="fr-FR" w:eastAsia="fr-FR"/>
        </w:rPr>
        <w:tab/>
        <w:t>OPTIONAL</w:t>
      </w:r>
    </w:p>
    <w:p w14:paraId="2ACBF7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w:t>
      </w:r>
    </w:p>
    <w:p w14:paraId="6DE1FE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1EA86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val="fr-FR"/>
        </w:rPr>
      </w:pPr>
      <w:r w:rsidRPr="006834E5">
        <w:rPr>
          <w:rFonts w:ascii="Courier New" w:eastAsia="Times New Roman" w:hAnsi="Courier New" w:cs="Courier New"/>
          <w:noProof/>
          <w:sz w:val="16"/>
          <w:lang w:val="fr-FR" w:eastAsia="fr-FR"/>
        </w:rPr>
        <w:t>SL-Parameters-v</w:t>
      </w:r>
      <w:r w:rsidRPr="006834E5">
        <w:rPr>
          <w:rFonts w:ascii="Courier New" w:eastAsia="Times New Roman" w:hAnsi="Courier New" w:cs="Courier New"/>
          <w:noProof/>
          <w:sz w:val="16"/>
          <w:lang w:val="fr-FR" w:eastAsia="zh-CN"/>
        </w:rPr>
        <w:t>1540</w:t>
      </w:r>
      <w:r w:rsidRPr="006834E5">
        <w:rPr>
          <w:rFonts w:ascii="Courier New" w:eastAsia="Times New Roman" w:hAnsi="Courier New" w:cs="Courier New"/>
          <w:noProof/>
          <w:sz w:val="16"/>
          <w:lang w:val="fr-FR" w:eastAsia="fr-FR"/>
        </w:rPr>
        <w:t xml:space="preserv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D291E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 xml:space="preserve">sl-64QAM-Rx-r15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r w:rsidRPr="006834E5">
        <w:rPr>
          <w:rFonts w:ascii="Courier New" w:eastAsia="Times New Roman" w:hAnsi="Courier New" w:cs="Courier New"/>
          <w:noProof/>
          <w:sz w:val="16"/>
          <w:lang w:val="fr-FR" w:eastAsia="zh-CN"/>
        </w:rPr>
        <w:t>,</w:t>
      </w:r>
    </w:p>
    <w:p w14:paraId="5D8A6F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sl-RateMatchingTBSScaling-r15</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ENUMERATED {supported}</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OPTIONAL,</w:t>
      </w:r>
    </w:p>
    <w:p w14:paraId="22D7B7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ab/>
        <w:t>sl-LowT2min-r15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p>
    <w:p w14:paraId="48B83A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ab/>
        <w:t>v2x-SensingReportingMode3-r15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ABB8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CCC08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7C30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UE-CategorySL-r15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95D2C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ue-CategorySL-C-TX-r15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14:paraId="168176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ue-CategorySL-C-RX-r15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INTEGER(1..4)</w:t>
      </w:r>
    </w:p>
    <w:p w14:paraId="7F9EAA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0C80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9B2D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V2X-BandCombinationParameters-r14</w:t>
      </w:r>
    </w:p>
    <w:p w14:paraId="1B25C4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E5DC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V2X-SupportedBandCombination-v1530</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V2X-BandCombinationParameters-v1530</w:t>
      </w:r>
    </w:p>
    <w:p w14:paraId="17464F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5F6F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V2X-BandCombinationParameters-r14 ::=</w:t>
      </w:r>
      <w:r w:rsidRPr="006834E5">
        <w:rPr>
          <w:rFonts w:ascii="Courier New" w:eastAsia="Times New Roman" w:hAnsi="Courier New" w:cs="Courier New"/>
          <w:noProof/>
          <w:sz w:val="16"/>
          <w:lang w:val="fr-FR" w:eastAsia="fr-FR"/>
        </w:rPr>
        <w:tab/>
        <w:t>SEQUENCE (SIZE (1.. maxSimultaneousBands-r10)) OF V2X-BandParameters-r14</w:t>
      </w:r>
    </w:p>
    <w:p w14:paraId="0B4E6E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E061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V2X-BandCombinationParameters-v1530 ::=</w:t>
      </w:r>
      <w:r w:rsidRPr="006834E5">
        <w:rPr>
          <w:rFonts w:ascii="Courier New" w:eastAsia="Times New Roman" w:hAnsi="Courier New" w:cs="Courier New"/>
          <w:noProof/>
          <w:sz w:val="16"/>
          <w:lang w:val="fr-FR" w:eastAsia="fr-FR"/>
        </w:rPr>
        <w:tab/>
        <w:t>SEQUENCE (SIZE (1.. maxSimultaneousBands-r10)) OF V2X-BandParameters-v1530</w:t>
      </w:r>
    </w:p>
    <w:p w14:paraId="6D0787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E98D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SupportedBandInfoList-r12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SupportedBandInfo-r12</w:t>
      </w:r>
    </w:p>
    <w:p w14:paraId="1EEB81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DBA7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4C587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68EA90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AFFE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B989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FreqBandIndicatorListEUTRA-r12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FreqBandIndicator-r11</w:t>
      </w:r>
    </w:p>
    <w:p w14:paraId="4BEC6D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1EDC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MMTEL-Parameters-r14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30BDC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delayBudgetReporting-r14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21BD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pusch-Enhancements-r14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81C0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CAFC5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recommendedBitRateQuery-r14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3FFA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85C9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9194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SRS-CapabilityPerBandPair-r14 ::= SEQUENCE {</w:t>
      </w:r>
    </w:p>
    <w:p w14:paraId="1FE831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retuningInfo</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9D1F3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14:paraId="7667F7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14:paraId="0D8FA9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6CE4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14:paraId="7B928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14:paraId="3FE97D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8036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0AFCE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85D3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0F4A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SRS-CapabilityPerBandPair-v14b0 ::= SEQUENCE {</w:t>
      </w:r>
    </w:p>
    <w:p w14:paraId="15A0C8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srs-FlexibleTiming-r14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020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srs-HARQ-ReferenceConfig-r14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6891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AE3A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F67A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HighSpeedEnhParameters-r14 ::= SEQUENCE {</w:t>
      </w:r>
    </w:p>
    <w:p w14:paraId="47D15E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measurementEnhancements-r14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1D09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demodulationEnhancements-r14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144B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prach-Enhancements-r14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9506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C2BAC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7BC6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ASN1STOP</w:t>
      </w:r>
    </w:p>
    <w:p w14:paraId="71753FE3" w14:textId="77777777" w:rsidR="006834E5" w:rsidRPr="006834E5" w:rsidRDefault="006834E5" w:rsidP="006834E5">
      <w:pPr>
        <w:overflowPunct w:val="0"/>
        <w:autoSpaceDE w:val="0"/>
        <w:autoSpaceDN w:val="0"/>
        <w:adjustRightInd w:val="0"/>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834E5" w:rsidRPr="006834E5" w14:paraId="47722DB4" w14:textId="77777777" w:rsidTr="005D41BC">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20D5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i/>
                <w:noProof/>
                <w:sz w:val="18"/>
                <w:lang w:eastAsia="en-GB"/>
              </w:rPr>
              <w:t>UE-EUTRA-Capability</w:t>
            </w:r>
            <w:r w:rsidRPr="006834E5">
              <w:rPr>
                <w:rFonts w:ascii="Arial" w:eastAsia="Times New Roman" w:hAnsi="Arial" w:cs="Arial"/>
                <w:b/>
                <w:iCs/>
                <w:noProof/>
                <w:sz w:val="18"/>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9DC3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i/>
                <w:noProof/>
                <w:sz w:val="18"/>
                <w:lang w:eastAsia="en-GB"/>
              </w:rPr>
            </w:pPr>
            <w:r w:rsidRPr="006834E5">
              <w:rPr>
                <w:rFonts w:ascii="Arial" w:eastAsia="Times New Roman" w:hAnsi="Arial" w:cs="Arial"/>
                <w:b/>
                <w:i/>
                <w:noProof/>
                <w:sz w:val="18"/>
                <w:lang w:eastAsia="en-GB"/>
              </w:rPr>
              <w:t>FDD/ TDD diff</w:t>
            </w:r>
          </w:p>
        </w:tc>
      </w:tr>
      <w:tr w:rsidR="006834E5" w:rsidRPr="006834E5" w14:paraId="6069496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5038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accessStratumRelease</w:t>
            </w:r>
          </w:p>
          <w:p w14:paraId="5A9ACF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1C80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C85D5C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32476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additionalRx-Tx-PerformanceReq</w:t>
            </w:r>
          </w:p>
          <w:p w14:paraId="1DEAA8E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EF9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5D41BC" w:rsidRPr="006834E5" w14:paraId="0EF1B324" w14:textId="77777777" w:rsidTr="005D41BC">
        <w:trPr>
          <w:cantSplit/>
          <w:ins w:id="316" w:author="Huawei" w:date="2019-11-03T17:22:00Z"/>
        </w:trPr>
        <w:tc>
          <w:tcPr>
            <w:tcW w:w="7793" w:type="dxa"/>
            <w:gridSpan w:val="2"/>
            <w:tcBorders>
              <w:top w:val="single" w:sz="4" w:space="0" w:color="808080"/>
              <w:left w:val="single" w:sz="4" w:space="0" w:color="808080"/>
              <w:bottom w:val="single" w:sz="4" w:space="0" w:color="808080"/>
              <w:right w:val="single" w:sz="4" w:space="0" w:color="808080"/>
            </w:tcBorders>
          </w:tcPr>
          <w:p w14:paraId="53DC1A33" w14:textId="5C4CE5ED" w:rsidR="005D41BC" w:rsidRPr="006834E5" w:rsidRDefault="005D41BC" w:rsidP="005D41BC">
            <w:pPr>
              <w:keepNext/>
              <w:keepLines/>
              <w:overflowPunct w:val="0"/>
              <w:autoSpaceDE w:val="0"/>
              <w:autoSpaceDN w:val="0"/>
              <w:adjustRightInd w:val="0"/>
              <w:spacing w:after="0"/>
              <w:rPr>
                <w:ins w:id="317" w:author="Huawei" w:date="2019-11-03T17:22:00Z"/>
                <w:rFonts w:ascii="Arial" w:eastAsia="Times New Roman" w:hAnsi="Arial"/>
                <w:b/>
                <w:bCs/>
                <w:i/>
                <w:noProof/>
                <w:sz w:val="18"/>
                <w:lang w:eastAsia="ja-JP"/>
              </w:rPr>
            </w:pPr>
            <w:ins w:id="318" w:author="Huawei" w:date="2019-11-03T17:22:00Z">
              <w:r>
                <w:rPr>
                  <w:rFonts w:ascii="Arial" w:eastAsia="Times New Roman" w:hAnsi="Arial"/>
                  <w:b/>
                  <w:bCs/>
                  <w:i/>
                  <w:noProof/>
                  <w:sz w:val="18"/>
                  <w:lang w:eastAsia="ja-JP"/>
                </w:rPr>
                <w:t>addSRS-Symbols</w:t>
              </w:r>
            </w:ins>
          </w:p>
          <w:p w14:paraId="6C0550D5" w14:textId="5F3DACAD" w:rsidR="005D41BC" w:rsidRPr="006834E5" w:rsidRDefault="005D41BC" w:rsidP="004D1CAC">
            <w:pPr>
              <w:keepNext/>
              <w:keepLines/>
              <w:overflowPunct w:val="0"/>
              <w:autoSpaceDE w:val="0"/>
              <w:autoSpaceDN w:val="0"/>
              <w:adjustRightInd w:val="0"/>
              <w:spacing w:after="0"/>
              <w:rPr>
                <w:ins w:id="319" w:author="Huawei" w:date="2019-11-03T17:22:00Z"/>
                <w:rFonts w:ascii="Arial" w:eastAsia="Times New Roman" w:hAnsi="Arial"/>
                <w:b/>
                <w:bCs/>
                <w:i/>
                <w:noProof/>
                <w:sz w:val="18"/>
                <w:lang w:eastAsia="ja-JP"/>
              </w:rPr>
            </w:pPr>
            <w:ins w:id="320" w:author="Huawei" w:date="2019-11-03T17:22:00Z">
              <w:r w:rsidRPr="006834E5">
                <w:rPr>
                  <w:rFonts w:ascii="Arial" w:eastAsia="Times New Roman" w:hAnsi="Arial"/>
                  <w:sz w:val="18"/>
                  <w:lang w:eastAsia="ja-JP"/>
                </w:rPr>
                <w:t>Indicates whether the UE supports the additional</w:t>
              </w:r>
            </w:ins>
            <w:ins w:id="321" w:author="Huawei" w:date="2019-11-03T17:23:00Z">
              <w:r>
                <w:rPr>
                  <w:rFonts w:ascii="Arial" w:eastAsia="Times New Roman" w:hAnsi="Arial"/>
                  <w:sz w:val="18"/>
                  <w:lang w:eastAsia="ja-JP"/>
                </w:rPr>
                <w:t xml:space="preserve"> SRS symbols within the normal UL subframes</w:t>
              </w:r>
            </w:ins>
            <w:ins w:id="322" w:author="Huawei" w:date="2019-11-03T17:22:00Z">
              <w:r w:rsidRPr="006834E5">
                <w:rPr>
                  <w:rFonts w:ascii="Arial" w:eastAsia="Times New Roman" w:hAnsi="Arial"/>
                  <w:sz w:val="18"/>
                  <w:lang w:eastAsia="ja-JP"/>
                </w:rPr>
                <w:t>.</w:t>
              </w:r>
            </w:ins>
            <w:ins w:id="323" w:author="Huawei" w:date="2019-11-03T17:26:00Z">
              <w:r>
                <w:rPr>
                  <w:rFonts w:ascii="Arial" w:eastAsia="Times New Roman" w:hAnsi="Arial"/>
                  <w:sz w:val="18"/>
                  <w:lang w:eastAsia="ja-JP"/>
                </w:rPr>
                <w:t xml:space="preserve"> </w:t>
              </w:r>
              <w:r w:rsidRPr="006834E5">
                <w:rPr>
                  <w:rFonts w:ascii="Arial" w:eastAsia="Times New Roman" w:hAnsi="Arial" w:cs="Arial"/>
                  <w:iCs/>
                  <w:noProof/>
                  <w:sz w:val="18"/>
                  <w:lang w:eastAsia="en-GB"/>
                </w:rPr>
                <w:t>If</w:t>
              </w:r>
              <w:r>
                <w:rPr>
                  <w:rFonts w:ascii="Arial" w:eastAsia="Times New Roman" w:hAnsi="Arial" w:cs="Arial"/>
                  <w:iCs/>
                  <w:noProof/>
                  <w:sz w:val="18"/>
                  <w:lang w:eastAsia="en-GB"/>
                </w:rPr>
                <w:t xml:space="preserve"> </w:t>
              </w:r>
              <w:r w:rsidRPr="005D41BC">
                <w:rPr>
                  <w:rFonts w:ascii="Arial" w:eastAsia="Times New Roman" w:hAnsi="Arial" w:cs="Arial"/>
                  <w:i/>
                  <w:iCs/>
                  <w:noProof/>
                  <w:sz w:val="18"/>
                  <w:lang w:eastAsia="en-GB"/>
                </w:rPr>
                <w:t>additionalSRS-Symbols</w:t>
              </w:r>
              <w:r w:rsidRPr="006834E5">
                <w:rPr>
                  <w:rFonts w:ascii="Arial" w:eastAsia="Times New Roman" w:hAnsi="Arial" w:cs="Arial"/>
                  <w:i/>
                  <w:iCs/>
                  <w:noProof/>
                  <w:sz w:val="18"/>
                  <w:lang w:eastAsia="en-GB"/>
                </w:rPr>
                <w:t>-r1</w:t>
              </w:r>
              <w:r>
                <w:rPr>
                  <w:rFonts w:ascii="Arial" w:eastAsia="Times New Roman" w:hAnsi="Arial" w:cs="Arial"/>
                  <w:i/>
                  <w:iCs/>
                  <w:noProof/>
                  <w:sz w:val="18"/>
                  <w:lang w:eastAsia="en-GB"/>
                </w:rPr>
                <w:t>6</w:t>
              </w:r>
              <w:r w:rsidRPr="006834E5">
                <w:rPr>
                  <w:rFonts w:ascii="Arial" w:eastAsia="Times New Roman" w:hAnsi="Arial" w:cs="Arial"/>
                  <w:iCs/>
                  <w:noProof/>
                  <w:sz w:val="18"/>
                  <w:lang w:eastAsia="en-GB"/>
                </w:rPr>
                <w:t xml:space="preserve"> is set to supported</w:t>
              </w:r>
              <w:r>
                <w:rPr>
                  <w:rFonts w:ascii="Arial" w:eastAsia="Times New Roman" w:hAnsi="Arial" w:cs="Arial"/>
                  <w:iCs/>
                  <w:noProof/>
                  <w:sz w:val="18"/>
                  <w:lang w:eastAsia="en-GB"/>
                </w:rPr>
                <w:t>,</w:t>
              </w:r>
              <w:r w:rsidR="008528EC">
                <w:rPr>
                  <w:rFonts w:ascii="Arial" w:eastAsia="Times New Roman" w:hAnsi="Arial" w:cs="Arial"/>
                  <w:iCs/>
                  <w:noProof/>
                  <w:sz w:val="18"/>
                  <w:lang w:eastAsia="en-GB"/>
                </w:rPr>
                <w:t xml:space="preserve"> the power control </w:t>
              </w:r>
            </w:ins>
            <w:ins w:id="324" w:author="Huawei" w:date="2019-11-03T17:37:00Z">
              <w:r w:rsidR="00220C23">
                <w:rPr>
                  <w:rFonts w:ascii="Arial" w:eastAsia="Times New Roman" w:hAnsi="Arial" w:cs="Arial"/>
                  <w:iCs/>
                  <w:noProof/>
                  <w:sz w:val="18"/>
                  <w:lang w:eastAsia="en-GB"/>
                </w:rPr>
                <w:t xml:space="preserve">is performed independently for </w:t>
              </w:r>
            </w:ins>
            <w:ins w:id="325" w:author="Huawei" w:date="2019-11-03T17:26:00Z">
              <w:r w:rsidR="008528EC">
                <w:rPr>
                  <w:rFonts w:ascii="Arial" w:eastAsia="Times New Roman" w:hAnsi="Arial" w:cs="Arial"/>
                  <w:iCs/>
                  <w:noProof/>
                  <w:sz w:val="18"/>
                  <w:lang w:eastAsia="en-GB"/>
                </w:rPr>
                <w:t>additional SRS symbol(</w:t>
              </w:r>
            </w:ins>
            <w:ins w:id="326" w:author="Huawei" w:date="2019-11-03T17:27:00Z">
              <w:r w:rsidR="008528EC">
                <w:rPr>
                  <w:rFonts w:ascii="Arial" w:eastAsia="Times New Roman" w:hAnsi="Arial" w:cs="Arial"/>
                  <w:iCs/>
                  <w:noProof/>
                  <w:sz w:val="18"/>
                  <w:lang w:eastAsia="en-GB"/>
                </w:rPr>
                <w:t>s</w:t>
              </w:r>
            </w:ins>
            <w:ins w:id="327" w:author="Huawei" w:date="2019-11-03T17:26:00Z">
              <w:r w:rsidR="008528EC">
                <w:rPr>
                  <w:rFonts w:ascii="Arial" w:eastAsia="Times New Roman" w:hAnsi="Arial" w:cs="Arial"/>
                  <w:iCs/>
                  <w:noProof/>
                  <w:sz w:val="18"/>
                  <w:lang w:eastAsia="en-GB"/>
                </w:rPr>
                <w:t>)</w:t>
              </w:r>
            </w:ins>
            <w:ins w:id="328" w:author="Huawei" w:date="2019-11-03T17:38:00Z">
              <w:r w:rsidR="00220C23">
                <w:rPr>
                  <w:rFonts w:ascii="Arial" w:eastAsia="Times New Roman" w:hAnsi="Arial" w:cs="Arial"/>
                  <w:iCs/>
                  <w:noProof/>
                  <w:sz w:val="18"/>
                  <w:lang w:eastAsia="en-GB"/>
                </w:rPr>
                <w:t>,</w:t>
              </w:r>
            </w:ins>
            <w:ins w:id="329" w:author="Huawei" w:date="2019-11-03T17:27:00Z">
              <w:r w:rsidR="008528EC">
                <w:rPr>
                  <w:rFonts w:ascii="Arial" w:eastAsia="Times New Roman" w:hAnsi="Arial" w:cs="Arial"/>
                  <w:iCs/>
                  <w:noProof/>
                  <w:sz w:val="18"/>
                  <w:lang w:eastAsia="en-GB"/>
                </w:rPr>
                <w:t xml:space="preserve"> SRS</w:t>
              </w:r>
            </w:ins>
            <w:ins w:id="330" w:author="Huawei" w:date="2019-11-03T17:52:00Z">
              <w:r w:rsidR="004D1CAC">
                <w:rPr>
                  <w:rFonts w:ascii="Arial" w:eastAsia="Times New Roman" w:hAnsi="Arial" w:cs="Arial"/>
                  <w:iCs/>
                  <w:noProof/>
                  <w:sz w:val="18"/>
                  <w:lang w:eastAsia="en-GB"/>
                </w:rPr>
                <w:t xml:space="preserve"> symbol(</w:t>
              </w:r>
            </w:ins>
            <w:ins w:id="331" w:author="Huawei" w:date="2019-11-03T17:53:00Z">
              <w:r w:rsidR="004D1CAC">
                <w:rPr>
                  <w:rFonts w:ascii="Arial" w:eastAsia="Times New Roman" w:hAnsi="Arial" w:cs="Arial"/>
                  <w:iCs/>
                  <w:noProof/>
                  <w:sz w:val="18"/>
                  <w:lang w:eastAsia="en-GB"/>
                </w:rPr>
                <w:t>s</w:t>
              </w:r>
            </w:ins>
            <w:ins w:id="332" w:author="Huawei" w:date="2019-11-03T17:52:00Z">
              <w:r w:rsidR="004D1CAC">
                <w:rPr>
                  <w:rFonts w:ascii="Arial" w:eastAsia="Times New Roman" w:hAnsi="Arial" w:cs="Arial"/>
                  <w:iCs/>
                  <w:noProof/>
                  <w:sz w:val="18"/>
                  <w:lang w:eastAsia="en-GB"/>
                </w:rPr>
                <w:t>)</w:t>
              </w:r>
            </w:ins>
            <w:ins w:id="333" w:author="Huawei" w:date="2019-11-03T17:27:00Z">
              <w:r w:rsidR="008528EC">
                <w:rPr>
                  <w:rFonts w:ascii="Arial" w:eastAsia="Times New Roman" w:hAnsi="Arial" w:cs="Arial"/>
                  <w:iCs/>
                  <w:noProof/>
                  <w:sz w:val="18"/>
                  <w:lang w:eastAsia="en-GB"/>
                </w:rPr>
                <w:t xml:space="preserve"> and PUSCH</w:t>
              </w:r>
            </w:ins>
            <w:ins w:id="334" w:author="Huawei" w:date="2019-11-03T17:26:00Z">
              <w:r w:rsidRPr="006834E5">
                <w:rPr>
                  <w:rFonts w:ascii="Arial" w:eastAsia="Times New Roman" w:hAnsi="Arial" w:cs="Arial"/>
                  <w:iCs/>
                  <w:noProof/>
                  <w:sz w:val="18"/>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FAEA0D" w14:textId="39339C0B" w:rsidR="005D41BC" w:rsidRPr="006834E5" w:rsidRDefault="005D41BC" w:rsidP="006834E5">
            <w:pPr>
              <w:keepNext/>
              <w:keepLines/>
              <w:overflowPunct w:val="0"/>
              <w:autoSpaceDE w:val="0"/>
              <w:autoSpaceDN w:val="0"/>
              <w:adjustRightInd w:val="0"/>
              <w:spacing w:after="0"/>
              <w:jc w:val="center"/>
              <w:rPr>
                <w:ins w:id="335" w:author="Huawei" w:date="2019-11-03T17:22:00Z"/>
                <w:rFonts w:ascii="Arial" w:eastAsia="Times New Roman" w:hAnsi="Arial"/>
                <w:bCs/>
                <w:noProof/>
                <w:sz w:val="18"/>
                <w:lang w:eastAsia="ja-JP"/>
              </w:rPr>
            </w:pPr>
            <w:ins w:id="336" w:author="Huawei" w:date="2019-11-03T17:25:00Z">
              <w:r>
                <w:rPr>
                  <w:rFonts w:ascii="Arial" w:eastAsia="Times New Roman" w:hAnsi="Arial"/>
                  <w:bCs/>
                  <w:noProof/>
                  <w:sz w:val="18"/>
                  <w:lang w:eastAsia="ja-JP"/>
                </w:rPr>
                <w:t>-</w:t>
              </w:r>
            </w:ins>
          </w:p>
        </w:tc>
      </w:tr>
      <w:tr w:rsidR="006834E5" w:rsidRPr="006834E5" w14:paraId="473FD54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66C32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alternativeTBS-Indices</w:t>
            </w:r>
          </w:p>
          <w:p w14:paraId="725A82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 xml:space="preserve">Indicates whether the UE supports alternative TBS indices </w:t>
            </w:r>
            <w:r w:rsidRPr="006834E5">
              <w:rPr>
                <w:rFonts w:ascii="Arial" w:eastAsia="Times New Roman" w:hAnsi="Arial"/>
                <w:i/>
                <w:sz w:val="18"/>
                <w:lang w:eastAsia="ja-JP"/>
              </w:rPr>
              <w:t>I</w:t>
            </w:r>
            <w:r w:rsidRPr="006834E5">
              <w:rPr>
                <w:rFonts w:ascii="Arial" w:eastAsia="Times New Roman" w:hAnsi="Arial"/>
                <w:sz w:val="18"/>
                <w:vertAlign w:val="subscript"/>
                <w:lang w:eastAsia="ja-JP"/>
              </w:rPr>
              <w:t>TBS</w:t>
            </w:r>
            <w:r w:rsidRPr="006834E5">
              <w:rPr>
                <w:rFonts w:ascii="Arial" w:eastAsia="Times New Roman" w:hAnsi="Arial"/>
                <w:sz w:val="18"/>
                <w:lang w:eastAsia="ja-JP"/>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3B4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3469A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E61B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ja-JP"/>
              </w:rPr>
            </w:pPr>
            <w:r w:rsidRPr="006834E5">
              <w:rPr>
                <w:rFonts w:ascii="Arial" w:eastAsia="Times New Roman" w:hAnsi="Arial" w:cs="Arial"/>
                <w:b/>
                <w:i/>
                <w:noProof/>
                <w:sz w:val="18"/>
                <w:lang w:eastAsia="ja-JP"/>
              </w:rPr>
              <w:t>alternativeTBS-Index</w:t>
            </w:r>
          </w:p>
          <w:p w14:paraId="74CCF4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ja-JP"/>
              </w:rPr>
              <w:t>Indicates whether the UE supports alternative TBS index I</w:t>
            </w:r>
            <w:r w:rsidRPr="006834E5">
              <w:rPr>
                <w:rFonts w:ascii="Arial" w:eastAsia="Times New Roman" w:hAnsi="Arial" w:cs="Arial"/>
                <w:sz w:val="18"/>
                <w:vertAlign w:val="subscript"/>
                <w:lang w:eastAsia="ja-JP"/>
              </w:rPr>
              <w:t>TBS</w:t>
            </w:r>
            <w:r w:rsidRPr="006834E5">
              <w:rPr>
                <w:rFonts w:ascii="Arial" w:eastAsia="Times New Roman" w:hAnsi="Arial" w:cs="Arial"/>
                <w:sz w:val="18"/>
                <w:lang w:eastAsia="ja-JP"/>
              </w:rP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D0B89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No</w:t>
            </w:r>
          </w:p>
        </w:tc>
      </w:tr>
      <w:tr w:rsidR="006834E5" w:rsidRPr="006834E5" w14:paraId="42F9113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AC8C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alternativeTimeToTrigger</w:t>
            </w:r>
          </w:p>
          <w:p w14:paraId="4483AF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9B60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9142CC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157F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altMCS-Table</w:t>
            </w:r>
          </w:p>
          <w:p w14:paraId="1BBC13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3674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278B5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07AC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w:t>
            </w:r>
          </w:p>
          <w:p w14:paraId="1F7A70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834E5">
              <w:rPr>
                <w:rFonts w:ascii="Arial" w:eastAsia="Times New Roman" w:hAnsi="Arial" w:cs="Arial"/>
                <w:noProof/>
                <w:sz w:val="18"/>
                <w:lang w:eastAsia="zh-CN"/>
              </w:rPr>
              <w:t xml:space="preserve">The first bit is set to "1" if the UE supports the </w:t>
            </w:r>
            <w:r w:rsidRPr="006834E5">
              <w:rPr>
                <w:rFonts w:ascii="Arial" w:eastAsia="Times New Roman" w:hAnsi="Arial" w:cs="Arial"/>
                <w:iCs/>
                <w:noProof/>
                <w:sz w:val="18"/>
                <w:lang w:eastAsia="en-GB"/>
              </w:rPr>
              <w:t>aperiodic CSI reporting with 3 bits of the CSI request field size</w:t>
            </w:r>
            <w:r w:rsidRPr="006834E5">
              <w:rPr>
                <w:rFonts w:ascii="Arial" w:eastAsia="Times New Roman" w:hAnsi="Arial" w:cs="Arial"/>
                <w:noProof/>
                <w:sz w:val="18"/>
                <w:lang w:eastAsia="zh-CN"/>
              </w:rPr>
              <w:t xml:space="preserve">. The second bit is set to "1" if the UE supports the </w:t>
            </w:r>
            <w:r w:rsidRPr="006834E5">
              <w:rPr>
                <w:rFonts w:ascii="Arial" w:eastAsia="Times New Roman" w:hAnsi="Arial" w:cs="Arial"/>
                <w:iCs/>
                <w:noProof/>
                <w:sz w:val="18"/>
                <w:lang w:eastAsia="en-GB"/>
              </w:rPr>
              <w:t>aperiodic CSI reporting mode 1-0 and mode 1-1</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0494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14:paraId="6055C8B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D73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aperiodicCsi-ReportingSTTI</w:t>
            </w:r>
          </w:p>
          <w:p w14:paraId="0B6B911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9ACC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14:paraId="4041CB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0336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appliedCapabilityFilterCommon</w:t>
            </w:r>
          </w:p>
          <w:p w14:paraId="54549A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noProof/>
                <w:sz w:val="18"/>
                <w:lang w:eastAsia="en-GB"/>
              </w:rPr>
              <w:t xml:space="preserve">Contains the filter, applied by the UE, common for all MR-DC related capability containers that are requested and as defined by </w:t>
            </w:r>
            <w:r w:rsidRPr="006834E5">
              <w:rPr>
                <w:rFonts w:ascii="Arial" w:eastAsia="Times New Roman" w:hAnsi="Arial" w:cs="Arial"/>
                <w:i/>
                <w:noProof/>
                <w:sz w:val="18"/>
                <w:lang w:eastAsia="en-GB"/>
              </w:rPr>
              <w:t>UE-CapabilityRequestFilterCommon</w:t>
            </w:r>
            <w:r w:rsidRPr="006834E5">
              <w:rPr>
                <w:rFonts w:ascii="Arial" w:eastAsia="Times New Roman" w:hAnsi="Arial" w:cs="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1C2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21F5FD4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3160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noProof/>
                <w:sz w:val="18"/>
                <w:lang w:eastAsia="x-none"/>
              </w:rPr>
              <w:t>assis</w:t>
            </w:r>
            <w:r w:rsidRPr="006834E5">
              <w:rPr>
                <w:rFonts w:ascii="Arial" w:eastAsia="Times New Roman" w:hAnsi="Arial" w:cs="Arial"/>
                <w:b/>
                <w:i/>
                <w:noProof/>
                <w:sz w:val="18"/>
                <w:lang w:eastAsia="zh-CN"/>
              </w:rPr>
              <w:t>t</w:t>
            </w:r>
            <w:r w:rsidRPr="006834E5">
              <w:rPr>
                <w:rFonts w:ascii="Arial" w:eastAsia="Times New Roman" w:hAnsi="Arial" w:cs="Arial"/>
                <w:b/>
                <w:i/>
                <w:noProof/>
                <w:sz w:val="18"/>
                <w:lang w:eastAsia="x-none"/>
              </w:rPr>
              <w:t>InfoBitForLC</w:t>
            </w:r>
          </w:p>
          <w:p w14:paraId="7C530E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iCs/>
                <w:noProof/>
                <w:sz w:val="18"/>
                <w:lang w:eastAsia="x-none"/>
              </w:rPr>
              <w:t>Indicates whether the UE supports assistance information</w:t>
            </w:r>
            <w:r w:rsidRPr="006834E5">
              <w:rPr>
                <w:rFonts w:ascii="Arial" w:eastAsia="Times New Roman" w:hAnsi="Arial" w:cs="Arial"/>
                <w:iCs/>
                <w:noProof/>
                <w:sz w:val="18"/>
                <w:lang w:eastAsia="zh-CN"/>
              </w:rPr>
              <w:t xml:space="preserve"> bit</w:t>
            </w:r>
            <w:r w:rsidRPr="006834E5">
              <w:rPr>
                <w:rFonts w:ascii="Arial" w:eastAsia="Times New Roman" w:hAnsi="Arial" w:cs="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7113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73D25EB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0133F3"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aul</w:t>
            </w:r>
          </w:p>
          <w:p w14:paraId="4A32D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8FB9A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10DB853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884F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bandCombinationListEUTRA</w:t>
            </w:r>
          </w:p>
          <w:p w14:paraId="506089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One entry corresponding to each supported band combination listed in the same order as in </w:t>
            </w:r>
            <w:r w:rsidRPr="006834E5">
              <w:rPr>
                <w:rFonts w:ascii="Arial" w:eastAsia="Times New Roman" w:hAnsi="Arial" w:cs="Arial"/>
                <w:i/>
                <w:iCs/>
                <w:sz w:val="18"/>
                <w:lang w:eastAsia="en-GB"/>
              </w:rPr>
              <w:t>supportedBandCombination.</w:t>
            </w:r>
            <w:r w:rsidRPr="006834E5">
              <w:rPr>
                <w:rFonts w:ascii="Arial" w:eastAsia="Times New Roman" w:hAnsi="Arial" w:cs="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7C2D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51FBBD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92FE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BandCombinationParameters-v1090, BandCombinationParameters-v10i0, BandCombinationParameters-v1270</w:t>
            </w:r>
          </w:p>
          <w:p w14:paraId="322CF0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BandCombinationParameters-r10</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0843D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B8D4E9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750E8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b/>
                <w:bCs/>
                <w:i/>
                <w:noProof/>
                <w:kern w:val="2"/>
                <w:sz w:val="18"/>
                <w:lang w:eastAsia="en-GB"/>
              </w:rPr>
              <w:t>BandCombinationParameters-v1</w:t>
            </w:r>
            <w:r w:rsidRPr="006834E5">
              <w:rPr>
                <w:rFonts w:ascii="Arial" w:eastAsia="Times New Roman" w:hAnsi="Arial" w:cs="Arial"/>
                <w:b/>
                <w:bCs/>
                <w:i/>
                <w:noProof/>
                <w:kern w:val="2"/>
                <w:sz w:val="18"/>
                <w:lang w:eastAsia="zh-CN"/>
              </w:rPr>
              <w:t>130</w:t>
            </w:r>
          </w:p>
          <w:p w14:paraId="2EBC23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kern w:val="2"/>
                <w:sz w:val="18"/>
                <w:lang w:eastAsia="zh-CN"/>
              </w:rPr>
              <w:t>The field is applicable to each supported CA bandwidth class combination (i.e. CA configuration in TS 36.101 [42]</w:t>
            </w:r>
            <w:r w:rsidRPr="006834E5">
              <w:rPr>
                <w:rFonts w:ascii="Arial" w:eastAsia="Times New Roman" w:hAnsi="Arial" w:cs="Arial"/>
                <w:bCs/>
                <w:noProof/>
                <w:sz w:val="18"/>
                <w:lang w:eastAsia="en-GB"/>
              </w:rPr>
              <w:t>, clause 5.6A.1</w:t>
            </w:r>
            <w:r w:rsidRPr="006834E5">
              <w:rPr>
                <w:rFonts w:ascii="Arial" w:eastAsia="Times New Roman" w:hAnsi="Arial" w:cs="Arial"/>
                <w:kern w:val="2"/>
                <w:sz w:val="18"/>
                <w:lang w:eastAsia="zh-CN"/>
              </w:rPr>
              <w:t xml:space="preserve">) indicated in the corresponding band combination. If included, the UE shall include the same number of entries, and listed in the same order, as in </w:t>
            </w:r>
            <w:r w:rsidRPr="006834E5">
              <w:rPr>
                <w:rFonts w:ascii="Arial" w:eastAsia="Times New Roman" w:hAnsi="Arial" w:cs="Arial"/>
                <w:i/>
                <w:kern w:val="2"/>
                <w:sz w:val="18"/>
                <w:lang w:eastAsia="zh-CN"/>
              </w:rPr>
              <w:t>BandCombinationParameters-r10</w:t>
            </w:r>
            <w:r w:rsidRPr="006834E5">
              <w:rPr>
                <w:rFonts w:ascii="Arial" w:eastAsia="Times New Roman" w:hAnsi="Arial" w:cs="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914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kern w:val="2"/>
                <w:sz w:val="18"/>
                <w:lang w:eastAsia="zh-CN"/>
              </w:rPr>
            </w:pPr>
            <w:r w:rsidRPr="006834E5">
              <w:rPr>
                <w:rFonts w:ascii="Arial" w:eastAsia="Times New Roman" w:hAnsi="Arial" w:cs="Arial"/>
                <w:bCs/>
                <w:noProof/>
                <w:kern w:val="2"/>
                <w:sz w:val="18"/>
                <w:lang w:eastAsia="zh-CN"/>
              </w:rPr>
              <w:t>-</w:t>
            </w:r>
          </w:p>
        </w:tc>
      </w:tr>
      <w:tr w:rsidR="006834E5" w:rsidRPr="006834E5" w14:paraId="6E3385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0CFA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bandEUTRA</w:t>
            </w:r>
          </w:p>
          <w:p w14:paraId="77FA4C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E</w:t>
            </w:r>
            <w:r w:rsidRPr="006834E5">
              <w:rPr>
                <w:rFonts w:ascii="Arial" w:eastAsia="Times New Roman" w:hAnsi="Arial" w:cs="Arial"/>
                <w:sz w:val="18"/>
                <w:lang w:eastAsia="en-GB"/>
              </w:rPr>
              <w:noBreakHyphen/>
              <w:t xml:space="preserve">UTRA band as defined in TS 36.101 [42]. In case the UE includes </w:t>
            </w:r>
            <w:r w:rsidRPr="006834E5">
              <w:rPr>
                <w:rFonts w:ascii="Arial" w:eastAsia="Times New Roman" w:hAnsi="Arial" w:cs="Arial"/>
                <w:i/>
                <w:sz w:val="18"/>
                <w:lang w:eastAsia="en-GB"/>
              </w:rPr>
              <w:t>bandEUTRA-v9e0</w:t>
            </w:r>
            <w:r w:rsidRPr="006834E5">
              <w:rPr>
                <w:rFonts w:ascii="Arial" w:eastAsia="Times New Roman" w:hAnsi="Arial" w:cs="Arial"/>
                <w:sz w:val="18"/>
                <w:lang w:eastAsia="en-GB"/>
              </w:rPr>
              <w:t xml:space="preserve"> or </w:t>
            </w:r>
            <w:r w:rsidRPr="006834E5">
              <w:rPr>
                <w:rFonts w:ascii="Arial" w:eastAsia="Times New Roman" w:hAnsi="Arial" w:cs="Arial"/>
                <w:i/>
                <w:sz w:val="18"/>
                <w:lang w:eastAsia="en-GB"/>
              </w:rPr>
              <w:t>bandEUTRA-v1090</w:t>
            </w:r>
            <w:r w:rsidRPr="006834E5">
              <w:rPr>
                <w:rFonts w:ascii="Arial" w:eastAsia="Times New Roman" w:hAnsi="Arial" w:cs="Arial"/>
                <w:sz w:val="18"/>
                <w:lang w:eastAsia="en-GB"/>
              </w:rPr>
              <w:t xml:space="preserve">, the UE shall set the corresponding entry of </w:t>
            </w:r>
            <w:r w:rsidRPr="006834E5">
              <w:rPr>
                <w:rFonts w:ascii="Arial" w:eastAsia="Times New Roman" w:hAnsi="Arial" w:cs="Arial"/>
                <w:i/>
                <w:sz w:val="18"/>
                <w:lang w:eastAsia="en-GB"/>
              </w:rPr>
              <w:t>bandEUTRA</w:t>
            </w:r>
            <w:r w:rsidRPr="006834E5">
              <w:rPr>
                <w:rFonts w:ascii="Arial" w:eastAsia="Times New Roman" w:hAnsi="Arial" w:cs="Arial"/>
                <w:sz w:val="18"/>
                <w:lang w:eastAsia="en-GB"/>
              </w:rPr>
              <w:t xml:space="preserve"> (i.e. without suffix) or </w:t>
            </w:r>
            <w:r w:rsidRPr="006834E5">
              <w:rPr>
                <w:rFonts w:ascii="Arial" w:eastAsia="Times New Roman" w:hAnsi="Arial" w:cs="Arial"/>
                <w:i/>
                <w:sz w:val="18"/>
                <w:lang w:eastAsia="en-GB"/>
              </w:rPr>
              <w:t>bandEUTRA-r10</w:t>
            </w:r>
            <w:r w:rsidRPr="006834E5">
              <w:rPr>
                <w:rFonts w:ascii="Arial" w:eastAsia="Times New Roman" w:hAnsi="Arial" w:cs="Arial"/>
                <w:sz w:val="18"/>
                <w:lang w:eastAsia="en-GB"/>
              </w:rPr>
              <w:t xml:space="preserve"> respectively to </w:t>
            </w:r>
            <w:r w:rsidRPr="006834E5">
              <w:rPr>
                <w:rFonts w:ascii="Arial" w:eastAsia="Times New Roman" w:hAnsi="Arial" w:cs="Arial"/>
                <w:i/>
                <w:sz w:val="18"/>
                <w:lang w:eastAsia="en-GB"/>
              </w:rPr>
              <w:t>maxFBI</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322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772774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98AD1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bandListEUTRA</w:t>
            </w:r>
          </w:p>
          <w:p w14:paraId="6D997D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450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9B8C31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D57B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bandParameterList-v1380</w:t>
            </w:r>
          </w:p>
          <w:p w14:paraId="38DB5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723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4BB010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218F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bandParametersUL, bandParametersDL</w:t>
            </w:r>
          </w:p>
          <w:p w14:paraId="4283EC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the supported parameters for the band. </w:t>
            </w:r>
            <w:r w:rsidRPr="006834E5">
              <w:rPr>
                <w:rFonts w:ascii="Arial" w:eastAsia="Times New Roman" w:hAnsi="Arial" w:cs="Arial"/>
                <w:sz w:val="18"/>
                <w:lang w:eastAsia="ko-KR"/>
              </w:rPr>
              <w:t xml:space="preserve">Each of </w:t>
            </w:r>
            <w:r w:rsidRPr="006834E5">
              <w:rPr>
                <w:rFonts w:ascii="Arial" w:eastAsia="Times New Roman" w:hAnsi="Arial" w:cs="Arial"/>
                <w:i/>
                <w:sz w:val="18"/>
                <w:lang w:eastAsia="ko-KR"/>
              </w:rPr>
              <w:t>CA-MIMO-ParametersUL</w:t>
            </w:r>
            <w:r w:rsidRPr="006834E5">
              <w:rPr>
                <w:rFonts w:ascii="Arial" w:eastAsia="Times New Roman" w:hAnsi="Arial" w:cs="Arial"/>
                <w:sz w:val="18"/>
                <w:lang w:eastAsia="ko-KR"/>
              </w:rPr>
              <w:t xml:space="preserve"> and </w:t>
            </w:r>
            <w:r w:rsidRPr="006834E5">
              <w:rPr>
                <w:rFonts w:ascii="Arial" w:eastAsia="Times New Roman" w:hAnsi="Arial" w:cs="Arial"/>
                <w:i/>
                <w:sz w:val="18"/>
                <w:lang w:eastAsia="ko-KR"/>
              </w:rPr>
              <w:t>CA-MIMO-ParametersDL</w:t>
            </w:r>
            <w:r w:rsidRPr="006834E5">
              <w:rPr>
                <w:rFonts w:ascii="Arial" w:eastAsia="Times New Roman" w:hAnsi="Arial" w:cs="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9F95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AE0368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C6921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beamformed (in MIMO-CA-ParametersPerBoBCPerTM)</w:t>
            </w:r>
          </w:p>
          <w:p w14:paraId="284964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9370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DE9702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9965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beamformed (in MIMO-UE-ParametersPerTM)</w:t>
            </w:r>
          </w:p>
          <w:p w14:paraId="35C9C64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C7A3F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1780105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8152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benefitsFromInterruption</w:t>
            </w:r>
          </w:p>
          <w:p w14:paraId="5F44F9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power consumption would benefit from being allowed to cause interruptions to serving cells when performing measurements of deactivated SCell carriers for </w:t>
            </w:r>
            <w:r w:rsidRPr="006834E5">
              <w:rPr>
                <w:rFonts w:ascii="Arial" w:eastAsia="Times New Roman" w:hAnsi="Arial" w:cs="Arial"/>
                <w:i/>
                <w:sz w:val="18"/>
                <w:lang w:eastAsia="en-GB"/>
              </w:rPr>
              <w:t>measCycleSCell</w:t>
            </w:r>
            <w:r w:rsidRPr="006834E5">
              <w:rPr>
                <w:rFonts w:ascii="Arial" w:eastAsia="Times New Roman" w:hAnsi="Arial" w:cs="Arial"/>
                <w:sz w:val="18"/>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2055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B81C40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FECF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bwPrefInd</w:t>
            </w:r>
          </w:p>
          <w:p w14:paraId="186BB7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6B53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3D692F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497C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ca-BandwidthClass</w:t>
            </w:r>
          </w:p>
          <w:p w14:paraId="5A3783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The CA bandwidth class supported by the UE as defined in TS 36.101 [42], Table 5.6A-1.</w:t>
            </w:r>
          </w:p>
          <w:p w14:paraId="1ECE8C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E72DD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768B84"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39D092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ca-IdleModeMeasurements</w:t>
            </w:r>
          </w:p>
          <w:p w14:paraId="1194F0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reporting measurements performed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19D618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B193B95"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6FD316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ca-IdleModeValidityArea</w:t>
            </w:r>
          </w:p>
          <w:p w14:paraId="10112F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validity area for IDLE measurements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7E4F16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605EC1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0FA8A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cch-IM-RefRecTypeA-OneRX-Port</w:t>
            </w:r>
          </w:p>
          <w:p w14:paraId="3DC613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A6A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0F89D3F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3E7A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cch-InterfMitigation-RefRecTypeA, cch-InterfMitigation-RefRecTypeB, cch-InterfMitigation-MaxNumCCs</w:t>
            </w:r>
          </w:p>
          <w:p w14:paraId="13F72C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en-GB"/>
              </w:rPr>
            </w:pPr>
            <w:r w:rsidRPr="006834E5">
              <w:rPr>
                <w:rFonts w:ascii="Arial" w:eastAsia="Times New Roman" w:hAnsi="Arial" w:cs="Arial"/>
                <w:bCs/>
                <w:noProof/>
                <w:sz w:val="18"/>
                <w:szCs w:val="18"/>
                <w:lang w:eastAsia="en-GB"/>
              </w:rPr>
              <w:t xml:space="preserve">The field </w:t>
            </w:r>
            <w:r w:rsidRPr="006834E5">
              <w:rPr>
                <w:rFonts w:ascii="Arial" w:eastAsia="Times New Roman" w:hAnsi="Arial" w:cs="Arial"/>
                <w:bCs/>
                <w:i/>
                <w:noProof/>
                <w:sz w:val="18"/>
                <w:szCs w:val="18"/>
                <w:lang w:eastAsia="en-GB"/>
              </w:rPr>
              <w:t>cch-InterfMitigation-RefRecTypeA</w:t>
            </w:r>
            <w:r w:rsidRPr="006834E5">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834E5">
              <w:rPr>
                <w:rFonts w:ascii="Arial" w:eastAsia="Times New Roman" w:hAnsi="Arial" w:cs="Arial"/>
                <w:bCs/>
                <w:i/>
                <w:noProof/>
                <w:sz w:val="18"/>
                <w:szCs w:val="18"/>
                <w:lang w:eastAsia="en-GB"/>
              </w:rPr>
              <w:t>cch-InterfMitigation-RefRecTypeB</w:t>
            </w:r>
            <w:r w:rsidRPr="006834E5">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834E5">
              <w:rPr>
                <w:rFonts w:ascii="Arial" w:eastAsia="Times New Roman" w:hAnsi="Arial" w:cs="Arial"/>
                <w:i/>
                <w:sz w:val="18"/>
                <w:szCs w:val="18"/>
                <w:lang w:eastAsia="ja-JP"/>
              </w:rPr>
              <w:t>cch-InterfMitigation-RefRecTypeB-r13</w:t>
            </w:r>
            <w:r w:rsidRPr="006834E5">
              <w:rPr>
                <w:rFonts w:ascii="Arial" w:eastAsia="Times New Roman" w:hAnsi="Arial" w:cs="Arial"/>
                <w:bCs/>
                <w:noProof/>
                <w:sz w:val="18"/>
                <w:szCs w:val="18"/>
                <w:lang w:eastAsia="en-GB"/>
              </w:rPr>
              <w:t xml:space="preserve"> shall also support the capability defined by </w:t>
            </w:r>
            <w:r w:rsidRPr="006834E5">
              <w:rPr>
                <w:rFonts w:ascii="Arial" w:eastAsia="Times New Roman" w:hAnsi="Arial" w:cs="Arial"/>
                <w:i/>
                <w:sz w:val="18"/>
                <w:szCs w:val="18"/>
                <w:lang w:eastAsia="ja-JP"/>
              </w:rPr>
              <w:t>cch-InterfMitigation-RefRecTypeA-r13</w:t>
            </w:r>
            <w:r w:rsidRPr="006834E5">
              <w:rPr>
                <w:rFonts w:ascii="Arial" w:eastAsia="Times New Roman" w:hAnsi="Arial" w:cs="Arial"/>
                <w:bCs/>
                <w:noProof/>
                <w:sz w:val="18"/>
                <w:szCs w:val="18"/>
                <w:lang w:eastAsia="en-GB"/>
              </w:rPr>
              <w:t>.</w:t>
            </w:r>
          </w:p>
          <w:p w14:paraId="0C5FF490" w14:textId="77777777"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en-GB"/>
              </w:rPr>
            </w:pPr>
          </w:p>
          <w:p w14:paraId="5835F5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If the UE sets one or more of the fields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and</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to "supported", the UE shall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to indicate that the UE supports CCH-IM on at least one arbitrary downlink CC for up to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xml:space="preserve">downlink CC CA configuration. The UE shall not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if neither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nor</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is present. The UE may not perform CCH-IM on more than 1 DL CCs. For example, the UE sets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3"</w:t>
            </w:r>
            <w:r w:rsidRPr="006834E5">
              <w:rPr>
                <w:rFonts w:ascii="Arial" w:eastAsia="Times New Roman" w:hAnsi="Arial" w:cs="Arial"/>
                <w:bCs/>
                <w:i/>
                <w:noProof/>
                <w:sz w:val="18"/>
                <w:lang w:eastAsia="en-GB"/>
              </w:rPr>
              <w:t xml:space="preserve"> </w:t>
            </w:r>
            <w:r w:rsidRPr="006834E5">
              <w:rPr>
                <w:rFonts w:ascii="Arial" w:eastAsia="Times New Roman" w:hAnsi="Arial" w:cs="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1C4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026503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9451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cdma2000-NW-Sharing</w:t>
            </w:r>
          </w:p>
          <w:p w14:paraId="1607F8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DC599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0A454C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44B1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ce-ClosedLoopTxAntennaSelection</w:t>
            </w:r>
          </w:p>
          <w:p w14:paraId="7E63E1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UL closed-loop Tx antenna selection in CE mode A</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D1B8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8B99F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540A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ce-CQI-AlternativeTable</w:t>
            </w:r>
          </w:p>
          <w:p w14:paraId="2234741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alternative CQI table</w:t>
            </w:r>
            <w:r w:rsidRPr="006834E5">
              <w:rPr>
                <w:rFonts w:ascii="Arial" w:eastAsia="Times New Roman" w:hAnsi="Arial" w:cs="Arial"/>
                <w:noProof/>
                <w:sz w:val="18"/>
                <w:lang w:eastAsia="en-GB"/>
              </w:rPr>
              <w:t xml:space="preserve"> </w:t>
            </w:r>
            <w:r w:rsidRPr="006834E5">
              <w:rPr>
                <w:rFonts w:ascii="Arial" w:eastAsia="Times New Roman" w:hAnsi="Arial" w:cs="Arial"/>
                <w:sz w:val="18"/>
                <w:lang w:eastAsia="x-none"/>
              </w:rPr>
              <w:t>in CE mode A</w:t>
            </w:r>
            <w:r w:rsidRPr="006834E5">
              <w:rPr>
                <w:rFonts w:ascii="Arial" w:eastAsia="Times New Roman" w:hAnsi="Arial" w:cs="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5EED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774B72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179E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ce-CRS-IntfMitig</w:t>
            </w:r>
          </w:p>
          <w:p w14:paraId="0935BE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whether UE supports CRS interference mitigation, i.e., value </w:t>
            </w:r>
            <w:r w:rsidRPr="006834E5">
              <w:rPr>
                <w:rFonts w:ascii="Arial" w:eastAsia="Times New Roman" w:hAnsi="Arial" w:cs="Arial"/>
                <w:bCs/>
                <w:i/>
                <w:noProof/>
                <w:sz w:val="18"/>
                <w:lang w:eastAsia="en-GB"/>
              </w:rPr>
              <w:t>supported</w:t>
            </w:r>
            <w:r w:rsidRPr="006834E5">
              <w:rPr>
                <w:rFonts w:ascii="Arial" w:eastAsia="Times New Roman" w:hAnsi="Arial" w:cs="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DDF6A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BF09A6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7F12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ce-HARQ-AckBundling</w:t>
            </w:r>
          </w:p>
          <w:p w14:paraId="39F6EE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HARQ-ACK bundling in half duplex FDD in CE mode A</w:t>
            </w:r>
            <w:r w:rsidRPr="006834E5">
              <w:rPr>
                <w:rFonts w:ascii="Arial" w:eastAsia="Times New Roman" w:hAnsi="Arial" w:cs="Arial"/>
                <w:sz w:val="18"/>
                <w:lang w:eastAsia="ja-JP"/>
              </w:rPr>
              <w:t>,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210C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B55D00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60FC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ce-ModeA, ce-ModeB</w:t>
            </w:r>
          </w:p>
          <w:p w14:paraId="1BD4B6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operation in CE mode A and/or B, as specified in TS</w:t>
            </w:r>
            <w:r w:rsidRPr="006834E5">
              <w:rPr>
                <w:rFonts w:ascii="Arial" w:eastAsia="Times New Roman" w:hAnsi="Arial" w:cs="Arial"/>
                <w:sz w:val="18"/>
                <w:lang w:eastAsia="en-GB"/>
              </w:rPr>
              <w:t xml:space="preserve"> 36.211 [21]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640D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067863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1AF67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ceMeasurements</w:t>
            </w:r>
          </w:p>
          <w:p w14:paraId="736CE2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intra-frequency RSRQ measurements and inter-frequency RSRP and RSRQ measurements in RRC_CONNECTED, as specified in TS 36.133 [16] and TS 36.304 [4]</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0C0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918098D"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E93E40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ce-PDSCH-64QAM</w:t>
            </w:r>
          </w:p>
          <w:p w14:paraId="1AA100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64QAM for non-repeated unicast PDSCH in CE mode A.</w:t>
            </w:r>
          </w:p>
        </w:tc>
        <w:tc>
          <w:tcPr>
            <w:tcW w:w="846" w:type="dxa"/>
            <w:tcBorders>
              <w:top w:val="single" w:sz="4" w:space="0" w:color="808080"/>
              <w:left w:val="single" w:sz="4" w:space="0" w:color="808080"/>
              <w:bottom w:val="single" w:sz="4" w:space="0" w:color="808080"/>
              <w:right w:val="single" w:sz="4" w:space="0" w:color="808080"/>
            </w:tcBorders>
            <w:hideMark/>
          </w:tcPr>
          <w:p w14:paraId="2DA75F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B8F845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3322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
                <w:i/>
                <w:sz w:val="18"/>
                <w:lang w:eastAsia="zh-CN"/>
              </w:rPr>
              <w:t>ce-PDSCH-FlexibleStartPRB-CE-ModeA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ce-PDSCH-FlexibleStartPRB-CE-ModeB</w:t>
            </w:r>
            <w:r w:rsidRPr="006834E5">
              <w:rPr>
                <w:rFonts w:ascii="Arial" w:eastAsia="Times New Roman" w:hAnsi="Arial" w:cs="Arial"/>
                <w:b/>
                <w:sz w:val="18"/>
                <w:lang w:eastAsia="zh-CN"/>
              </w:rPr>
              <w:t>,</w:t>
            </w:r>
          </w:p>
          <w:p w14:paraId="16C98A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ce-PUSCH-FlexibleStartPRB-CE-ModeA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ce-PUSCH-FlexibleStartPRB-CE-ModeB</w:t>
            </w:r>
          </w:p>
          <w:p w14:paraId="4CC1EE4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DE5C8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11553B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D623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ce-PDSCH-PUSCH-Enhancement</w:t>
            </w:r>
          </w:p>
          <w:p w14:paraId="5120A4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new numbers of repetitions for PUSCH </w:t>
            </w:r>
            <w:r w:rsidRPr="006834E5">
              <w:rPr>
                <w:rFonts w:ascii="Arial" w:eastAsia="Times New Roman" w:hAnsi="Arial" w:cs="Arial"/>
                <w:noProof/>
                <w:sz w:val="18"/>
                <w:lang w:eastAsia="en-GB"/>
              </w:rPr>
              <w:t>and modulation restrictions for PDSCH/PUSCH</w:t>
            </w:r>
            <w:r w:rsidRPr="006834E5">
              <w:rPr>
                <w:rFonts w:ascii="Arial" w:eastAsia="Times New Roman" w:hAnsi="Arial" w:cs="Arial"/>
                <w:iCs/>
                <w:noProof/>
                <w:sz w:val="18"/>
                <w:lang w:eastAsia="en-GB"/>
              </w:rPr>
              <w:t xml:space="preserve"> in CE mode A</w:t>
            </w:r>
            <w:r w:rsidRPr="006834E5">
              <w:rPr>
                <w:rFonts w:ascii="Arial" w:eastAsia="Times New Roman" w:hAnsi="Arial" w:cs="Arial"/>
                <w:sz w:val="18"/>
                <w:lang w:eastAsia="ja-JP"/>
              </w:rPr>
              <w:t xml:space="preserve">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5E84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B58FC4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387B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ce-PDSCH-PUSCH-MaxBandwidth</w:t>
            </w:r>
          </w:p>
          <w:p w14:paraId="53EA95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the maximum supported PDSCH/PUSCH channel bandwidth in CE mode A and B,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 xml:space="preserve">. Value bw5 corresponds to 5 MHz and value bw20 corresponds to 20 MHz. If the field is absent the maximum </w:t>
            </w:r>
            <w:r w:rsidRPr="006834E5">
              <w:rPr>
                <w:rFonts w:ascii="Arial" w:eastAsia="Times New Roman" w:hAnsi="Arial" w:cs="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7C94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BC14CE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D27E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ce-PDSCH-TenProcesses</w:t>
            </w:r>
          </w:p>
          <w:p w14:paraId="59488D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80E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C88AAB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B08E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ce-PUCCH-Enhancement</w:t>
            </w:r>
          </w:p>
          <w:p w14:paraId="7D5A17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r</w:t>
            </w:r>
            <w:r w:rsidRPr="006834E5">
              <w:rPr>
                <w:rFonts w:ascii="Arial" w:eastAsia="Times New Roman" w:hAnsi="Arial" w:cs="Arial"/>
                <w:sz w:val="18"/>
                <w:lang w:eastAsia="ja-JP"/>
              </w:rPr>
              <w:t>epetition levels 64 and 128 for PUCCH in CE Mode B</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383C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44639B1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0A5BD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ce-PUSCH-NB-MaxTBS</w:t>
            </w:r>
          </w:p>
          <w:p w14:paraId="027313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2984 bits max UL TBS in 1.4 MHz in CE mode A </w:t>
            </w:r>
            <w:r w:rsidRPr="006834E5">
              <w:rPr>
                <w:rFonts w:ascii="Arial" w:eastAsia="Times New Roman" w:hAnsi="Arial" w:cs="Arial"/>
                <w:sz w:val="18"/>
                <w:lang w:eastAsia="ja-JP"/>
              </w:rPr>
              <w:t>operation,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C93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04801F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40D7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ce-PUSCH-SubPRB-Allocation</w:t>
            </w:r>
          </w:p>
          <w:p w14:paraId="1E9770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sub-PRB resource allocation for PUSCH in CE mode A or B, as specified in TS 36.211 [21],</w:t>
            </w:r>
            <w:r w:rsidRPr="006834E5">
              <w:rPr>
                <w:rFonts w:ascii="Arial" w:eastAsia="Times New Roman" w:hAnsi="Arial" w:cs="Arial"/>
                <w:sz w:val="18"/>
                <w:lang w:eastAsia="ja-JP"/>
              </w:rPr>
              <w:t xml:space="preserve"> TS</w:t>
            </w:r>
            <w:r w:rsidRPr="006834E5">
              <w:rPr>
                <w:rFonts w:ascii="Arial" w:eastAsia="Times New Roman" w:hAnsi="Arial" w:cs="Arial"/>
                <w:sz w:val="18"/>
                <w:lang w:eastAsia="en-GB"/>
              </w:rPr>
              <w:t xml:space="preserve"> 36.212 [22]</w:t>
            </w:r>
            <w:r w:rsidRPr="006834E5">
              <w:rPr>
                <w:rFonts w:ascii="Arial" w:eastAsia="Times New Roman" w:hAnsi="Arial" w:cs="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C8E6B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945FB5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7FB0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ce-RetuningSymbols</w:t>
            </w:r>
          </w:p>
          <w:p w14:paraId="4EAAB2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the number of retuning symbols in CE mode</w:t>
            </w:r>
            <w:r w:rsidRPr="006834E5">
              <w:rPr>
                <w:rFonts w:ascii="Arial" w:eastAsia="Times New Roman" w:hAnsi="Arial" w:cs="Arial"/>
                <w:sz w:val="18"/>
                <w:lang w:eastAsia="ja-JP"/>
              </w:rPr>
              <w:t xml:space="preserve"> A and B as specified in TS</w:t>
            </w:r>
            <w:r w:rsidRPr="006834E5">
              <w:rPr>
                <w:rFonts w:ascii="Arial" w:eastAsia="Times New Roman" w:hAnsi="Arial" w:cs="Arial"/>
                <w:sz w:val="18"/>
                <w:lang w:eastAsia="en-GB"/>
              </w:rPr>
              <w:t xml:space="preserve"> 36.211 [21]</w:t>
            </w:r>
            <w:r w:rsidRPr="006834E5">
              <w:rPr>
                <w:rFonts w:ascii="Arial" w:eastAsia="Times New Roman" w:hAnsi="Arial" w:cs="Arial"/>
                <w:sz w:val="18"/>
                <w:lang w:eastAsia="ja-JP"/>
              </w:rPr>
              <w:t xml:space="preserve">. Value n0 corresponds to 0 retuning symbols and value n1 corresponds to 1 retuning symbol. If the field is absent the </w:t>
            </w:r>
            <w:r w:rsidRPr="006834E5">
              <w:rPr>
                <w:rFonts w:ascii="Arial" w:eastAsia="Times New Roman" w:hAnsi="Arial" w:cs="Arial"/>
                <w:iCs/>
                <w:noProof/>
                <w:sz w:val="18"/>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953CB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49DD26D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C8E6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ce-SchedulingEnhancement</w:t>
            </w:r>
          </w:p>
          <w:p w14:paraId="625082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dynamic HARQ-ACK delay for HD-FDD in CE mode A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A444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8B288C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291E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t>
            </w:r>
          </w:p>
          <w:p w14:paraId="7879F3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combs 2 and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ce-SRS-EnhancementWithoutComb4</w:t>
            </w:r>
            <w:r w:rsidRPr="006834E5">
              <w:rPr>
                <w:rFonts w:ascii="Arial" w:eastAsia="Times New Roman" w:hAnsi="Arial" w:cs="Arial"/>
                <w:iCs/>
                <w:noProof/>
                <w:sz w:val="18"/>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42B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EA51CE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3528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ce-SRS-EnhancementWithoutComb4</w:t>
            </w:r>
          </w:p>
          <w:p w14:paraId="3667847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 2 but without support of SRS comb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t>
            </w:r>
            <w:r w:rsidRPr="006834E5">
              <w:rPr>
                <w:rFonts w:ascii="Arial" w:eastAsia="Times New Roman" w:hAnsi="Arial" w:cs="Arial"/>
                <w:iCs/>
                <w:noProof/>
                <w:sz w:val="18"/>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50B10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F362E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F53D5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ce-SwitchWithoutHO</w:t>
            </w:r>
          </w:p>
          <w:p w14:paraId="6E258C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switching between normal mode and enhanced coverage mode without handover</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C34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52C2BC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2632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ce-UL-HARQ-ACK-Feedback</w:t>
            </w:r>
          </w:p>
          <w:p w14:paraId="3C5AF9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EFF1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6EEA22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9874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channelMeasRestriction</w:t>
            </w:r>
          </w:p>
          <w:p w14:paraId="15AB8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B1E6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2068A25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D0825F"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codebook-HARQ-ACK</w:t>
            </w:r>
          </w:p>
          <w:p w14:paraId="6926512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4FC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14:paraId="528042B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9288F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ja-JP"/>
              </w:rPr>
            </w:pPr>
            <w:r w:rsidRPr="006834E5">
              <w:rPr>
                <w:rFonts w:ascii="Arial" w:eastAsia="Times New Roman" w:hAnsi="Arial" w:cs="Arial"/>
                <w:b/>
                <w:bCs/>
                <w:i/>
                <w:noProof/>
                <w:sz w:val="18"/>
                <w:lang w:eastAsia="ja-JP"/>
              </w:rPr>
              <w:t>commMultipleTx</w:t>
            </w:r>
          </w:p>
          <w:p w14:paraId="54195F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ja-JP"/>
              </w:rPr>
            </w:pPr>
            <w:r w:rsidRPr="006834E5">
              <w:rPr>
                <w:rFonts w:ascii="Arial" w:eastAsia="Times New Roman" w:hAnsi="Arial" w:cs="Arial"/>
                <w:iCs/>
                <w:noProof/>
                <w:sz w:val="18"/>
                <w:lang w:eastAsia="en-GB"/>
              </w:rPr>
              <w:t xml:space="preserve">Indicates whether the UE supports multiple transmissions of sidelink communication to different destinations in one SC period. If </w:t>
            </w:r>
            <w:r w:rsidRPr="006834E5">
              <w:rPr>
                <w:rFonts w:ascii="Arial" w:eastAsia="Times New Roman" w:hAnsi="Arial" w:cs="Arial"/>
                <w:i/>
                <w:iCs/>
                <w:noProof/>
                <w:sz w:val="18"/>
                <w:lang w:eastAsia="en-GB"/>
              </w:rPr>
              <w:t>commMultipleTx-r13</w:t>
            </w:r>
            <w:r w:rsidRPr="006834E5">
              <w:rPr>
                <w:rFonts w:ascii="Arial" w:eastAsia="Times New Roman" w:hAnsi="Arial" w:cs="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67504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64480D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8CF8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commSimultaneousTx</w:t>
            </w:r>
          </w:p>
          <w:p w14:paraId="44371C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834E5">
              <w:rPr>
                <w:rFonts w:ascii="Arial" w:eastAsia="Times New Roman" w:hAnsi="Arial" w:cs="Arial"/>
                <w:i/>
                <w:sz w:val="18"/>
                <w:lang w:eastAsia="en-GB"/>
              </w:rPr>
              <w:t>commSupportedBandsPerBC</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8C9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02B24A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0EBC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w:t>
            </w:r>
          </w:p>
          <w:p w14:paraId="196FB2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the bands on which the UE supports sidelink communication, by an independent list of bands i.e. separate from the list of supported E-UTRA band, as indicated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B6C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31BC2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22A35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commSupportedBandsPerBC</w:t>
            </w:r>
          </w:p>
          <w:p w14:paraId="486080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for a particular band combination, the bands on which the UE supports simultaneous reception of EUTRA and sidelink communication. If the UE indicates support simultaneous transmission (using </w:t>
            </w:r>
            <w:r w:rsidRPr="006834E5">
              <w:rPr>
                <w:rFonts w:ascii="Arial" w:eastAsia="Times New Roman" w:hAnsi="Arial" w:cs="Arial"/>
                <w:i/>
                <w:sz w:val="18"/>
                <w:lang w:eastAsia="en-GB"/>
              </w:rPr>
              <w:t>commSimultaneousTx</w:t>
            </w:r>
            <w:r w:rsidRPr="006834E5">
              <w:rPr>
                <w:rFonts w:ascii="Arial" w:eastAsia="Times New Roman" w:hAnsi="Arial" w:cs="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834E5">
              <w:rPr>
                <w:rFonts w:ascii="Arial" w:eastAsia="Times New Roman" w:hAnsi="Arial" w:cs="Arial"/>
                <w:i/>
                <w:sz w:val="18"/>
                <w:lang w:eastAsia="en-GB"/>
              </w:rPr>
              <w:t>commSupportedBands</w:t>
            </w:r>
            <w:r w:rsidRPr="006834E5">
              <w:rPr>
                <w:rFonts w:ascii="Arial" w:eastAsia="Times New Roman" w:hAnsi="Arial" w:cs="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2031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A401EC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12D4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configN (in MIMO-CA-ParametersPerBoBCPerTM)</w:t>
            </w:r>
          </w:p>
          <w:p w14:paraId="1C72AF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CE0FC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5E8D30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E8CD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configN (in MIMO-UE-ParametersPerTM)</w:t>
            </w:r>
          </w:p>
          <w:p w14:paraId="462CC6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5AA0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0CA9590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41F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7077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14:paraId="0815436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C9A568"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en-GB"/>
              </w:rPr>
              <w:t>cr</w:t>
            </w:r>
            <w:r w:rsidRPr="006834E5">
              <w:rPr>
                <w:rFonts w:ascii="Arial" w:eastAsia="Times New Roman" w:hAnsi="Arial"/>
                <w:b/>
                <w:bCs/>
                <w:i/>
                <w:noProof/>
                <w:sz w:val="18"/>
                <w:lang w:eastAsia="ja-JP"/>
              </w:rPr>
              <w:t>ossCarrierScheduling-B5C</w:t>
            </w:r>
          </w:p>
          <w:p w14:paraId="6DDB5946"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iCs/>
                <w:noProof/>
                <w:sz w:val="18"/>
                <w:lang w:eastAsia="en-GB"/>
              </w:rPr>
              <w:t xml:space="preserve">Indicates whether the UE supports </w:t>
            </w:r>
            <w:r w:rsidRPr="006834E5">
              <w:rPr>
                <w:rFonts w:ascii="Arial" w:eastAsia="Times New Roman" w:hAnsi="Arial"/>
                <w:iCs/>
                <w:noProof/>
                <w:sz w:val="18"/>
                <w:lang w:eastAsia="ja-JP"/>
              </w:rPr>
              <w:t>cross carrier scheduling beyond 5 DL CCs</w:t>
            </w:r>
            <w:r w:rsidRPr="006834E5">
              <w:rPr>
                <w:rFonts w:ascii="Arial" w:eastAsia="Times New Roman"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FCD2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14:paraId="6D6A18A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2C8A2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crossCarrierSchedulingLAA-DL</w:t>
            </w:r>
          </w:p>
          <w:p w14:paraId="561BB7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downlink.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558F6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2E4317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3FF8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w:t>
            </w:r>
            <w:r w:rsidRPr="006834E5">
              <w:rPr>
                <w:rFonts w:ascii="Arial" w:eastAsia="Times New Roman" w:hAnsi="Arial" w:cs="Arial"/>
                <w:b/>
                <w:bCs/>
                <w:i/>
                <w:noProof/>
                <w:sz w:val="18"/>
                <w:lang w:eastAsia="zh-CN"/>
              </w:rPr>
              <w:t>U</w:t>
            </w:r>
            <w:r w:rsidRPr="006834E5">
              <w:rPr>
                <w:rFonts w:ascii="Arial" w:eastAsia="Times New Roman" w:hAnsi="Arial" w:cs="Arial"/>
                <w:b/>
                <w:bCs/>
                <w:i/>
                <w:noProof/>
                <w:sz w:val="18"/>
                <w:lang w:eastAsia="en-GB"/>
              </w:rPr>
              <w:t>L</w:t>
            </w:r>
          </w:p>
          <w:p w14:paraId="233FC69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This field can be included only if </w:t>
            </w:r>
            <w:r w:rsidRPr="006834E5">
              <w:rPr>
                <w:rFonts w:ascii="Arial" w:eastAsia="Times New Roman" w:hAnsi="Arial" w:cs="Arial"/>
                <w:i/>
                <w:sz w:val="18"/>
                <w:lang w:eastAsia="zh-CN"/>
              </w:rPr>
              <w:t>uplink</w:t>
            </w:r>
            <w:r w:rsidRPr="006834E5">
              <w:rPr>
                <w:rFonts w:ascii="Arial" w:eastAsia="Times New Roman" w:hAnsi="Arial" w:cs="Arial"/>
                <w:i/>
                <w:sz w:val="18"/>
                <w:lang w:eastAsia="en-GB"/>
              </w:rPr>
              <w:t>LAA</w:t>
            </w:r>
            <w:r w:rsidRPr="006834E5">
              <w:rPr>
                <w:rFonts w:ascii="Arial" w:eastAsia="Times New Roman"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B38AE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57FD27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4A2D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crs-DiscoverySignalsMeas</w:t>
            </w:r>
          </w:p>
          <w:p w14:paraId="23B3B86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CRS based discovery signals measurement, and PDSCH/EPDCCH </w:t>
            </w:r>
            <w:r w:rsidRPr="006834E5">
              <w:rPr>
                <w:rFonts w:ascii="Arial" w:eastAsia="Times New Roman" w:hAnsi="Arial" w:cs="Arial"/>
                <w:sz w:val="18"/>
                <w:lang w:eastAsia="en-GB"/>
              </w:rPr>
              <w:t>RE mapping</w:t>
            </w:r>
            <w:r w:rsidRPr="006834E5">
              <w:rPr>
                <w:rFonts w:ascii="Arial" w:eastAsia="Times New Roman" w:hAnsi="Arial" w:cs="Arial"/>
                <w:iCs/>
                <w:noProof/>
                <w:sz w:val="18"/>
                <w:lang w:eastAsia="en-GB"/>
              </w:rPr>
              <w:t xml:space="preserve"> </w:t>
            </w:r>
            <w:r w:rsidRPr="006834E5">
              <w:rPr>
                <w:rFonts w:ascii="Arial" w:eastAsia="Times New Roman" w:hAnsi="Arial" w:cs="Arial"/>
                <w:iCs/>
                <w:noProof/>
                <w:sz w:val="18"/>
                <w:lang w:eastAsia="zh-CN"/>
              </w:rPr>
              <w:t xml:space="preserve">with </w:t>
            </w:r>
            <w:r w:rsidRPr="006834E5">
              <w:rPr>
                <w:rFonts w:ascii="Arial" w:eastAsia="Times New Roman" w:hAnsi="Arial" w:cs="Arial"/>
                <w:iCs/>
                <w:noProof/>
                <w:sz w:val="18"/>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B5B22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7ADBA0D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63B8F7D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crs-IM-TM1-toTM9-OneRX-Port</w:t>
            </w:r>
          </w:p>
          <w:p w14:paraId="4A08D5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hideMark/>
          </w:tcPr>
          <w:p w14:paraId="4FE7635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zh-CN"/>
              </w:rPr>
              <w:t>-</w:t>
            </w:r>
          </w:p>
        </w:tc>
      </w:tr>
      <w:tr w:rsidR="006834E5" w:rsidRPr="006834E5" w14:paraId="1E6510A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6C2A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crs-InterfHandl</w:t>
            </w:r>
          </w:p>
          <w:p w14:paraId="3C5589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75E8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10B2CF3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3C99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crs-InterfMitigationTM10</w:t>
            </w:r>
          </w:p>
          <w:p w14:paraId="7DCE451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field defines whether the UE supports CRS interference mitigation in transmission mode 10. The UE supporting the </w:t>
            </w:r>
            <w:r w:rsidRPr="006834E5">
              <w:rPr>
                <w:rFonts w:ascii="Arial" w:eastAsia="Times New Roman" w:hAnsi="Arial" w:cs="Arial"/>
                <w:bCs/>
                <w:i/>
                <w:noProof/>
                <w:sz w:val="18"/>
                <w:lang w:eastAsia="en-GB"/>
              </w:rPr>
              <w:t>crs-InterfMitigationTM10</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w:t>
            </w:r>
            <w:r w:rsidRPr="006834E5">
              <w:rPr>
                <w:rFonts w:ascii="Arial" w:eastAsia="Times New Roman" w:hAnsi="Arial" w:cs="Arial"/>
                <w:bCs/>
                <w:noProof/>
                <w:sz w:val="18"/>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E78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2AE5B1E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C4D2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crs-InterfMitigationTM1toTM9</w:t>
            </w:r>
          </w:p>
          <w:p w14:paraId="37DB41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w:t>
            </w:r>
            <w:r w:rsidRPr="006834E5">
              <w:rPr>
                <w:rFonts w:ascii="Arial" w:eastAsia="Times New Roman" w:hAnsi="Arial" w:cs="Arial"/>
                <w:bCs/>
                <w:noProof/>
                <w:sz w:val="18"/>
                <w:lang w:eastAsia="en-GB"/>
              </w:rPr>
              <w:t xml:space="preserve">. The </w:t>
            </w:r>
            <w:r w:rsidRPr="006834E5">
              <w:rPr>
                <w:rFonts w:ascii="Arial" w:eastAsia="Times New Roman" w:hAnsi="Arial" w:cs="Arial"/>
                <w:sz w:val="18"/>
                <w:lang w:eastAsia="ja-JP"/>
              </w:rPr>
              <w:t xml:space="preserve">UE signals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value to indicate the maximum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 where UE may apply CRS IM</w:t>
            </w:r>
            <w:r w:rsidRPr="006834E5">
              <w:rPr>
                <w:rFonts w:ascii="Arial" w:eastAsia="Times New Roman" w:hAnsi="Arial" w:cs="Arial"/>
                <w:bCs/>
                <w:noProof/>
                <w:sz w:val="18"/>
                <w:lang w:eastAsia="en-GB"/>
              </w:rPr>
              <w:t>. For example, the UE sets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 3" to indicate that the UE supports CRS-IM on at least one DL CC for supported non-CA, 2DL CA and 3DL CA configurations. The UE supporting the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crs-InterfHandl-r11</w:t>
            </w:r>
            <w:r w:rsidRPr="006834E5">
              <w:rPr>
                <w:rFonts w:ascii="Arial" w:eastAsia="Times New Roman" w:hAnsi="Arial" w:cs="Arial"/>
                <w:bCs/>
                <w:noProof/>
                <w:sz w:val="18"/>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5D7F3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D53CB0F"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8E7A8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crs-IntfMitig</w:t>
            </w:r>
          </w:p>
          <w:p w14:paraId="7A2E0F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 whether the UE supports CRS interference mitigation as specified in TS 36.133 [16], clause 3.6.1.1</w:t>
            </w:r>
            <w:r w:rsidRPr="006834E5">
              <w:rPr>
                <w:rFonts w:ascii="Arial" w:eastAsia="Times New Roman" w:hAnsi="Arial" w:cs="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hideMark/>
          </w:tcPr>
          <w:p w14:paraId="54160F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31DC93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A203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crs-LessDwPTS</w:t>
            </w:r>
          </w:p>
          <w:p w14:paraId="5C6276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zh-CN"/>
              </w:rPr>
              <w:t>Indicates</w:t>
            </w:r>
            <w:r w:rsidRPr="006834E5">
              <w:rPr>
                <w:rFonts w:ascii="Arial" w:eastAsia="Times New Roman" w:hAnsi="Arial" w:cs="Arial"/>
                <w:iCs/>
                <w:noProof/>
                <w:sz w:val="18"/>
                <w:lang w:eastAsia="en-GB"/>
              </w:rPr>
              <w:t xml:space="preserve"> whether the UE supports TDD special subframe configuration 10 without CRS transmission on the 5th symbol of DwPTS, i.e. </w:t>
            </w:r>
            <w:r w:rsidRPr="006834E5">
              <w:rPr>
                <w:rFonts w:ascii="Arial" w:eastAsia="Times New Roman" w:hAnsi="Arial" w:cs="Arial"/>
                <w:i/>
                <w:iCs/>
                <w:noProof/>
                <w:sz w:val="18"/>
                <w:lang w:eastAsia="en-GB"/>
              </w:rPr>
              <w:t>ssp10-CRS-LessDwPTS</w:t>
            </w:r>
            <w:r w:rsidRPr="006834E5">
              <w:rPr>
                <w:rFonts w:ascii="Arial" w:eastAsia="Times New Roman" w:hAnsi="Arial" w:cs="Arial"/>
                <w:iCs/>
                <w:noProof/>
                <w:sz w:val="18"/>
                <w:lang w:eastAsia="zh-CN"/>
              </w:rPr>
              <w:t>,</w:t>
            </w:r>
            <w:r w:rsidRPr="006834E5">
              <w:rPr>
                <w:rFonts w:ascii="Arial" w:eastAsia="Times New Roman" w:hAnsi="Arial" w:cs="Arial"/>
                <w:iCs/>
                <w:noProof/>
                <w:sz w:val="18"/>
                <w:lang w:eastAsia="en-GB"/>
              </w:rPr>
              <w:t xml:space="preserve"> as specified in TS 36.211 [17]</w:t>
            </w:r>
            <w:r w:rsidRPr="006834E5">
              <w:rPr>
                <w:rFonts w:ascii="Arial" w:eastAsia="Times New Roman" w:hAnsi="Arial" w:cs="Arial"/>
                <w:i/>
                <w:iCs/>
                <w:noProof/>
                <w:sz w:val="18"/>
                <w:lang w:eastAsia="en-GB"/>
              </w:rPr>
              <w:t>.</w:t>
            </w:r>
            <w:r w:rsidRPr="006834E5">
              <w:rPr>
                <w:rFonts w:ascii="Arial" w:eastAsia="Times New Roman" w:hAnsi="Arial" w:cs="Arial"/>
                <w:i/>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67045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440BCE6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BDB7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csi-ReportingAdvanced, csi-ReportingAdvancedMaxPorts (in MIMO-CA-ParametersPerBoBCPerTM)</w:t>
            </w:r>
          </w:p>
          <w:p w14:paraId="41374A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the field indicates that for a particular transmission mode, the </w:t>
            </w:r>
            <w:r w:rsidRPr="006834E5">
              <w:rPr>
                <w:rFonts w:ascii="Arial" w:eastAsia="Times New Roman" w:hAnsi="Arial" w:cs="Arial"/>
                <w:sz w:val="18"/>
                <w:szCs w:val="18"/>
                <w:lang w:eastAsia="en-GB"/>
              </w:rPr>
              <w:t>maximum number of CSI-RS ports supported by the UE for</w:t>
            </w:r>
            <w:r w:rsidRPr="006834E5">
              <w:rPr>
                <w:rFonts w:ascii="Arial" w:eastAsia="Times New Roman" w:hAnsi="Arial" w:cs="Arial"/>
                <w:sz w:val="18"/>
                <w:lang w:eastAsia="fr-FR"/>
              </w:rPr>
              <w:t xml:space="preserve"> advanced CSI reporting </w:t>
            </w:r>
            <w:r w:rsidRPr="006834E5">
              <w:rPr>
                <w:rFonts w:ascii="Arial" w:eastAsia="Times New Roman" w:hAnsi="Arial" w:cs="Arial"/>
                <w:sz w:val="18"/>
                <w:lang w:eastAsia="en-GB"/>
              </w:rPr>
              <w:t xml:space="preserve">is different in the concerned band of band combination than the value indicated by the field </w:t>
            </w:r>
            <w:r w:rsidRPr="006834E5">
              <w:rPr>
                <w:rFonts w:ascii="Arial" w:eastAsia="Times New Roman" w:hAnsi="Arial" w:cs="Arial"/>
                <w:i/>
                <w:iCs/>
                <w:sz w:val="18"/>
                <w:lang w:eastAsia="en-GB"/>
              </w:rPr>
              <w:t xml:space="preserve">csi-ReportingAdvanced </w:t>
            </w:r>
            <w:r w:rsidRPr="006834E5">
              <w:rPr>
                <w:rFonts w:ascii="Arial" w:eastAsia="Times New Roman" w:hAnsi="Arial" w:cs="Arial"/>
                <w:sz w:val="18"/>
                <w:lang w:eastAsia="en-GB"/>
              </w:rPr>
              <w:t xml:space="preserve">or </w:t>
            </w:r>
            <w:r w:rsidRPr="006834E5">
              <w:rPr>
                <w:rFonts w:ascii="Arial" w:eastAsia="Times New Roman" w:hAnsi="Arial" w:cs="Arial"/>
                <w:i/>
                <w:iCs/>
                <w:sz w:val="18"/>
                <w:lang w:eastAsia="en-GB"/>
              </w:rPr>
              <w:t xml:space="preserve">csi-ReportingAdvancedMaxPorts </w:t>
            </w:r>
            <w:r w:rsidRPr="006834E5">
              <w:rPr>
                <w:rFonts w:ascii="Arial" w:eastAsia="Times New Roman" w:hAnsi="Arial" w:cs="Arial"/>
                <w:sz w:val="18"/>
                <w:lang w:eastAsia="en-GB"/>
              </w:rPr>
              <w:t xml:space="preserve">in </w:t>
            </w:r>
            <w:r w:rsidRPr="006834E5">
              <w:rPr>
                <w:rFonts w:ascii="Arial" w:eastAsia="Times New Roman" w:hAnsi="Arial" w:cs="Arial"/>
                <w:i/>
                <w:iCs/>
                <w:sz w:val="18"/>
                <w:lang w:eastAsia="en-GB"/>
              </w:rPr>
              <w:t>MIMO-UE-ParametersPerTM</w:t>
            </w:r>
            <w:r w:rsidRPr="006834E5">
              <w:rPr>
                <w:rFonts w:ascii="Arial" w:eastAsia="Times New Roman" w:hAnsi="Arial" w:cs="Arial"/>
                <w:sz w:val="18"/>
                <w:lang w:eastAsia="en-GB"/>
              </w:rPr>
              <w:t xml:space="preserve">. The UE shall not include both </w:t>
            </w:r>
            <w:r w:rsidRPr="006834E5">
              <w:rPr>
                <w:rFonts w:ascii="Arial" w:eastAsia="Times New Roman" w:hAnsi="Arial" w:cs="Arial"/>
                <w:i/>
                <w:iCs/>
                <w:sz w:val="18"/>
                <w:lang w:eastAsia="en-GB"/>
              </w:rPr>
              <w:t>csi-ReportingAdvanced</w:t>
            </w:r>
            <w:r w:rsidRPr="006834E5">
              <w:rPr>
                <w:rFonts w:ascii="Arial" w:eastAsia="Times New Roman" w:hAnsi="Arial" w:cs="Arial"/>
                <w:sz w:val="18"/>
                <w:lang w:eastAsia="en-GB"/>
              </w:rPr>
              <w:t xml:space="preserve"> and</w:t>
            </w:r>
            <w:r w:rsidRPr="006834E5">
              <w:rPr>
                <w:rFonts w:ascii="Arial" w:eastAsia="Times New Roman" w:hAnsi="Arial" w:cs="Arial"/>
                <w:i/>
                <w:iCs/>
                <w:sz w:val="18"/>
                <w:lang w:eastAsia="en-GB"/>
              </w:rPr>
              <w:t xml:space="preserve"> csi-ReportingAdvancedMaxPorts </w:t>
            </w:r>
            <w:r w:rsidRPr="006834E5">
              <w:rPr>
                <w:rFonts w:ascii="Arial" w:eastAsia="Times New Roman" w:hAnsi="Arial" w:cs="Arial"/>
                <w:sz w:val="18"/>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15F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9DF801D"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13FA95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csi-ReportingAdvanced</w:t>
            </w:r>
            <w:r w:rsidRPr="006834E5">
              <w:rPr>
                <w:rFonts w:ascii="Arial" w:eastAsia="Times New Roman" w:hAnsi="Arial" w:cs="Arial"/>
                <w:b/>
                <w:bCs/>
                <w:noProof/>
                <w:sz w:val="18"/>
                <w:lang w:eastAsia="en-GB"/>
              </w:rPr>
              <w:t>,</w:t>
            </w:r>
            <w:r w:rsidRPr="006834E5">
              <w:rPr>
                <w:rFonts w:ascii="Arial" w:eastAsia="Times New Roman" w:hAnsi="Arial" w:cs="Arial"/>
                <w:b/>
                <w:bCs/>
                <w:i/>
                <w:noProof/>
                <w:sz w:val="18"/>
                <w:lang w:eastAsia="en-GB"/>
              </w:rPr>
              <w:t xml:space="preserve"> csi-ReportingAdvancedMaxPorts (in MIMO-UE-ParametersPerTM)</w:t>
            </w:r>
          </w:p>
          <w:p w14:paraId="0F3798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for a particular transmission mode the maximum number of CSI-RS ports supported by the UE for advanced CSI reporting. The field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indicates 32 CSI-RS ports whereas </w:t>
            </w:r>
            <w:r w:rsidRPr="006834E5">
              <w:rPr>
                <w:rFonts w:ascii="Arial" w:eastAsia="Times New Roman" w:hAnsi="Arial" w:cs="Arial"/>
                <w:bCs/>
                <w:i/>
                <w:noProof/>
                <w:sz w:val="18"/>
                <w:lang w:eastAsia="en-GB"/>
              </w:rPr>
              <w:t>csi-ReportingAdvancedMaxPorts</w:t>
            </w:r>
            <w:r w:rsidRPr="006834E5">
              <w:rPr>
                <w:rFonts w:ascii="Arial" w:eastAsia="Times New Roman" w:hAnsi="Arial" w:cs="Arial"/>
                <w:bCs/>
                <w:noProof/>
                <w:sz w:val="18"/>
                <w:lang w:eastAsia="en-GB"/>
              </w:rPr>
              <w:t xml:space="preserve"> indicates 8, 12, 16, 20, 24 or 28 CSI-RS ports. The UE shall not include both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and</w:t>
            </w:r>
            <w:r w:rsidRPr="006834E5">
              <w:rPr>
                <w:rFonts w:ascii="Arial" w:eastAsia="Times New Roman" w:hAnsi="Arial" w:cs="Arial"/>
                <w:bCs/>
                <w:i/>
                <w:noProof/>
                <w:sz w:val="18"/>
                <w:lang w:eastAsia="en-GB"/>
              </w:rPr>
              <w:t xml:space="preserve"> csi-ReportingAdvancedMaxPorts </w:t>
            </w:r>
            <w:r w:rsidRPr="006834E5">
              <w:rPr>
                <w:rFonts w:ascii="Arial" w:eastAsia="Times New Roman" w:hAnsi="Arial" w:cs="Arial"/>
                <w:bCs/>
                <w:noProof/>
                <w:sz w:val="18"/>
                <w:lang w:eastAsia="en-GB"/>
              </w:rPr>
              <w:t xml:space="preserve">for a particular transmission mode. </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62E943E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26D27B7F"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E42A8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 xml:space="preserve">csi-ReportingNP </w:t>
            </w:r>
            <w:r w:rsidRPr="006834E5">
              <w:rPr>
                <w:rFonts w:ascii="Arial" w:eastAsia="Times New Roman" w:hAnsi="Arial" w:cs="Arial"/>
                <w:b/>
                <w:i/>
                <w:sz w:val="18"/>
                <w:lang w:eastAsia="en-GB"/>
              </w:rPr>
              <w:t>(in MIMO-CA-ParametersPerBoBCPerTM)</w:t>
            </w:r>
          </w:p>
          <w:p w14:paraId="5E3530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value </w:t>
            </w:r>
            <w:r w:rsidRPr="006834E5">
              <w:rPr>
                <w:rFonts w:ascii="Arial" w:eastAsia="Times New Roman" w:hAnsi="Arial" w:cs="Arial"/>
                <w:i/>
                <w:iCs/>
                <w:sz w:val="18"/>
                <w:lang w:eastAsia="en-GB"/>
              </w:rPr>
              <w:t>different</w:t>
            </w:r>
            <w:r w:rsidRPr="006834E5">
              <w:rPr>
                <w:rFonts w:ascii="Arial" w:eastAsia="Times New Roman" w:hAnsi="Arial" w:cs="Arial"/>
                <w:sz w:val="18"/>
                <w:lang w:eastAsia="en-GB"/>
              </w:rPr>
              <w:t xml:space="preserve"> indicates that for a particular transmission mode, the </w:t>
            </w:r>
            <w:r w:rsidRPr="006834E5">
              <w:rPr>
                <w:rFonts w:ascii="Arial" w:eastAsia="Times New Roman" w:hAnsi="Arial" w:cs="Arial"/>
                <w:bCs/>
                <w:noProof/>
                <w:sz w:val="18"/>
                <w:lang w:eastAsia="en-GB"/>
              </w:rPr>
              <w:t>CSI reporting on non-precoded CSI-RS with 20, 24, 28 or 32 antenna ports</w:t>
            </w:r>
            <w:r w:rsidRPr="006834E5">
              <w:rPr>
                <w:rFonts w:ascii="Arial" w:eastAsia="Times New Roman" w:hAnsi="Arial" w:cs="Arial"/>
                <w:sz w:val="18"/>
                <w:lang w:eastAsia="en-GB"/>
              </w:rPr>
              <w:t xml:space="preserve"> for the concerned band of band combination is different than the value indicated by field </w:t>
            </w:r>
            <w:r w:rsidRPr="006834E5">
              <w:rPr>
                <w:rFonts w:ascii="Arial" w:eastAsia="Times New Roman" w:hAnsi="Arial" w:cs="Arial"/>
                <w:i/>
                <w:sz w:val="18"/>
                <w:lang w:eastAsia="en-GB"/>
              </w:rPr>
              <w:t xml:space="preserve">csi-ReportingNP </w:t>
            </w:r>
            <w:r w:rsidRPr="006834E5">
              <w:rPr>
                <w:rFonts w:ascii="Arial" w:eastAsia="Times New Roman" w:hAnsi="Arial" w:cs="Arial"/>
                <w:sz w:val="18"/>
                <w:lang w:eastAsia="en-GB"/>
              </w:rPr>
              <w:t xml:space="preserve">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98E65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40137E4"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3D8762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csi-ReportingNP (in MIMO-UE-ParametersPerTM)</w:t>
            </w:r>
          </w:p>
          <w:p w14:paraId="523986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834E5">
              <w:rPr>
                <w:rFonts w:ascii="Arial" w:eastAsia="Times New Roman" w:hAnsi="Arial" w:cs="Arial"/>
                <w:bCs/>
                <w:i/>
                <w:noProof/>
                <w:sz w:val="18"/>
                <w:lang w:eastAsia="en-GB"/>
              </w:rPr>
              <w:t>MIMO-CA-ParametersPerBoBCPerTM</w:t>
            </w:r>
            <w:r w:rsidRPr="006834E5">
              <w:rPr>
                <w:rFonts w:ascii="Arial" w:eastAsia="Times New Roman" w:hAnsi="Arial" w:cs="Arial"/>
                <w:bCs/>
                <w:noProof/>
                <w:sz w:val="18"/>
                <w:lang w:eastAsia="en-GB"/>
              </w:rPr>
              <w:t>, and the FD-MIMO processing capability condition as described in NOTE 8 is satisfied.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03F4DE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3E8565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CA12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csi-RS-DiscoverySignalsMeas</w:t>
            </w:r>
          </w:p>
          <w:p w14:paraId="6C3C33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CSI-RS based discovery signals measurement. If this field is included, the UE shall also include </w:t>
            </w:r>
            <w:r w:rsidRPr="006834E5">
              <w:rPr>
                <w:rFonts w:ascii="Arial" w:eastAsia="Times New Roman" w:hAnsi="Arial" w:cs="Arial"/>
                <w:i/>
                <w:iCs/>
                <w:noProof/>
                <w:sz w:val="18"/>
                <w:lang w:eastAsia="en-GB"/>
              </w:rPr>
              <w:t>crs-DiscoverySignalsMeas</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199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5A16554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9465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csi-RS-DRS-RRM-MeasurementsLAA</w:t>
            </w:r>
          </w:p>
          <w:p w14:paraId="3E16067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performing RRM measurements on LAA cell(s) based on CSI-RS-based DRS.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1E76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2112CA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D21A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csi-RS-EnhancementsTDD</w:t>
            </w:r>
          </w:p>
          <w:p w14:paraId="085333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CDF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66D2584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EADBE8" w14:textId="77777777" w:rsidR="006834E5" w:rsidRPr="006834E5" w:rsidRDefault="006834E5" w:rsidP="006834E5">
            <w:pPr>
              <w:keepNext/>
              <w:keepLines/>
              <w:overflowPunct w:val="0"/>
              <w:autoSpaceDE w:val="0"/>
              <w:autoSpaceDN w:val="0"/>
              <w:adjustRightInd w:val="0"/>
              <w:spacing w:after="0"/>
              <w:rPr>
                <w:rFonts w:ascii="Arial" w:eastAsia="宋体" w:hAnsi="Arial" w:cs="Arial"/>
                <w:b/>
                <w:bCs/>
                <w:i/>
                <w:noProof/>
                <w:sz w:val="18"/>
                <w:szCs w:val="18"/>
                <w:lang w:eastAsia="zh-CN"/>
              </w:rPr>
            </w:pPr>
            <w:r w:rsidRPr="006834E5">
              <w:rPr>
                <w:rFonts w:ascii="Arial" w:eastAsia="宋体" w:hAnsi="Arial" w:cs="Arial"/>
                <w:b/>
                <w:bCs/>
                <w:i/>
                <w:noProof/>
                <w:sz w:val="18"/>
                <w:szCs w:val="18"/>
                <w:lang w:eastAsia="ja-JP"/>
              </w:rPr>
              <w:t>csi-SubframeSet</w:t>
            </w:r>
          </w:p>
          <w:p w14:paraId="080339F0"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宋体" w:hAnsi="Arial" w:cs="Arial"/>
                <w:sz w:val="18"/>
                <w:lang w:eastAsia="en-GB"/>
              </w:rPr>
              <w:t xml:space="preserve">Indicates whether the UE supports REL-12 DL CSI subframe set configuration, REL-12 DL CSI subframe set dependent CSI measurement/feedback, configuration of </w:t>
            </w:r>
            <w:r w:rsidRPr="006834E5">
              <w:rPr>
                <w:rFonts w:ascii="Arial" w:eastAsia="Times New Roman" w:hAnsi="Arial" w:cs="Arial"/>
                <w:sz w:val="18"/>
                <w:lang w:eastAsia="en-GB"/>
              </w:rPr>
              <w:t xml:space="preserve">up to 2 </w:t>
            </w:r>
            <w:r w:rsidRPr="006834E5">
              <w:rPr>
                <w:rFonts w:ascii="Arial" w:eastAsia="宋体" w:hAnsi="Arial" w:cs="Arial"/>
                <w:sz w:val="18"/>
                <w:lang w:eastAsia="en-GB"/>
              </w:rPr>
              <w:t>CSI-IM resource</w:t>
            </w:r>
            <w:r w:rsidRPr="006834E5">
              <w:rPr>
                <w:rFonts w:ascii="Arial" w:eastAsia="Times New Roman" w:hAnsi="Arial" w:cs="Arial"/>
                <w:sz w:val="18"/>
                <w:lang w:eastAsia="zh-CN"/>
              </w:rPr>
              <w:t>s</w:t>
            </w:r>
            <w:r w:rsidRPr="006834E5">
              <w:rPr>
                <w:rFonts w:ascii="Arial" w:eastAsia="宋体" w:hAnsi="Arial" w:cs="Arial"/>
                <w:sz w:val="18"/>
                <w:lang w:eastAsia="en-GB"/>
              </w:rPr>
              <w:t xml:space="preserve"> for a CSI process</w:t>
            </w:r>
            <w:r w:rsidRPr="006834E5">
              <w:rPr>
                <w:rFonts w:ascii="Arial" w:eastAsia="Times New Roman" w:hAnsi="Arial" w:cs="Arial"/>
                <w:sz w:val="18"/>
                <w:lang w:eastAsia="zh-CN"/>
              </w:rPr>
              <w:t xml:space="preserve"> with </w:t>
            </w:r>
            <w:r w:rsidRPr="006834E5">
              <w:rPr>
                <w:rFonts w:ascii="Arial" w:eastAsia="Times New Roman" w:hAnsi="Arial" w:cs="Arial"/>
                <w:sz w:val="18"/>
                <w:lang w:eastAsia="en-GB"/>
              </w:rPr>
              <w:t>no more than 4 CSI-IM resource</w:t>
            </w:r>
            <w:r w:rsidRPr="006834E5">
              <w:rPr>
                <w:rFonts w:ascii="Arial" w:eastAsia="Times New Roman" w:hAnsi="Arial" w:cs="Arial"/>
                <w:sz w:val="18"/>
                <w:lang w:eastAsia="zh-CN"/>
              </w:rPr>
              <w:t>s</w:t>
            </w:r>
            <w:r w:rsidRPr="006834E5">
              <w:rPr>
                <w:rFonts w:ascii="Arial" w:eastAsia="Times New Roman" w:hAnsi="Arial" w:cs="Arial"/>
                <w:sz w:val="18"/>
                <w:lang w:eastAsia="en-GB"/>
              </w:rPr>
              <w:t xml:space="preserve"> for all CSI processes of one frequency</w:t>
            </w:r>
            <w:r w:rsidRPr="006834E5">
              <w:rPr>
                <w:rFonts w:ascii="Arial" w:eastAsia="宋体" w:hAnsi="Arial" w:cs="Arial"/>
                <w:sz w:val="18"/>
                <w:lang w:eastAsia="en-GB"/>
              </w:rPr>
              <w:t xml:space="preserve"> if the UE supports tm10, configuration of two ZP-CSI-RS</w:t>
            </w:r>
            <w:r w:rsidRPr="006834E5">
              <w:rPr>
                <w:rFonts w:ascii="Arial" w:eastAsia="Times New Roman" w:hAnsi="Arial" w:cs="Arial"/>
                <w:sz w:val="18"/>
                <w:lang w:eastAsia="en-GB"/>
              </w:rPr>
              <w:t xml:space="preserve"> for tm1 to tm9</w:t>
            </w:r>
            <w:r w:rsidRPr="006834E5">
              <w:rPr>
                <w:rFonts w:ascii="Arial" w:eastAsia="宋体" w:hAnsi="Arial" w:cs="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D259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7C2820E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90BB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dataInactMon</w:t>
            </w:r>
          </w:p>
          <w:p w14:paraId="0181DA41" w14:textId="77777777"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ja-JP"/>
              </w:rPr>
            </w:pPr>
            <w:r w:rsidRPr="006834E5">
              <w:rPr>
                <w:rFonts w:ascii="Arial" w:eastAsia="Times New Roman" w:hAnsi="Arial" w:cs="Arial"/>
                <w:sz w:val="18"/>
                <w:lang w:eastAsia="ja-JP"/>
              </w:rPr>
              <w:t xml:space="preserve">Indicates whether the UE supports the </w:t>
            </w:r>
            <w:r w:rsidRPr="006834E5">
              <w:rPr>
                <w:rFonts w:ascii="Arial" w:eastAsia="Times New Roman" w:hAnsi="Arial" w:cs="Arial"/>
                <w:noProof/>
                <w:sz w:val="18"/>
                <w:lang w:eastAsia="ja-JP"/>
              </w:rPr>
              <w:t xml:space="preserve">data inactivity monitoring </w:t>
            </w:r>
            <w:r w:rsidRPr="006834E5">
              <w:rPr>
                <w:rFonts w:ascii="Arial" w:eastAsia="Times New Roman" w:hAnsi="Arial" w:cs="Arial"/>
                <w:sz w:val="18"/>
                <w:lang w:eastAsia="ja-JP"/>
              </w:rP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9EB239" w14:textId="77777777" w:rsidR="006834E5" w:rsidRPr="006834E5" w:rsidRDefault="006834E5" w:rsidP="006834E5">
            <w:pPr>
              <w:keepNext/>
              <w:keepLines/>
              <w:overflowPunct w:val="0"/>
              <w:autoSpaceDE w:val="0"/>
              <w:autoSpaceDN w:val="0"/>
              <w:adjustRightInd w:val="0"/>
              <w:spacing w:after="0"/>
              <w:jc w:val="center"/>
              <w:rPr>
                <w:rFonts w:ascii="Arial" w:eastAsia="MS Mincho"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147F498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832E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dc-Support</w:t>
            </w:r>
          </w:p>
          <w:p w14:paraId="0597582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834E5">
              <w:rPr>
                <w:rFonts w:ascii="Arial" w:eastAsia="Times New Roman" w:hAnsi="Arial" w:cs="Arial"/>
                <w:i/>
                <w:sz w:val="18"/>
                <w:lang w:eastAsia="en-GB"/>
              </w:rPr>
              <w:t>asynchronous</w:t>
            </w:r>
            <w:r w:rsidRPr="006834E5">
              <w:rPr>
                <w:rFonts w:ascii="Arial" w:eastAsia="Times New Roman" w:hAnsi="Arial" w:cs="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1E390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59B9D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3423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delayBudgetReporting</w:t>
            </w:r>
          </w:p>
          <w:p w14:paraId="554B30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delay budget reporting</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98EBD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7B9951D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E793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demodulationEnhancements</w:t>
            </w:r>
          </w:p>
          <w:p w14:paraId="38068B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4D3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14:paraId="42A9E66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E638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densityReductionNP, densityReductionBF</w:t>
            </w:r>
          </w:p>
          <w:p w14:paraId="72111B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6EC0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FFS</w:t>
            </w:r>
          </w:p>
        </w:tc>
      </w:tr>
      <w:tr w:rsidR="006834E5" w:rsidRPr="006834E5" w14:paraId="7CE331C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F965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deviceType</w:t>
            </w:r>
          </w:p>
          <w:p w14:paraId="1CC4FA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UE may set the value to "</w:t>
            </w:r>
            <w:r w:rsidRPr="006834E5">
              <w:rPr>
                <w:rFonts w:ascii="Arial" w:eastAsia="Times New Roman" w:hAnsi="Arial" w:cs="Arial"/>
                <w:i/>
                <w:sz w:val="18"/>
                <w:lang w:eastAsia="zh-CN"/>
              </w:rPr>
              <w:t>noBenFromBatConsumpOpt</w:t>
            </w:r>
            <w:r w:rsidRPr="006834E5">
              <w:rPr>
                <w:rFonts w:ascii="Arial" w:eastAsia="Times New Roman" w:hAnsi="Arial" w:cs="Arial"/>
                <w:sz w:val="18"/>
                <w:lang w:eastAsia="en-GB"/>
              </w:rPr>
              <w:t xml:space="preserve">" when it does not foresee to </w:t>
            </w:r>
            <w:r w:rsidRPr="006834E5">
              <w:rPr>
                <w:rFonts w:ascii="Arial" w:eastAsia="Times New Roman" w:hAnsi="Arial" w:cs="Arial"/>
                <w:noProof/>
                <w:sz w:val="18"/>
                <w:lang w:eastAsia="en-GB"/>
              </w:rPr>
              <w:t xml:space="preserve">particularly </w:t>
            </w:r>
            <w:r w:rsidRPr="006834E5">
              <w:rPr>
                <w:rFonts w:ascii="Arial" w:eastAsia="Times New Roman" w:hAnsi="Arial" w:cs="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C6F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3DA784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2F890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diffFallbackCombReport</w:t>
            </w:r>
          </w:p>
          <w:p w14:paraId="04D710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95D3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sz w:val="18"/>
                <w:lang w:eastAsia="ja-JP"/>
              </w:rPr>
              <w:t>-</w:t>
            </w:r>
          </w:p>
        </w:tc>
      </w:tr>
      <w:tr w:rsidR="006834E5" w:rsidRPr="006834E5" w14:paraId="411070F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44AE9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differentFallbackSupported</w:t>
            </w:r>
          </w:p>
          <w:p w14:paraId="48EB4B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663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14:paraId="7616286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2ECA61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directSCellActivation</w:t>
            </w:r>
          </w:p>
          <w:p w14:paraId="250E97A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hideMark/>
          </w:tcPr>
          <w:p w14:paraId="3BDBB0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404C5685"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B19CB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directSCellHibernation</w:t>
            </w:r>
          </w:p>
          <w:p w14:paraId="3798D3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hideMark/>
          </w:tcPr>
          <w:p w14:paraId="7CE6E0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512E1A6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BA011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discInterFreqTx</w:t>
            </w:r>
          </w:p>
          <w:p w14:paraId="56DF29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5245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FA3C09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859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discoverySignalsInDeactSCell</w:t>
            </w:r>
          </w:p>
          <w:p w14:paraId="6B5453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834E5">
              <w:rPr>
                <w:rFonts w:ascii="Arial" w:eastAsia="Times New Roman" w:hAnsi="Arial"/>
                <w:sz w:val="18"/>
                <w:lang w:eastAsia="zh-CN"/>
              </w:rPr>
              <w:t xml:space="preserve">, clause 6.11A. </w:t>
            </w:r>
            <w:r w:rsidRPr="006834E5">
              <w:rPr>
                <w:rFonts w:ascii="Arial" w:eastAsia="Times New Roman" w:hAnsi="Arial"/>
                <w:sz w:val="18"/>
                <w:lang w:eastAsia="ja-JP"/>
              </w:rPr>
              <w:t>Thi</w:t>
            </w:r>
            <w:r w:rsidRPr="006834E5">
              <w:rPr>
                <w:rFonts w:ascii="Arial" w:eastAsia="Times New Roman" w:hAnsi="Arial"/>
                <w:iCs/>
                <w:noProof/>
                <w:sz w:val="18"/>
                <w:lang w:eastAsia="ja-JP"/>
              </w:rPr>
              <w:t xml:space="preserve">s field is included only if UE supports carrier aggregation and includes </w:t>
            </w:r>
            <w:r w:rsidRPr="006834E5">
              <w:rPr>
                <w:rFonts w:ascii="Arial" w:eastAsia="Times New Roman" w:hAnsi="Arial"/>
                <w:i/>
                <w:iCs/>
                <w:noProof/>
                <w:sz w:val="18"/>
                <w:lang w:eastAsia="ja-JP"/>
              </w:rPr>
              <w:t>crs-DiscoverySignalsMeas</w:t>
            </w:r>
            <w:r w:rsidRPr="006834E5">
              <w:rPr>
                <w:rFonts w:ascii="Arial" w:eastAsia="Times New Roman" w:hAnsi="Arial"/>
                <w:iCs/>
                <w:noProof/>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0ABA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FFS</w:t>
            </w:r>
          </w:p>
        </w:tc>
      </w:tr>
      <w:tr w:rsidR="006834E5" w:rsidRPr="006834E5" w14:paraId="5CDEB6A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117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discPeriodicSLSS</w:t>
            </w:r>
          </w:p>
          <w:p w14:paraId="788FB3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B086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725906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111C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discScheduledResourceAlloc</w:t>
            </w:r>
          </w:p>
          <w:p w14:paraId="167D391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36AD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53373F1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213C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disc-UE-SelectedResourceAlloc</w:t>
            </w:r>
          </w:p>
          <w:p w14:paraId="411D8A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BF0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6E3E8BF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7B5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w:t>
            </w:r>
            <w:r w:rsidRPr="006834E5">
              <w:rPr>
                <w:rFonts w:ascii="Arial" w:eastAsia="Times New Roman" w:hAnsi="Arial" w:cs="Arial"/>
                <w:sz w:val="18"/>
                <w:lang w:eastAsia="en-GB"/>
              </w:rPr>
              <w:t>-</w:t>
            </w:r>
            <w:r w:rsidRPr="006834E5">
              <w:rPr>
                <w:rFonts w:ascii="Arial" w:eastAsia="Times New Roman" w:hAnsi="Arial" w:cs="Arial"/>
                <w:b/>
                <w:i/>
                <w:sz w:val="18"/>
                <w:lang w:eastAsia="en-GB"/>
              </w:rPr>
              <w:t>SLSS</w:t>
            </w:r>
          </w:p>
          <w:p w14:paraId="5ABE03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620A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09F6461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8B73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discSupportedBands</w:t>
            </w:r>
          </w:p>
          <w:p w14:paraId="30C851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the bands on which the UE supports sidelink discovery. One entry corresponding to each supported E-UTRA band, listed in the same order as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D78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61B81D4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EB61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discSupportedProc</w:t>
            </w:r>
          </w:p>
          <w:p w14:paraId="2BF63B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E6E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2EDE0F0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484E6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discSysInfoReporting</w:t>
            </w:r>
          </w:p>
          <w:p w14:paraId="43F50AA1"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A59F5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5C8DD30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F2DA75"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dl-256QAM</w:t>
            </w:r>
          </w:p>
          <w:p w14:paraId="5AB3715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宋体" w:hAnsi="Arial" w:cs="Arial"/>
                <w:sz w:val="18"/>
                <w:lang w:eastAsia="en-GB"/>
              </w:rPr>
              <w:t>Indicates</w:t>
            </w:r>
            <w:r w:rsidRPr="006834E5">
              <w:rPr>
                <w:rFonts w:ascii="Arial" w:eastAsia="Times New Roman" w:hAnsi="Arial" w:cs="Arial"/>
                <w:sz w:val="18"/>
                <w:lang w:eastAsia="en-GB"/>
              </w:rPr>
              <w:t xml:space="preserve"> whether the UE supports 256QAM in DL</w:t>
            </w:r>
            <w:r w:rsidRPr="006834E5">
              <w:rPr>
                <w:rFonts w:ascii="Arial" w:eastAsia="宋体" w:hAnsi="Arial" w:cs="Arial"/>
                <w:sz w:val="18"/>
                <w:lang w:eastAsia="zh-CN"/>
              </w:rPr>
              <w:t xml:space="preserve"> on the </w:t>
            </w:r>
            <w:r w:rsidRPr="006834E5">
              <w:rPr>
                <w:rFonts w:ascii="Arial" w:eastAsia="Times New Roman" w:hAnsi="Arial" w:cs="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062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AC17CB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E592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w:t>
            </w:r>
          </w:p>
          <w:p w14:paraId="4D36F1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1024QAM in DL on the band or on the band within the band combination. When </w:t>
            </w:r>
            <w:r w:rsidRPr="006834E5">
              <w:rPr>
                <w:rFonts w:ascii="Arial" w:eastAsia="Times New Roman" w:hAnsi="Arial" w:cs="Arial"/>
                <w:i/>
                <w:sz w:val="18"/>
                <w:lang w:eastAsia="x-none"/>
              </w:rPr>
              <w:t>dl-1024QAM-ScalingFactor</w:t>
            </w:r>
            <w:r w:rsidRPr="006834E5">
              <w:rPr>
                <w:rFonts w:ascii="Arial" w:eastAsia="Times New Roman" w:hAnsi="Arial" w:cs="Arial"/>
                <w:sz w:val="18"/>
                <w:lang w:eastAsia="zh-CN"/>
              </w:rPr>
              <w:t xml:space="preserve"> and </w:t>
            </w:r>
            <w:r w:rsidRPr="006834E5">
              <w:rPr>
                <w:rFonts w:ascii="Arial" w:eastAsia="Times New Roman" w:hAnsi="Arial" w:cs="Arial"/>
                <w:i/>
                <w:sz w:val="18"/>
                <w:lang w:eastAsia="x-none"/>
              </w:rPr>
              <w:t>dl-1024QAM-TotalWeightedLayers</w:t>
            </w:r>
            <w:r w:rsidRPr="006834E5">
              <w:rPr>
                <w:rFonts w:ascii="Arial" w:eastAsia="Times New Roman" w:hAnsi="Arial" w:cs="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D0DD2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FAF4D0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BDA0D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dl-1024QAM-ScalingFactor</w:t>
            </w:r>
          </w:p>
          <w:p w14:paraId="47461C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Cs/>
                <w:noProof/>
                <w:sz w:val="18"/>
                <w:lang w:eastAsia="zh-CN"/>
              </w:rPr>
              <w:t xml:space="preserve">Indicates scaling factor for processing a CC configured with 1024QAM with respect to a CC not configured with 1024QAM </w:t>
            </w:r>
            <w:r w:rsidRPr="006834E5">
              <w:rPr>
                <w:rFonts w:ascii="Arial" w:eastAsia="Times New Roman" w:hAnsi="Arial" w:cs="Arial"/>
                <w:bCs/>
                <w:noProof/>
                <w:sz w:val="18"/>
                <w:szCs w:val="18"/>
                <w:lang w:eastAsia="zh-CN"/>
              </w:rPr>
              <w:t xml:space="preserve">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w:t>
            </w:r>
            <w:r w:rsidRPr="006834E5">
              <w:rPr>
                <w:rFonts w:ascii="Arial" w:eastAsia="Times New Roman" w:hAnsi="Arial" w:cs="Arial"/>
                <w:bCs/>
                <w:noProof/>
                <w:sz w:val="18"/>
                <w:lang w:eastAsia="zh-CN"/>
              </w:rPr>
              <w:t xml:space="preserve"> Value </w:t>
            </w:r>
            <w:r w:rsidRPr="006834E5">
              <w:rPr>
                <w:rFonts w:ascii="Arial" w:eastAsia="Times New Roman" w:hAnsi="Arial" w:cs="Arial"/>
                <w:bCs/>
                <w:i/>
                <w:noProof/>
                <w:sz w:val="18"/>
                <w:lang w:eastAsia="zh-CN"/>
              </w:rPr>
              <w:t>v1</w:t>
            </w:r>
            <w:r w:rsidRPr="006834E5">
              <w:rPr>
                <w:rFonts w:ascii="Arial" w:eastAsia="Times New Roman" w:hAnsi="Arial" w:cs="Arial"/>
                <w:bCs/>
                <w:noProof/>
                <w:sz w:val="18"/>
                <w:lang w:eastAsia="zh-CN"/>
              </w:rPr>
              <w:t xml:space="preserve"> indicates 1, value </w:t>
            </w:r>
            <w:r w:rsidRPr="006834E5">
              <w:rPr>
                <w:rFonts w:ascii="Arial" w:eastAsia="Times New Roman" w:hAnsi="Arial" w:cs="Arial"/>
                <w:bCs/>
                <w:i/>
                <w:noProof/>
                <w:sz w:val="18"/>
                <w:lang w:eastAsia="zh-CN"/>
              </w:rPr>
              <w:t>v1dot2</w:t>
            </w:r>
            <w:r w:rsidRPr="006834E5">
              <w:rPr>
                <w:rFonts w:ascii="Arial" w:eastAsia="Times New Roman" w:hAnsi="Arial" w:cs="Arial"/>
                <w:bCs/>
                <w:noProof/>
                <w:sz w:val="18"/>
                <w:lang w:eastAsia="zh-CN"/>
              </w:rPr>
              <w:t xml:space="preserve"> indicates 1.2 and value </w:t>
            </w:r>
            <w:r w:rsidRPr="006834E5">
              <w:rPr>
                <w:rFonts w:ascii="Arial" w:eastAsia="Times New Roman" w:hAnsi="Arial" w:cs="Arial"/>
                <w:bCs/>
                <w:i/>
                <w:noProof/>
                <w:sz w:val="18"/>
                <w:lang w:eastAsia="zh-CN"/>
              </w:rPr>
              <w:t>v1dot25</w:t>
            </w:r>
            <w:r w:rsidRPr="006834E5">
              <w:rPr>
                <w:rFonts w:ascii="Arial" w:eastAsia="Times New Roman" w:hAnsi="Arial" w:cs="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401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150A59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32C34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dl-1024QAM-TotalWeightedLayers</w:t>
            </w:r>
          </w:p>
          <w:p w14:paraId="51F676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szCs w:val="18"/>
                <w:lang w:eastAsia="zh-CN"/>
              </w:rPr>
              <w:t xml:space="preserve">Indicates total number of weighted layers the UE can process for 1024QAM 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B84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00C3C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DEE78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dl-1024QAM-Slot</w:t>
            </w:r>
          </w:p>
          <w:p w14:paraId="50878D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58FDC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91ADD6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85038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dl-1024QAM-SubslotTA-1</w:t>
            </w:r>
          </w:p>
          <w:p w14:paraId="59E411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F563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6C4EB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ACDA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dl-1024QAM-SubslotTA-2</w:t>
            </w:r>
          </w:p>
          <w:p w14:paraId="405242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CC82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BC9B22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7EA1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dmrs-BasedSPDCCH-MBSFN</w:t>
            </w:r>
          </w:p>
          <w:p w14:paraId="4410D1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46662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34F3B1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C416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dmrs-BasedSPDCCH-nonMBSFN</w:t>
            </w:r>
          </w:p>
          <w:p w14:paraId="449942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non-MBSFN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9F96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3C48E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99D5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dmrs-Enhancements (in MIMO</w:t>
            </w:r>
            <w:r w:rsidRPr="006834E5">
              <w:rPr>
                <w:rFonts w:ascii="Arial" w:eastAsia="Times New Roman" w:hAnsi="Arial" w:cs="Arial"/>
                <w:b/>
                <w:i/>
                <w:sz w:val="18"/>
                <w:lang w:eastAsia="en-GB"/>
              </w:rPr>
              <w:t>-CA-ParametersPerBoBCPerTM)</w:t>
            </w:r>
          </w:p>
          <w:p w14:paraId="45938B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If signalled, the field indicates for a particular transmission mode, that for the concerned band combination the DMRS enhancements are different than the value indicated by field </w:t>
            </w:r>
            <w:r w:rsidRPr="006834E5">
              <w:rPr>
                <w:rFonts w:ascii="Arial" w:eastAsia="Times New Roman" w:hAnsi="Arial" w:cs="Arial"/>
                <w:i/>
                <w:sz w:val="18"/>
                <w:lang w:eastAsia="en-GB"/>
              </w:rPr>
              <w:t>dmrs-Enhancements</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6C74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w:t>
            </w:r>
          </w:p>
        </w:tc>
      </w:tr>
      <w:tr w:rsidR="006834E5" w:rsidRPr="006834E5" w14:paraId="6B7EFCB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ADD1E8"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 xml:space="preserve">dmrs-Enhancements </w:t>
            </w:r>
            <w:r w:rsidRPr="006834E5">
              <w:rPr>
                <w:rFonts w:ascii="Arial" w:eastAsia="Times New Roman" w:hAnsi="Arial" w:cs="Arial"/>
                <w:b/>
                <w:i/>
                <w:sz w:val="18"/>
                <w:lang w:eastAsia="en-GB"/>
              </w:rPr>
              <w:t>(in MIMO-UE-ParametersPerTM)</w:t>
            </w:r>
          </w:p>
          <w:p w14:paraId="755A76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FD8D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TBD</w:t>
            </w:r>
          </w:p>
        </w:tc>
      </w:tr>
      <w:tr w:rsidR="006834E5" w:rsidRPr="006834E5" w14:paraId="3A790F5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B294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dmrs-LessUpPTS</w:t>
            </w:r>
          </w:p>
          <w:p w14:paraId="3AF636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96B3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4520AE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4EDF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dmrs-OverheadReduction</w:t>
            </w:r>
          </w:p>
          <w:p w14:paraId="59DDB8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2B6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8F93A3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D29E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dmrs-PositionPattern</w:t>
            </w:r>
          </w:p>
          <w:p w14:paraId="580F7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C33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503C0F89"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3A38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dmrs-RepetitionSubslotPDSCH</w:t>
            </w:r>
          </w:p>
          <w:p w14:paraId="60984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2A84F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4753E32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2CD4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dmrs-SharingSubslotPDSCH</w:t>
            </w:r>
          </w:p>
          <w:p w14:paraId="71EAF6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EF7B2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20FCD34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783D34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zh-CN"/>
              </w:rPr>
              <w:t>dormantSCellState</w:t>
            </w:r>
          </w:p>
          <w:p w14:paraId="5F1A492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zh-CN"/>
              </w:rPr>
            </w:pPr>
            <w:r w:rsidRPr="006834E5">
              <w:rPr>
                <w:rFonts w:ascii="Arial" w:eastAsia="Times New Roman" w:hAnsi="Arial" w:cs="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hideMark/>
          </w:tcPr>
          <w:p w14:paraId="0E745C1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14:paraId="5A69AD4F"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4292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downlinkLAA</w:t>
            </w:r>
          </w:p>
          <w:p w14:paraId="7B0B6E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8DC9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en-GB"/>
              </w:rPr>
              <w:t>-</w:t>
            </w:r>
          </w:p>
        </w:tc>
      </w:tr>
      <w:tr w:rsidR="006834E5" w:rsidRPr="006834E5" w14:paraId="0A839C2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2AA3FE" w14:textId="77777777"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zh-CN"/>
              </w:rPr>
              <w:t>d</w:t>
            </w:r>
            <w:r w:rsidRPr="006834E5">
              <w:rPr>
                <w:rFonts w:ascii="Arial" w:eastAsia="Times New Roman" w:hAnsi="Arial"/>
                <w:b/>
                <w:i/>
                <w:sz w:val="18"/>
                <w:lang w:eastAsia="ja-JP"/>
              </w:rPr>
              <w:t>rb</w:t>
            </w:r>
            <w:r w:rsidRPr="006834E5">
              <w:rPr>
                <w:rFonts w:ascii="Arial" w:eastAsia="Times New Roman" w:hAnsi="Arial"/>
                <w:b/>
                <w:i/>
                <w:sz w:val="18"/>
                <w:lang w:eastAsia="zh-CN"/>
              </w:rPr>
              <w:t>-</w:t>
            </w:r>
            <w:r w:rsidRPr="006834E5">
              <w:rPr>
                <w:rFonts w:ascii="Arial" w:eastAsia="Times New Roman" w:hAnsi="Arial"/>
                <w:b/>
                <w:i/>
                <w:sz w:val="18"/>
                <w:lang w:eastAsia="ja-JP"/>
              </w:rPr>
              <w:t>TypeSCG</w:t>
            </w:r>
          </w:p>
          <w:p w14:paraId="35E2029E"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8B3BD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14:paraId="4BE3554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0A06A3" w14:textId="77777777"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ja-JP"/>
              </w:rPr>
              <w:t>drb-TypeSplit</w:t>
            </w:r>
          </w:p>
          <w:p w14:paraId="79AD9B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2789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ja-JP"/>
              </w:rPr>
              <w:t>-</w:t>
            </w:r>
          </w:p>
        </w:tc>
      </w:tr>
      <w:tr w:rsidR="006834E5" w:rsidRPr="006834E5" w14:paraId="340A9C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4BCBF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dtm</w:t>
            </w:r>
          </w:p>
          <w:p w14:paraId="55DC21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0AF2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F0FB869"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162198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earlyData-UP</w:t>
            </w:r>
          </w:p>
          <w:p w14:paraId="21D929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UP-</w:t>
            </w:r>
            <w:r w:rsidRPr="006834E5">
              <w:rPr>
                <w:rFonts w:ascii="Arial" w:eastAsia="MS Mincho" w:hAnsi="Arial" w:cs="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hideMark/>
          </w:tcPr>
          <w:p w14:paraId="2320DEC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2BE652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2263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e-CSFB-1XRTT</w:t>
            </w:r>
          </w:p>
          <w:p w14:paraId="174FC05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920B0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14:paraId="1727259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3AB5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zh-CN"/>
              </w:rPr>
              <w:t>e-CSFB-ConcPS-Mob1XRTT</w:t>
            </w:r>
          </w:p>
          <w:p w14:paraId="505C40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F706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78305A9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D9B8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e-CSFB-dual-1XRTT</w:t>
            </w:r>
          </w:p>
          <w:p w14:paraId="627A36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 xml:space="preserve">for dual Rx/Tx configuration. This bit can only be set to supported if </w:t>
            </w:r>
            <w:r w:rsidRPr="006834E5">
              <w:rPr>
                <w:rFonts w:ascii="Arial" w:eastAsia="Times New Roman" w:hAnsi="Arial" w:cs="Arial"/>
                <w:i/>
                <w:iCs/>
                <w:sz w:val="18"/>
                <w:lang w:eastAsia="en-GB"/>
              </w:rPr>
              <w:t>tx-Config1XRTT</w:t>
            </w:r>
            <w:r w:rsidRPr="006834E5">
              <w:rPr>
                <w:rFonts w:ascii="Arial" w:eastAsia="Times New Roman" w:hAnsi="Arial" w:cs="Arial"/>
                <w:sz w:val="18"/>
                <w:lang w:eastAsia="en-GB"/>
              </w:rPr>
              <w:t xml:space="preserve"> and </w:t>
            </w:r>
            <w:r w:rsidRPr="006834E5">
              <w:rPr>
                <w:rFonts w:ascii="Arial" w:eastAsia="Times New Roman" w:hAnsi="Arial" w:cs="Arial"/>
                <w:i/>
                <w:iCs/>
                <w:sz w:val="18"/>
                <w:lang w:eastAsia="en-GB"/>
              </w:rPr>
              <w:t>rx-Config1XRTT</w:t>
            </w:r>
            <w:r w:rsidRPr="006834E5">
              <w:rPr>
                <w:rFonts w:ascii="Arial" w:eastAsia="Times New Roman" w:hAnsi="Arial" w:cs="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8270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14:paraId="09B4FF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0F8B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e-HARQ-Pattern-FDD</w:t>
            </w:r>
          </w:p>
          <w:p w14:paraId="595A11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5422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Yes</w:t>
            </w:r>
          </w:p>
        </w:tc>
      </w:tr>
      <w:tr w:rsidR="006834E5" w:rsidRPr="006834E5" w14:paraId="3023D30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C154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eLCID-Support</w:t>
            </w:r>
          </w:p>
          <w:p w14:paraId="36DB7A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03A6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4128C3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962AB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emptyUnicastRegion</w:t>
            </w:r>
          </w:p>
          <w:p w14:paraId="09677F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noProof/>
                <w:sz w:val="18"/>
                <w:lang w:eastAsia="zh-CN"/>
              </w:rPr>
              <w:t xml:space="preserve">Indicates whether the UE supports unicast reception in subframes with empty unicast control region as described in TS 36.213 [23] clause 12. This field can be included only if </w:t>
            </w:r>
            <w:r w:rsidRPr="006834E5">
              <w:rPr>
                <w:rFonts w:ascii="Arial" w:eastAsia="Times New Roman" w:hAnsi="Arial" w:cs="Arial"/>
                <w:i/>
                <w:sz w:val="18"/>
                <w:lang w:eastAsia="ja-JP"/>
              </w:rPr>
              <w:t>unicast-fembmsMixedSCell</w:t>
            </w:r>
            <w:r w:rsidRPr="006834E5">
              <w:rPr>
                <w:rFonts w:ascii="Arial" w:eastAsia="Times New Roman" w:hAnsi="Arial" w:cs="Arial"/>
                <w:noProof/>
                <w:sz w:val="18"/>
                <w:lang w:eastAsia="zh-CN"/>
              </w:rPr>
              <w:t xml:space="preserve"> and </w:t>
            </w:r>
            <w:r w:rsidRPr="006834E5">
              <w:rPr>
                <w:rFonts w:ascii="Arial" w:eastAsia="Times New Roman" w:hAnsi="Arial" w:cs="Arial"/>
                <w:i/>
                <w:noProof/>
                <w:sz w:val="18"/>
                <w:lang w:eastAsia="zh-CN"/>
              </w:rPr>
              <w:t>crossCarrierScheduling</w:t>
            </w:r>
            <w:r w:rsidRPr="006834E5">
              <w:rPr>
                <w:rFonts w:ascii="Arial" w:eastAsia="Times New Roman" w:hAnsi="Arial" w:cs="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94DDE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cs="Arial"/>
                <w:sz w:val="18"/>
                <w:lang w:eastAsia="zh-CN"/>
              </w:rPr>
              <w:t>No</w:t>
            </w:r>
          </w:p>
        </w:tc>
      </w:tr>
      <w:tr w:rsidR="006834E5" w:rsidRPr="006834E5" w14:paraId="0C6CD1E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98E5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en-DC</w:t>
            </w:r>
          </w:p>
          <w:p w14:paraId="42972458"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Indicates whether the UE supports EN-DC</w:t>
            </w:r>
            <w:r w:rsidRPr="006834E5">
              <w:rPr>
                <w:rFonts w:ascii="Arial" w:eastAsia="Times New Roman" w:hAnsi="Arial" w:cs="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5A25E7"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14:paraId="5A83CB8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BD739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endingDwPTS</w:t>
            </w:r>
          </w:p>
          <w:p w14:paraId="10085E8C"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noProof/>
                <w:sz w:val="18"/>
                <w:lang w:eastAsia="zh-CN"/>
              </w:rPr>
            </w:pPr>
            <w:r w:rsidRPr="006834E5">
              <w:rPr>
                <w:rFonts w:ascii="Arial" w:eastAsia="Times New Roman" w:hAnsi="Arial" w:cs="Arial"/>
                <w:sz w:val="18"/>
                <w:lang w:eastAsia="ja-JP"/>
              </w:rPr>
              <w:t xml:space="preserve">Indicates whether the UE supports reception ending with a subframe occupied for a DwPTS-duration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1FC98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5B10E1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2432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Enhanced-4TxCodebook</w:t>
            </w:r>
          </w:p>
          <w:p w14:paraId="40A47415"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cs="Arial"/>
                <w:sz w:val="18"/>
                <w:lang w:eastAsia="en-GB"/>
              </w:rPr>
              <w:t>Indicates whether the UE supports enhanced 4Tx codebook</w:t>
            </w:r>
            <w:r w:rsidRPr="006834E5">
              <w:rPr>
                <w:rFonts w:ascii="Arial" w:eastAsia="Times New Roman" w:hAnsi="Arial" w:cs="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061DC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7BEE18A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768E6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enhancedDualLayerTDD</w:t>
            </w:r>
          </w:p>
          <w:p w14:paraId="0341EB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87C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6FFA925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35F2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w:t>
            </w:r>
          </w:p>
          <w:p w14:paraId="48A8CF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3499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Yes</w:t>
            </w:r>
          </w:p>
        </w:tc>
      </w:tr>
      <w:tr w:rsidR="006834E5" w:rsidRPr="006834E5" w14:paraId="04FEE6D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CE0E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epdcch-SPT-differentCells</w:t>
            </w:r>
          </w:p>
          <w:p w14:paraId="4E0FCD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40D38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1ABCDA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EB6E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epdcch-STTI-differentCells</w:t>
            </w:r>
          </w:p>
          <w:p w14:paraId="7FF8F42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BBC68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3D1C40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A0CB6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274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14:paraId="613B7CF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ED71B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e-RedirectionUTRA-TDD</w:t>
            </w:r>
          </w:p>
          <w:p w14:paraId="532FB9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zh-CN"/>
              </w:rPr>
              <w:t xml:space="preserve">Indicates whether the UE supports enhanced redirection to UTRA TDD to multiple carrier frequencies both with and without using related SIB </w:t>
            </w:r>
            <w:r w:rsidRPr="006834E5">
              <w:rPr>
                <w:rFonts w:ascii="Arial" w:eastAsia="Times New Roman" w:hAnsi="Arial" w:cs="Arial"/>
                <w:sz w:val="18"/>
                <w:lang w:eastAsia="en-GB"/>
              </w:rPr>
              <w:t xml:space="preserve">provided by </w:t>
            </w:r>
            <w:r w:rsidRPr="006834E5">
              <w:rPr>
                <w:rFonts w:ascii="Arial" w:eastAsia="Times New Roman" w:hAnsi="Arial" w:cs="Arial"/>
                <w:i/>
                <w:iCs/>
                <w:sz w:val="18"/>
                <w:lang w:eastAsia="en-GB"/>
              </w:rPr>
              <w:t>RRCConnectionRelease</w:t>
            </w:r>
            <w:r w:rsidRPr="006834E5">
              <w:rPr>
                <w:rFonts w:ascii="Arial" w:eastAsia="Times New Roman" w:hAnsi="Arial" w:cs="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E62C3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2D454D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2351B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w:t>
            </w:r>
          </w:p>
          <w:p w14:paraId="0A6D7B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23B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440CD1D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C834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eutra-5GC-HO-ToNR-FDD-FR1</w:t>
            </w:r>
          </w:p>
          <w:p w14:paraId="5985B0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CF4EB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38FFE55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ADB51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eutra-5GC-HO-ToNR-TDD-FR1</w:t>
            </w:r>
          </w:p>
          <w:p w14:paraId="0ACD4D5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1C62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6D04161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C0F3A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eutra-5GC-HO-ToNR-FDD-FR2</w:t>
            </w:r>
          </w:p>
          <w:p w14:paraId="7F373B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F604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3A445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0D062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eutra-5GC-HO-ToNR-TDD-FR2</w:t>
            </w:r>
          </w:p>
          <w:p w14:paraId="6572A7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8461A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63A617A4"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00A17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eutra-CGI-Reporting-ENDC</w:t>
            </w:r>
          </w:p>
          <w:p w14:paraId="6E266DE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535449F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53CD1C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E5CE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eutra-EPC-HO-ToNR-FDD-FR1</w:t>
            </w:r>
          </w:p>
          <w:p w14:paraId="0C1E18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ABED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0D264F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ED57D9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eutra-EPC-HO-ToNR-TDD-FR1</w:t>
            </w:r>
          </w:p>
          <w:p w14:paraId="5F40FE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6AD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2101F0E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B3FE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eutra-EPC-HO-ToNR-FDD-FR2</w:t>
            </w:r>
          </w:p>
          <w:p w14:paraId="4136ED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51B7B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259F87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8386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eutra-EPC-HO-ToNR-TDD-FR2</w:t>
            </w:r>
          </w:p>
          <w:p w14:paraId="6ACB48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ABD6B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59F2BB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9CAA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eutra-EPC-HO-EUTRA-5GC</w:t>
            </w:r>
          </w:p>
          <w:p w14:paraId="65371B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515D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072357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1CAA1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eventB2</w:t>
            </w:r>
          </w:p>
          <w:p w14:paraId="76B68B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event B2. A UE supporting NR SA operation shall set this bit to </w:t>
            </w:r>
            <w:r w:rsidRPr="006834E5">
              <w:rPr>
                <w:rFonts w:ascii="Arial" w:eastAsia="Times New Roman" w:hAnsi="Arial" w:cs="Arial"/>
                <w:i/>
                <w:sz w:val="18"/>
                <w:lang w:eastAsia="en-GB"/>
              </w:rPr>
              <w:t>supported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118D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3E89BF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7A255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extendedFreqPriorities</w:t>
            </w:r>
          </w:p>
          <w:p w14:paraId="00F778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extended E-UTRA frequency priorities indicated by </w:t>
            </w:r>
            <w:r w:rsidRPr="006834E5">
              <w:rPr>
                <w:rFonts w:ascii="Arial" w:eastAsia="Times New Roman" w:hAnsi="Arial" w:cs="Arial"/>
                <w:i/>
                <w:sz w:val="18"/>
                <w:lang w:eastAsia="zh-CN"/>
              </w:rPr>
              <w:t>cellReselectionSubPriority</w:t>
            </w:r>
            <w:r w:rsidRPr="006834E5">
              <w:rPr>
                <w:rFonts w:ascii="Arial" w:eastAsia="Times New Roman" w:hAnsi="Arial" w:cs="Arial"/>
                <w:sz w:val="18"/>
                <w:lang w:eastAsia="zh-CN"/>
              </w:rPr>
              <w:t xml:space="preserve"> field. A UE supporting NR SA operation shall set this bit to </w:t>
            </w:r>
            <w:r w:rsidRPr="006834E5">
              <w:rPr>
                <w:rFonts w:ascii="Arial" w:eastAsia="Times New Roman" w:hAnsi="Arial" w:cs="Arial"/>
                <w:i/>
                <w:sz w:val="18"/>
                <w:lang w:eastAsia="zh-CN"/>
              </w:rPr>
              <w:t>supported</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D6D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A5B402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B528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extendedLCID-Duplication</w:t>
            </w:r>
          </w:p>
          <w:p w14:paraId="49D1CC8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A08D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C601AA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BA35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extendedLongDRX</w:t>
            </w:r>
          </w:p>
          <w:p w14:paraId="179F5A4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ja-JP"/>
              </w:rPr>
            </w:pPr>
            <w:r w:rsidRPr="006834E5">
              <w:rPr>
                <w:rFonts w:ascii="Arial" w:eastAsia="Times New Roman" w:hAnsi="Arial" w:cs="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82A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cs="Arial"/>
                <w:bCs/>
                <w:noProof/>
                <w:sz w:val="18"/>
                <w:lang w:eastAsia="ja-JP"/>
              </w:rPr>
              <w:t>-</w:t>
            </w:r>
          </w:p>
        </w:tc>
      </w:tr>
      <w:tr w:rsidR="006834E5" w:rsidRPr="006834E5" w14:paraId="5326C5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EBFD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extendedMAC-LengthField</w:t>
            </w:r>
          </w:p>
          <w:p w14:paraId="215A50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CC27F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bCs/>
                <w:noProof/>
                <w:sz w:val="18"/>
                <w:lang w:eastAsia="en-GB"/>
              </w:rPr>
              <w:t>-</w:t>
            </w:r>
          </w:p>
        </w:tc>
      </w:tr>
      <w:tr w:rsidR="006834E5" w:rsidRPr="006834E5" w14:paraId="422121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8094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extendedMaxMeasId</w:t>
            </w:r>
          </w:p>
          <w:p w14:paraId="0CBBE95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lang w:eastAsia="en-GB"/>
              </w:rPr>
              <w:t xml:space="preserve">Indicates whether the UE supports extended number of measurement identies as defined by </w:t>
            </w:r>
            <w:r w:rsidRPr="006834E5">
              <w:rPr>
                <w:rFonts w:ascii="Arial" w:eastAsia="Times New Roman" w:hAnsi="Arial" w:cs="Arial"/>
                <w:i/>
                <w:sz w:val="18"/>
                <w:lang w:eastAsia="en-GB"/>
              </w:rPr>
              <w:t>maxMeasId-r12</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F2D6A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5D96CDB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2149D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extendedMaxObjectId</w:t>
            </w:r>
          </w:p>
          <w:p w14:paraId="741A84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lang w:eastAsia="en-GB"/>
              </w:rPr>
              <w:t xml:space="preserve">Indicates whether the UE supports extended number of measurement object identies as defined by </w:t>
            </w:r>
            <w:r w:rsidRPr="006834E5">
              <w:rPr>
                <w:rFonts w:ascii="Arial" w:eastAsia="Times New Roman" w:hAnsi="Arial" w:cs="Arial"/>
                <w:i/>
                <w:sz w:val="18"/>
                <w:lang w:eastAsia="en-GB"/>
              </w:rPr>
              <w:t>maxObjectId-r13</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033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cs="Arial"/>
                <w:bCs/>
                <w:noProof/>
                <w:sz w:val="18"/>
                <w:lang w:eastAsia="zh-CN"/>
              </w:rPr>
              <w:t>No</w:t>
            </w:r>
          </w:p>
        </w:tc>
      </w:tr>
      <w:tr w:rsidR="006834E5" w:rsidRPr="006834E5" w14:paraId="1E47CEC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7D5E8C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b/>
                <w:i/>
                <w:sz w:val="18"/>
                <w:lang w:eastAsia="ja-JP"/>
              </w:rPr>
              <w:t>extendedNumberOfDRBs</w:t>
            </w:r>
          </w:p>
          <w:p w14:paraId="2F4476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hideMark/>
          </w:tcPr>
          <w:p w14:paraId="7070465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2B2232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D55B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extendedPollByte</w:t>
            </w:r>
          </w:p>
          <w:p w14:paraId="6B2CAC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sz w:val="18"/>
                <w:lang w:eastAsia="en-GB"/>
              </w:rPr>
              <w:t xml:space="preserve">Indicates whether the UE supports extended pollByte values as defined by </w:t>
            </w:r>
            <w:r w:rsidRPr="006834E5">
              <w:rPr>
                <w:rFonts w:ascii="Arial" w:eastAsia="Times New Roman" w:hAnsi="Arial"/>
                <w:i/>
                <w:sz w:val="18"/>
                <w:lang w:eastAsia="en-GB"/>
              </w:rPr>
              <w:t>pollByte-r14</w:t>
            </w:r>
            <w:r w:rsidRPr="006834E5">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E106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ja-JP"/>
              </w:rPr>
              <w:t>-</w:t>
            </w:r>
          </w:p>
        </w:tc>
      </w:tr>
      <w:tr w:rsidR="006834E5" w:rsidRPr="006834E5" w14:paraId="01F9C84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FC31E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extended-RLC-LI-Field</w:t>
            </w:r>
          </w:p>
          <w:p w14:paraId="0412C8A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15 bit RLC length indicato</w:t>
            </w:r>
            <w:r w:rsidRPr="006834E5">
              <w:rPr>
                <w:rFonts w:ascii="Arial" w:eastAsia="Times New Roman" w:hAnsi="Arial" w:cs="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96E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5F93D7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684539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extendedRLC-SN-SO-Field</w:t>
            </w:r>
          </w:p>
          <w:p w14:paraId="7D88540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 whether the UE supports 16 bits of RLC sequence number and segmentation offset</w:t>
            </w:r>
            <w:r w:rsidRPr="006834E5">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C5E8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C664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C9F30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kern w:val="2"/>
                <w:sz w:val="18"/>
                <w:lang w:eastAsia="zh-CN"/>
              </w:rPr>
            </w:pPr>
            <w:r w:rsidRPr="006834E5">
              <w:rPr>
                <w:rFonts w:ascii="Arial" w:eastAsia="Times New Roman" w:hAnsi="Arial"/>
                <w:b/>
                <w:i/>
                <w:kern w:val="2"/>
                <w:sz w:val="18"/>
                <w:lang w:eastAsia="zh-CN"/>
              </w:rPr>
              <w:t>extendedRSRQ-LowerRange</w:t>
            </w:r>
          </w:p>
          <w:p w14:paraId="6F7DA9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264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kern w:val="2"/>
                <w:sz w:val="18"/>
                <w:lang w:eastAsia="zh-CN"/>
              </w:rPr>
              <w:t>No</w:t>
            </w:r>
          </w:p>
        </w:tc>
      </w:tr>
      <w:tr w:rsidR="006834E5" w:rsidRPr="006834E5" w14:paraId="3373AD8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9E6D8F"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fdd-HARQ-TimingTDD</w:t>
            </w:r>
          </w:p>
          <w:p w14:paraId="4ADDD88C" w14:textId="77777777"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ja-JP"/>
              </w:rPr>
            </w:pPr>
            <w:r w:rsidRPr="006834E5">
              <w:rPr>
                <w:rFonts w:ascii="Arial" w:eastAsia="Times New Roman" w:hAnsi="Arial"/>
                <w:bCs/>
                <w:noProof/>
                <w:sz w:val="18"/>
                <w:lang w:eastAsia="ja-JP"/>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C9454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Yes</w:t>
            </w:r>
          </w:p>
        </w:tc>
      </w:tr>
      <w:tr w:rsidR="006834E5" w:rsidRPr="006834E5" w14:paraId="202C6AD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D3F9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featureGroupIndicators, featureGroupIndRel9Add, featureGroupIndRel10</w:t>
            </w:r>
          </w:p>
          <w:p w14:paraId="1A0D8F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definitions of the bits in the bit string are described in Annex B.1 (for </w:t>
            </w:r>
            <w:r w:rsidRPr="006834E5">
              <w:rPr>
                <w:rFonts w:ascii="Arial" w:eastAsia="Times New Roman" w:hAnsi="Arial" w:cs="Arial"/>
                <w:bCs/>
                <w:i/>
                <w:noProof/>
                <w:sz w:val="18"/>
                <w:lang w:eastAsia="en-GB"/>
              </w:rPr>
              <w:t>featureGroupIndicators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featureGroupIndRel9Add</w:t>
            </w:r>
            <w:r w:rsidRPr="006834E5">
              <w:rPr>
                <w:rFonts w:ascii="Arial" w:eastAsia="Times New Roman" w:hAnsi="Arial" w:cs="Arial"/>
                <w:bCs/>
                <w:noProof/>
                <w:sz w:val="18"/>
                <w:lang w:eastAsia="en-GB"/>
              </w:rPr>
              <w:t xml:space="preserve">) and in Annex C.1 (for </w:t>
            </w:r>
            <w:r w:rsidRPr="006834E5">
              <w:rPr>
                <w:rFonts w:ascii="Arial" w:eastAsia="Times New Roman" w:hAnsi="Arial" w:cs="Arial"/>
                <w:bCs/>
                <w:i/>
                <w:noProof/>
                <w:sz w:val="18"/>
                <w:lang w:eastAsia="en-GB"/>
              </w:rPr>
              <w:t>featureGroupIndRel10</w:t>
            </w:r>
            <w:r w:rsidRPr="006834E5">
              <w:rPr>
                <w:rFonts w:ascii="Arial" w:eastAsia="Times New Roman" w:hAnsi="Arial" w:cs="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4A8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14:paraId="7C4A3FE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0C10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featureSetsDL-PerCC</w:t>
            </w:r>
          </w:p>
          <w:p w14:paraId="60DB25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 MR-DC, indicates a set of features that the UE supports on one component carrier in a bandwidth class for a band in a given band combination.</w:t>
            </w:r>
            <w:r w:rsidRPr="006834E5">
              <w:rPr>
                <w:rFonts w:ascii="Arial" w:eastAsia="Times New Roman" w:hAnsi="Arial" w:cs="Arial"/>
                <w:sz w:val="18"/>
                <w:szCs w:val="22"/>
                <w:lang w:eastAsia="x-none"/>
              </w:rPr>
              <w:t xml:space="preserve"> The UE shall hence include at least as many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ca-bandwidthClassDL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A02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F76B47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82FD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FeatureSetDL-PerCC-Id</w:t>
            </w:r>
          </w:p>
          <w:p w14:paraId="074F7C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FeatureSetDL-PerCC-r15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featureSetsDL-PerCC-r15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73FB2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4F6162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F768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featureSetsUL-PerCC</w:t>
            </w:r>
          </w:p>
          <w:p w14:paraId="2965FE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 MR-DC, indicates a set of features that the UE supports on one component carrier in a bandwidth class for a band in a given band combination. </w:t>
            </w:r>
            <w:r w:rsidRPr="006834E5">
              <w:rPr>
                <w:rFonts w:ascii="Arial" w:eastAsia="Times New Roman" w:hAnsi="Arial" w:cs="Arial"/>
                <w:sz w:val="18"/>
                <w:szCs w:val="22"/>
                <w:lang w:eastAsia="x-none"/>
              </w:rPr>
              <w:t xml:space="preserve">The UE shall hence include at least as many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ca-bandwidthClassUL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DD183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CCC2C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FBC7D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FeatureSetUL-PerCC-Id</w:t>
            </w:r>
          </w:p>
          <w:p w14:paraId="0D24C5B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FeatureSetUL-PerCC-r15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featureSetsUL-PerCC-r15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104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76648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58F04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fembmsMixedCell</w:t>
            </w:r>
          </w:p>
          <w:p w14:paraId="7E05F50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FeMBMS/Unicast mixed cells</w:t>
            </w:r>
            <w:r w:rsidRPr="006834E5">
              <w:rPr>
                <w:rFonts w:ascii="Arial" w:eastAsia="Times New Roman" w:hAnsi="Arial" w:cs="Arial"/>
                <w:bCs/>
                <w:noProof/>
                <w:sz w:val="18"/>
                <w:lang w:eastAsia="en-GB"/>
              </w:rPr>
              <w:t xml:space="preserve"> 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59530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1A42AF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FCFB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fembmsDedicatedCell</w:t>
            </w:r>
          </w:p>
          <w:p w14:paraId="795824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 xml:space="preserve">MBMS-dedicated cells </w:t>
            </w:r>
            <w:r w:rsidRPr="006834E5">
              <w:rPr>
                <w:rFonts w:ascii="Arial" w:eastAsia="Times New Roman" w:hAnsi="Arial" w:cs="Arial"/>
                <w:bCs/>
                <w:noProof/>
                <w:sz w:val="18"/>
                <w:lang w:eastAsia="en-GB"/>
              </w:rPr>
              <w:t xml:space="preserve">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57E52F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7BE97F04"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B46D6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flexibleUM-AM-Combinations</w:t>
            </w:r>
          </w:p>
          <w:p w14:paraId="37A913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hideMark/>
          </w:tcPr>
          <w:p w14:paraId="6C6BBAC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AAFE1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7BAC01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
                <w:bCs/>
                <w:i/>
                <w:noProof/>
                <w:sz w:val="18"/>
                <w:lang w:eastAsia="en-GB"/>
              </w:rPr>
              <w:t>flightPathPlan</w:t>
            </w:r>
          </w:p>
          <w:p w14:paraId="626884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hideMark/>
          </w:tcPr>
          <w:p w14:paraId="5EBC9B9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05F51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E2EF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w:t>
            </w:r>
          </w:p>
          <w:p w14:paraId="52F8D9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C0BEA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181853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D221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fourLayerTM3-TM4 (in FeatureSetDL-PerCC)</w:t>
            </w:r>
          </w:p>
          <w:p w14:paraId="1F63D6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23EE8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6C6A6E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0E115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TM4-perCC</w:t>
            </w:r>
          </w:p>
          <w:p w14:paraId="35FE08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A89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D1A9D1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FD24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frameStructureType-SPT</w:t>
            </w:r>
          </w:p>
          <w:p w14:paraId="33630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This field indicates the supported FS-type(s) for short processing time. The UE capability is reported per band combination. The reported FS-type(s) apply to the reported </w:t>
            </w:r>
            <w:r w:rsidRPr="006834E5">
              <w:rPr>
                <w:rFonts w:ascii="Arial" w:eastAsia="Times New Roman" w:hAnsi="Arial" w:cs="Arial"/>
                <w:bCs/>
                <w:i/>
                <w:noProof/>
                <w:sz w:val="18"/>
                <w:lang w:eastAsia="en-GB"/>
              </w:rPr>
              <w:t>maxNumberCCs-SPT-r15</w:t>
            </w:r>
            <w:r w:rsidRPr="006834E5">
              <w:rPr>
                <w:rFonts w:ascii="Arial" w:eastAsia="Times New Roman" w:hAnsi="Arial" w:cs="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D21F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0924FE7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0A50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freqBandPriorityAdjustment</w:t>
            </w:r>
          </w:p>
          <w:p w14:paraId="13CABE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whether the UE supports the prioritization of frequency bands in </w:t>
            </w:r>
            <w:r w:rsidRPr="006834E5">
              <w:rPr>
                <w:rFonts w:ascii="Arial" w:eastAsia="Times New Roman" w:hAnsi="Arial" w:cs="Arial"/>
                <w:bCs/>
                <w:i/>
                <w:noProof/>
                <w:sz w:val="18"/>
                <w:lang w:eastAsia="en-GB"/>
              </w:rPr>
              <w:t xml:space="preserve">multiBandInfoList </w:t>
            </w:r>
            <w:r w:rsidRPr="006834E5">
              <w:rPr>
                <w:rFonts w:ascii="Arial" w:eastAsia="Times New Roman" w:hAnsi="Arial" w:cs="Arial"/>
                <w:bCs/>
                <w:noProof/>
                <w:sz w:val="18"/>
                <w:lang w:eastAsia="en-GB"/>
              </w:rPr>
              <w:t xml:space="preserve">over the band in </w:t>
            </w:r>
            <w:r w:rsidRPr="006834E5">
              <w:rPr>
                <w:rFonts w:ascii="Arial" w:eastAsia="Times New Roman" w:hAnsi="Arial" w:cs="Arial"/>
                <w:bCs/>
                <w:i/>
                <w:noProof/>
                <w:sz w:val="18"/>
                <w:lang w:eastAsia="en-GB"/>
              </w:rPr>
              <w:t xml:space="preserve">freqBandIndicator </w:t>
            </w:r>
            <w:r w:rsidRPr="006834E5">
              <w:rPr>
                <w:rFonts w:ascii="Arial" w:eastAsia="Times New Roman" w:hAnsi="Arial" w:cs="Arial"/>
                <w:bCs/>
                <w:noProof/>
                <w:sz w:val="18"/>
                <w:lang w:eastAsia="en-GB"/>
              </w:rPr>
              <w:t xml:space="preserve">as defined by </w:t>
            </w:r>
            <w:r w:rsidRPr="006834E5">
              <w:rPr>
                <w:rFonts w:ascii="Arial" w:eastAsia="Times New Roman" w:hAnsi="Arial" w:cs="Arial"/>
                <w:bCs/>
                <w:i/>
                <w:noProof/>
                <w:sz w:val="18"/>
                <w:lang w:eastAsia="en-GB"/>
              </w:rPr>
              <w:t>freqBandIndicatorPriority-r12</w:t>
            </w:r>
            <w:r w:rsidRPr="006834E5">
              <w:rPr>
                <w:rFonts w:ascii="Arial" w:eastAsia="Times New Roman" w:hAnsi="Arial" w:cs="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D57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39CDC4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4303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freqBandRetrieval</w:t>
            </w:r>
          </w:p>
          <w:p w14:paraId="04EE2C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reception of </w:t>
            </w:r>
            <w:r w:rsidRPr="006834E5">
              <w:rPr>
                <w:rFonts w:ascii="Arial" w:eastAsia="Times New Roman" w:hAnsi="Arial" w:cs="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1F80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CEFE0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BD5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halfDuplex</w:t>
            </w:r>
          </w:p>
          <w:p w14:paraId="580CC2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w:t>
            </w:r>
            <w:r w:rsidRPr="006834E5">
              <w:rPr>
                <w:rFonts w:ascii="Arial" w:eastAsia="Times New Roman" w:hAnsi="Arial" w:cs="Arial"/>
                <w:i/>
                <w:iCs/>
                <w:sz w:val="18"/>
                <w:lang w:eastAsia="en-GB"/>
              </w:rPr>
              <w:t>halfDuplex</w:t>
            </w:r>
            <w:r w:rsidRPr="006834E5">
              <w:rPr>
                <w:rFonts w:ascii="Arial" w:eastAsia="Times New Roman" w:hAnsi="Arial" w:cs="Arial"/>
                <w:sz w:val="18"/>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8F34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20C34E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9639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heightMeas</w:t>
            </w:r>
          </w:p>
          <w:p w14:paraId="532F62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02C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C14286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5691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ho-EUTRA-5GC-FDD-TDD</w:t>
            </w:r>
          </w:p>
          <w:p w14:paraId="392096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28A3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No</w:t>
            </w:r>
          </w:p>
        </w:tc>
      </w:tr>
      <w:tr w:rsidR="006834E5" w:rsidRPr="006834E5" w14:paraId="336CEAF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DFF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ho-InterfreqEUTRA-5GC</w:t>
            </w:r>
          </w:p>
          <w:p w14:paraId="0D298C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60D6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041BD09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E77D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hybridCSI</w:t>
            </w:r>
          </w:p>
          <w:p w14:paraId="32C968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hybrid CSI transmission as </w:t>
            </w:r>
            <w:r w:rsidRPr="006834E5">
              <w:rPr>
                <w:rFonts w:ascii="Arial" w:eastAsia="Times New Roman" w:hAnsi="Arial" w:cs="Arial"/>
                <w:noProof/>
                <w:sz w:val="18"/>
                <w:lang w:eastAsia="zh-CN"/>
              </w:rPr>
              <w:t xml:space="preserve">described </w:t>
            </w:r>
            <w:r w:rsidRPr="006834E5">
              <w:rPr>
                <w:rFonts w:ascii="Arial" w:eastAsia="Times New Roman" w:hAnsi="Arial" w:cs="Arial"/>
                <w:sz w:val="18"/>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C267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14:paraId="04FCDB0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1D1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immMeasBT</w:t>
            </w:r>
          </w:p>
          <w:p w14:paraId="0800D0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72A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1F6ECF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6B66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immMeasWLAN</w:t>
            </w:r>
          </w:p>
          <w:p w14:paraId="7A389C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EAF4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E99D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8EDA6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ims-VoiceOverMCG-BearerEUTRA-5GC</w:t>
            </w:r>
          </w:p>
          <w:p w14:paraId="1009521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FFE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No</w:t>
            </w:r>
          </w:p>
        </w:tc>
      </w:tr>
      <w:tr w:rsidR="006834E5" w:rsidRPr="006834E5" w14:paraId="7A0BA28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44EB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ims-VoiceOverNR-FR1</w:t>
            </w:r>
          </w:p>
          <w:p w14:paraId="3C0BFE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1014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7395B3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6771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ims-VoiceOverNR-FR2</w:t>
            </w:r>
          </w:p>
          <w:p w14:paraId="3A79648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11AD7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5FD61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6D3F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inactiveState</w:t>
            </w:r>
          </w:p>
          <w:p w14:paraId="60344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76CF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645F9E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87A4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incMonEUTRA</w:t>
            </w:r>
          </w:p>
          <w:p w14:paraId="12AC25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E66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1EECFA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90B3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incMonUTRA</w:t>
            </w:r>
          </w:p>
          <w:p w14:paraId="0B3803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9FF2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2A25FC2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A18B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inDeviceCoexInd</w:t>
            </w:r>
          </w:p>
          <w:p w14:paraId="5D78E48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430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44F5D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46AFC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b/>
                <w:i/>
                <w:sz w:val="18"/>
                <w:lang w:eastAsia="x-none"/>
              </w:rPr>
              <w:t>inDeviceCoexInd-ENDC</w:t>
            </w:r>
          </w:p>
          <w:p w14:paraId="48D2F0D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in-device coexistence indication for (NG)EN-DC operation.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inDeviceCoexInd-ENDC</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F1A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C9540F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8283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inDeviceCoexInd-HardwareSharingInd</w:t>
            </w:r>
          </w:p>
          <w:p w14:paraId="3AEC0E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zh-CN"/>
              </w:rPr>
              <w:t xml:space="preserve">Indicates whether the UE supports indicating hardware sharing problems when sending the </w:t>
            </w:r>
            <w:r w:rsidRPr="006834E5">
              <w:rPr>
                <w:rFonts w:ascii="Arial" w:eastAsia="Times New Roman" w:hAnsi="Arial" w:cs="Arial"/>
                <w:i/>
                <w:sz w:val="18"/>
                <w:lang w:eastAsia="zh-CN"/>
              </w:rPr>
              <w:t>InDeviceCoexIndication</w:t>
            </w:r>
            <w:r w:rsidRPr="006834E5">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FD4D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EC1288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E916C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inDeviceCoexInd-UL-CA</w:t>
            </w:r>
          </w:p>
          <w:p w14:paraId="6D1C61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UL CA related in-device coexistence indication.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inDeviceCoexInd-UL-CA</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CBEFF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414BE1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3B8DA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interBandTDD-CA-WithDifferentConfig</w:t>
            </w:r>
          </w:p>
          <w:p w14:paraId="7EB5AFEE" w14:textId="77777777"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B381F"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w:t>
            </w:r>
          </w:p>
        </w:tc>
      </w:tr>
      <w:tr w:rsidR="006834E5" w:rsidRPr="006834E5" w14:paraId="724A63D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CB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interferenceMeasRestriction</w:t>
            </w:r>
          </w:p>
          <w:p w14:paraId="6B877A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7F1B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lang w:eastAsia="en-GB"/>
              </w:rPr>
              <w:t>TBD</w:t>
            </w:r>
          </w:p>
        </w:tc>
      </w:tr>
      <w:tr w:rsidR="006834E5" w:rsidRPr="006834E5" w14:paraId="0348ADD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E4A511"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
                <w:bCs/>
                <w:i/>
                <w:noProof/>
                <w:sz w:val="18"/>
                <w:lang w:eastAsia="en-GB"/>
              </w:rPr>
              <w:t>interFreqBandList</w:t>
            </w:r>
          </w:p>
          <w:p w14:paraId="209D4A2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19C5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87925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6412B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interFreqNeedForGaps</w:t>
            </w:r>
          </w:p>
          <w:p w14:paraId="5D3A41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w:t>
            </w:r>
            <w:r w:rsidRPr="006834E5">
              <w:rPr>
                <w:rFonts w:ascii="Arial" w:eastAsia="Times New Roman" w:hAnsi="Arial" w:cs="Arial"/>
                <w:noProof/>
                <w:sz w:val="18"/>
                <w:lang w:eastAsia="en-GB"/>
              </w:rPr>
              <w:t xml:space="preserve">or on the E-UTRA band combination given by the entry in </w:t>
            </w:r>
            <w:r w:rsidRPr="006834E5">
              <w:rPr>
                <w:rFonts w:ascii="Arial" w:eastAsia="Times New Roman" w:hAnsi="Arial" w:cs="Arial"/>
                <w:i/>
                <w:noProof/>
                <w:sz w:val="18"/>
                <w:lang w:eastAsia="en-GB"/>
              </w:rPr>
              <w:t xml:space="preserve">bandCombinationListEUTRA </w:t>
            </w:r>
            <w:r w:rsidRPr="006834E5">
              <w:rPr>
                <w:rFonts w:ascii="Arial" w:eastAsia="Times New Roman" w:hAnsi="Arial" w:cs="Arial"/>
                <w:sz w:val="18"/>
                <w:lang w:eastAsia="en-GB"/>
              </w:rPr>
              <w:t>and measuring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interFreqBandList</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EF96C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94736B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9B5A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interFreqProximityIndication</w:t>
            </w:r>
          </w:p>
          <w:p w14:paraId="04E7A6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inter-frequency E-UTRAN CSG member cells</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D16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1B9C3ED"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0A3F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interFreqRSTD-Measurement</w:t>
            </w:r>
          </w:p>
          <w:p w14:paraId="103D8B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inter-frequency RSTD measurements for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1C03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2BD2DB0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9E3D5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interFreqSI-AcquisitionForHO</w:t>
            </w:r>
          </w:p>
          <w:p w14:paraId="07A39E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FA1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3E1C3C7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284F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interRAT-BandList</w:t>
            </w:r>
          </w:p>
          <w:p w14:paraId="4C907C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 xml:space="preserve">One entry corresponding to each supported band of another RAT listed in the same order as in the </w:t>
            </w:r>
            <w:r w:rsidRPr="006834E5">
              <w:rPr>
                <w:rFonts w:ascii="Arial" w:eastAsia="Times New Roman" w:hAnsi="Arial" w:cs="Arial"/>
                <w:i/>
                <w:noProof/>
                <w:sz w:val="18"/>
                <w:lang w:eastAsia="en-GB"/>
              </w:rPr>
              <w:t>interRAT-Parameters</w:t>
            </w:r>
            <w:r w:rsidRPr="006834E5">
              <w:rPr>
                <w:rFonts w:ascii="Arial" w:eastAsia="Times New Roman" w:hAnsi="Arial" w:cs="Arial"/>
                <w:iCs/>
                <w:sz w:val="18"/>
                <w:lang w:eastAsia="en-GB"/>
              </w:rPr>
              <w:t xml:space="preserve">. The NR bands reported in </w:t>
            </w:r>
            <w:r w:rsidRPr="006834E5">
              <w:rPr>
                <w:rFonts w:ascii="Arial" w:eastAsia="Times New Roman" w:hAnsi="Arial" w:cs="Arial"/>
                <w:i/>
                <w:iCs/>
                <w:sz w:val="18"/>
                <w:lang w:eastAsia="en-GB"/>
              </w:rPr>
              <w:t>SupportedBandListNR</w:t>
            </w:r>
            <w:r w:rsidRPr="006834E5">
              <w:rPr>
                <w:rFonts w:ascii="Arial" w:eastAsia="Times New Roman" w:hAnsi="Arial" w:cs="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0D44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6C6DD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4918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interRAT-NeedForGaps</w:t>
            </w:r>
          </w:p>
          <w:p w14:paraId="7B4623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DL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or on the E-UTRA band combination given by the entry in bandCombinationListEUTRA </w:t>
            </w:r>
            <w:r w:rsidRPr="006834E5">
              <w:rPr>
                <w:rFonts w:ascii="Arial" w:eastAsia="Times New Roman" w:hAnsi="Arial" w:cs="Arial"/>
                <w:sz w:val="18"/>
                <w:lang w:eastAsia="en-GB"/>
              </w:rPr>
              <w:t xml:space="preserve">and measuring on the inter-RAT band given by the entry in the </w:t>
            </w:r>
            <w:r w:rsidRPr="006834E5">
              <w:rPr>
                <w:rFonts w:ascii="Arial" w:eastAsia="Times New Roman" w:hAnsi="Arial" w:cs="Arial"/>
                <w:i/>
                <w:noProof/>
                <w:sz w:val="18"/>
                <w:lang w:eastAsia="en-GB"/>
              </w:rPr>
              <w:t>interRAT-BandList</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BDC1F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52E17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31F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interRAT-ParametersWLAN</w:t>
            </w:r>
          </w:p>
          <w:p w14:paraId="35CF69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WLAN measurements configured by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7422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6955C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A044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interRAT-PS-HO-ToGERAN</w:t>
            </w:r>
          </w:p>
          <w:p w14:paraId="116B44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zh-TW"/>
              </w:rPr>
              <w:t>inter-RAT PS handover to GERAN</w:t>
            </w:r>
            <w:r w:rsidRPr="006834E5">
              <w:rPr>
                <w:rFonts w:ascii="Arial" w:eastAsia="Times New Roman" w:hAnsi="Arial" w:cs="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3976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14:paraId="580F0A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09E5D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ko-KR"/>
              </w:rPr>
            </w:pPr>
            <w:r w:rsidRPr="006834E5">
              <w:rPr>
                <w:rFonts w:ascii="Arial" w:eastAsia="Times New Roman" w:hAnsi="Arial"/>
                <w:b/>
                <w:i/>
                <w:sz w:val="18"/>
                <w:lang w:eastAsia="zh-CN"/>
              </w:rPr>
              <w:t>intraBandContiguous</w:t>
            </w:r>
            <w:r w:rsidRPr="006834E5">
              <w:rPr>
                <w:rFonts w:ascii="Arial" w:eastAsia="Times New Roman" w:hAnsi="Arial"/>
                <w:b/>
                <w:i/>
                <w:sz w:val="18"/>
                <w:lang w:eastAsia="ko-KR"/>
              </w:rPr>
              <w:t>CC-I</w:t>
            </w:r>
            <w:r w:rsidRPr="006834E5">
              <w:rPr>
                <w:rFonts w:ascii="Arial" w:eastAsia="Times New Roman" w:hAnsi="Arial"/>
                <w:b/>
                <w:i/>
                <w:sz w:val="18"/>
                <w:lang w:eastAsia="zh-CN"/>
              </w:rPr>
              <w:t>nfoList</w:t>
            </w:r>
          </w:p>
          <w:p w14:paraId="75C2B5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w:t>
            </w:r>
            <w:r w:rsidRPr="006834E5">
              <w:rPr>
                <w:rFonts w:ascii="Arial" w:eastAsia="Times New Roman" w:hAnsi="Arial" w:cs="Arial"/>
                <w:sz w:val="18"/>
                <w:lang w:eastAsia="ko-KR"/>
              </w:rPr>
              <w:t xml:space="preserve"> t</w:t>
            </w:r>
            <w:r w:rsidRPr="006834E5">
              <w:rPr>
                <w:rFonts w:ascii="Arial" w:eastAsia="Times New Roman" w:hAnsi="Arial" w:cs="Arial"/>
                <w:iCs/>
                <w:noProof/>
                <w:sz w:val="18"/>
                <w:lang w:eastAsia="ja-JP"/>
              </w:rPr>
              <w:t xml:space="preserve">he </w:t>
            </w:r>
            <w:r w:rsidRPr="006834E5">
              <w:rPr>
                <w:rFonts w:ascii="Arial" w:eastAsia="Times New Roman" w:hAnsi="Arial" w:cs="Arial"/>
                <w:iCs/>
                <w:noProof/>
                <w:sz w:val="18"/>
                <w:lang w:eastAsia="ko-KR"/>
              </w:rPr>
              <w:t xml:space="preserve">maximum </w:t>
            </w:r>
            <w:r w:rsidRPr="006834E5">
              <w:rPr>
                <w:rFonts w:ascii="Arial" w:eastAsia="Times New Roman" w:hAnsi="Arial" w:cs="Arial"/>
                <w:sz w:val="18"/>
                <w:lang w:eastAsia="ja-JP"/>
              </w:rPr>
              <w:t>number of supported layers for spatial multiplexing in DL</w:t>
            </w:r>
            <w:r w:rsidRPr="006834E5">
              <w:rPr>
                <w:rFonts w:ascii="Arial" w:eastAsia="Times New Roman" w:hAnsi="Arial" w:cs="Arial"/>
                <w:sz w:val="18"/>
                <w:lang w:eastAsia="ko-KR"/>
              </w:rPr>
              <w:t xml:space="preserve"> and</w:t>
            </w:r>
            <w:r w:rsidRPr="006834E5">
              <w:rPr>
                <w:rFonts w:ascii="Arial" w:eastAsia="Times New Roman" w:hAnsi="Arial" w:cs="Arial"/>
                <w:sz w:val="18"/>
                <w:lang w:eastAsia="ja-JP"/>
              </w:rPr>
              <w:t xml:space="preserve"> the maximum number of CSI processes supported</w:t>
            </w:r>
            <w:r w:rsidRPr="006834E5">
              <w:rPr>
                <w:rFonts w:ascii="Arial" w:eastAsia="Times New Roman" w:hAnsi="Arial" w:cs="Arial"/>
                <w:sz w:val="18"/>
                <w:lang w:eastAsia="ko-KR"/>
              </w:rPr>
              <w:t xml:space="preserve">. The number of entries is equal to the number of component carriers in the corresponding bandwidth class. </w:t>
            </w:r>
            <w:r w:rsidRPr="006834E5">
              <w:rPr>
                <w:rFonts w:ascii="Arial" w:eastAsia="Times New Roman" w:hAnsi="Arial" w:cs="Arial"/>
                <w:sz w:val="18"/>
                <w:szCs w:val="18"/>
                <w:lang w:eastAsia="ko-KR"/>
              </w:rPr>
              <w:t>The UE shall support the setting indicated in each entry of the list regardless of the order of entries in the list.</w:t>
            </w:r>
            <w:r w:rsidRPr="006834E5">
              <w:rPr>
                <w:rFonts w:ascii="Arial" w:eastAsia="Times New Roman" w:hAnsi="Arial" w:cs="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834E5">
              <w:rPr>
                <w:rFonts w:ascii="Arial" w:eastAsia="Times New Roman" w:hAnsi="Arial" w:cs="Arial"/>
                <w:sz w:val="18"/>
                <w:szCs w:val="18"/>
                <w:lang w:eastAsia="ko-KR"/>
              </w:rPr>
              <w:t>for at least one component carrier</w:t>
            </w:r>
            <w:r w:rsidRPr="006834E5">
              <w:rPr>
                <w:rFonts w:ascii="Arial" w:eastAsia="Times New Roman" w:hAnsi="Arial" w:cs="Arial"/>
                <w:sz w:val="18"/>
                <w:lang w:eastAsia="ko-KR"/>
              </w:rPr>
              <w:t xml:space="preserve"> is higher than </w:t>
            </w:r>
            <w:r w:rsidRPr="006834E5">
              <w:rPr>
                <w:rFonts w:ascii="Arial" w:eastAsia="Times New Roman" w:hAnsi="Arial" w:cs="Arial"/>
                <w:i/>
                <w:sz w:val="18"/>
                <w:lang w:eastAsia="ko-KR"/>
              </w:rPr>
              <w:t xml:space="preserve">supportedMIMO-CapabilityDL-r10 </w:t>
            </w:r>
            <w:r w:rsidRPr="006834E5">
              <w:rPr>
                <w:rFonts w:ascii="Arial" w:eastAsia="Times New Roman" w:hAnsi="Arial" w:cs="Arial"/>
                <w:sz w:val="18"/>
                <w:lang w:eastAsia="ko-KR"/>
              </w:rPr>
              <w:t xml:space="preserve">in the corresponding bandwidth class, or if the number of CSI processes </w:t>
            </w:r>
            <w:r w:rsidRPr="006834E5">
              <w:rPr>
                <w:rFonts w:ascii="Arial" w:eastAsia="Times New Roman" w:hAnsi="Arial" w:cs="Arial"/>
                <w:sz w:val="18"/>
                <w:szCs w:val="18"/>
                <w:lang w:eastAsia="ko-KR"/>
              </w:rPr>
              <w:t xml:space="preserve">for at least one component carrier </w:t>
            </w:r>
            <w:r w:rsidRPr="006834E5">
              <w:rPr>
                <w:rFonts w:ascii="Arial" w:eastAsia="Times New Roman" w:hAnsi="Arial" w:cs="Arial"/>
                <w:sz w:val="18"/>
                <w:lang w:eastAsia="ko-KR"/>
              </w:rPr>
              <w:t xml:space="preserve">is higher than </w:t>
            </w:r>
            <w:r w:rsidRPr="006834E5">
              <w:rPr>
                <w:rFonts w:ascii="Arial" w:eastAsia="Times New Roman" w:hAnsi="Arial" w:cs="Arial"/>
                <w:i/>
                <w:sz w:val="18"/>
                <w:lang w:eastAsia="ko-KR"/>
              </w:rPr>
              <w:t>supportedCSI-Proc-r11</w:t>
            </w:r>
            <w:r w:rsidRPr="006834E5">
              <w:rPr>
                <w:rFonts w:ascii="Arial" w:eastAsia="Times New Roman" w:hAnsi="Arial" w:cs="Arial"/>
                <w:sz w:val="18"/>
                <w:lang w:eastAsia="ko-KR"/>
              </w:rPr>
              <w:t xml:space="preserve"> in the corresponding band.</w:t>
            </w:r>
          </w:p>
          <w:p w14:paraId="49B064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This field may also be included for bandwidth class A but in such a case without including any sub-fields in </w:t>
            </w:r>
            <w:r w:rsidRPr="006834E5">
              <w:rPr>
                <w:rFonts w:ascii="Arial" w:eastAsia="Times New Roman" w:hAnsi="Arial" w:cs="Arial"/>
                <w:i/>
                <w:sz w:val="18"/>
                <w:lang w:eastAsia="ja-JP"/>
              </w:rPr>
              <w:t xml:space="preserve">IntraBandContiguousCC-Info-r12 </w:t>
            </w:r>
            <w:r w:rsidRPr="006834E5">
              <w:rPr>
                <w:rFonts w:ascii="Arial" w:eastAsia="Times New Roman" w:hAnsi="Arial" w:cs="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E97B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ja-JP"/>
              </w:rPr>
              <w:t>-</w:t>
            </w:r>
          </w:p>
        </w:tc>
      </w:tr>
      <w:tr w:rsidR="006834E5" w:rsidRPr="006834E5" w14:paraId="533946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41CD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intraFreqA3-CE-ModeA</w:t>
            </w:r>
          </w:p>
          <w:p w14:paraId="72B2BF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 xml:space="preserve">the UE when operating in CE Mode A supports </w:t>
            </w:r>
            <w:r w:rsidRPr="006834E5">
              <w:rPr>
                <w:rFonts w:ascii="Arial" w:eastAsia="Times New Roman" w:hAnsi="Arial" w:cs="Arial"/>
                <w:i/>
                <w:sz w:val="18"/>
                <w:lang w:eastAsia="ja-JP"/>
              </w:rPr>
              <w:t>eventA3</w:t>
            </w:r>
            <w:r w:rsidRPr="006834E5">
              <w:rPr>
                <w:rFonts w:ascii="Arial" w:eastAsia="Times New Roman" w:hAnsi="Arial" w:cs="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CA5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8948F3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7583AF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intraFreqA3-CE-ModeB</w:t>
            </w:r>
          </w:p>
          <w:p w14:paraId="6EDA64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when operating in CE Mode B supports </w:t>
            </w:r>
            <w:r w:rsidRPr="006834E5">
              <w:rPr>
                <w:rFonts w:ascii="Arial" w:eastAsia="Times New Roman" w:hAnsi="Arial" w:cs="Arial"/>
                <w:i/>
                <w:sz w:val="18"/>
                <w:lang w:eastAsia="zh-CN"/>
              </w:rPr>
              <w:t>eventA3</w:t>
            </w:r>
            <w:r w:rsidRPr="006834E5">
              <w:rPr>
                <w:rFonts w:ascii="Arial" w:eastAsia="Times New Roman" w:hAnsi="Arial" w:cs="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4357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CFD22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4721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intraFreq-CE-NeedForGaps</w:t>
            </w:r>
          </w:p>
          <w:p w14:paraId="21DDE4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need for measurement gaps when operating in CE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8A42A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1B384DA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2C95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intraFreqHO-CE-ModeA</w:t>
            </w:r>
          </w:p>
          <w:p w14:paraId="776661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482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2062EB2"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06B91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intraFreqHO-CE-ModeB</w:t>
            </w:r>
          </w:p>
          <w:p w14:paraId="4EF833AC"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E338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eastAsia="Times New Roman"/>
                <w:lang w:eastAsia="zh-CN"/>
              </w:rPr>
              <w:t>-</w:t>
            </w:r>
          </w:p>
        </w:tc>
      </w:tr>
      <w:tr w:rsidR="006834E5" w:rsidRPr="006834E5" w14:paraId="3077AE58"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3A14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intraFreqProximityIndication</w:t>
            </w:r>
          </w:p>
          <w:p w14:paraId="4933D7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DEA7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5E2274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682F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intraFreqSI-AcquisitionForHO</w:t>
            </w:r>
          </w:p>
          <w:p w14:paraId="09FD95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EF4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5F93BCD7"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08A6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MIMO-CA-ParametersPerBoBCPerTM)</w:t>
            </w:r>
          </w:p>
          <w:p w14:paraId="26F11D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0BD2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2001FF6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074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MIMO-UE-ParametersPerTM)</w:t>
            </w:r>
          </w:p>
          <w:p w14:paraId="0F5077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F28C6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0F7242BB"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AECE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laa-PUSCH-Mode1</w:t>
            </w:r>
          </w:p>
          <w:p w14:paraId="58289F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1</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7884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07DF06A"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76B7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laa-PUSCH-Mode2</w:t>
            </w:r>
          </w:p>
          <w:p w14:paraId="3E744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2</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6EC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ED225A5"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7CD1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laa-PUSCH-Mode3</w:t>
            </w:r>
          </w:p>
          <w:p w14:paraId="218A51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3</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071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2762886"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FAF4E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locationReport</w:t>
            </w:r>
          </w:p>
          <w:p w14:paraId="1C91D9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reporting of its geographical location information to eNB</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B45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14:paraId="1E06163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FD53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loggedMBSFNMeasurements</w:t>
            </w:r>
          </w:p>
          <w:p w14:paraId="7682D9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1DF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D055C5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8E18E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loggedMeasBT</w:t>
            </w:r>
          </w:p>
          <w:p w14:paraId="685F7F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A8B3C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6C0062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1B546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loggedMeasurementsIdle</w:t>
            </w:r>
          </w:p>
          <w:p w14:paraId="42694F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F80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E6282D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B91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loggedMeasWLAN</w:t>
            </w:r>
          </w:p>
          <w:p w14:paraId="7BB9F3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7285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8C68B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4357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logicalChannelSR-ProhibitTimer</w:t>
            </w:r>
          </w:p>
          <w:p w14:paraId="668126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the </w:t>
            </w:r>
            <w:r w:rsidRPr="006834E5">
              <w:rPr>
                <w:rFonts w:ascii="Arial" w:eastAsia="Times New Roman" w:hAnsi="Arial" w:cs="Arial"/>
                <w:i/>
                <w:sz w:val="18"/>
                <w:lang w:eastAsia="en-GB"/>
              </w:rPr>
              <w:t>logicalChannelSR-ProhibitTimer</w:t>
            </w:r>
            <w:r w:rsidRPr="006834E5">
              <w:rPr>
                <w:rFonts w:ascii="Arial" w:eastAsia="Times New Roman" w:hAnsi="Arial" w:cs="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8EF7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F793AA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DEE7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zh-CN"/>
              </w:rPr>
              <w:t>lo</w:t>
            </w:r>
            <w:r w:rsidRPr="006834E5">
              <w:rPr>
                <w:rFonts w:ascii="Arial" w:eastAsia="Times New Roman" w:hAnsi="Arial" w:cs="Arial"/>
                <w:b/>
                <w:i/>
                <w:sz w:val="18"/>
                <w:szCs w:val="18"/>
                <w:lang w:eastAsia="ja-JP"/>
              </w:rPr>
              <w:t>ngDRX-Command</w:t>
            </w:r>
          </w:p>
          <w:p w14:paraId="397546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zh-CN"/>
              </w:rPr>
              <w:t xml:space="preserve">Indicates whether the UE supports </w:t>
            </w:r>
            <w:r w:rsidRPr="006834E5">
              <w:rPr>
                <w:rFonts w:ascii="Arial" w:eastAsia="Times New Roman" w:hAnsi="Arial" w:cs="Arial"/>
                <w:sz w:val="18"/>
                <w:szCs w:val="18"/>
                <w:lang w:eastAsia="ja-JP"/>
              </w:rPr>
              <w:t>Long DRX Command MAC Control Element</w:t>
            </w:r>
            <w:r w:rsidRPr="006834E5">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2F7A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14:paraId="44E9B34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8CC37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b/>
                <w:i/>
                <w:sz w:val="18"/>
                <w:lang w:eastAsia="en-GB"/>
              </w:rPr>
              <w:t>lwa</w:t>
            </w:r>
          </w:p>
          <w:p w14:paraId="2D805F8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Indicates whether the UE supports LTE-WLAN Aggregation (LWA). </w:t>
            </w:r>
            <w:r w:rsidRPr="006834E5">
              <w:rPr>
                <w:rFonts w:ascii="Arial" w:eastAsia="Times New Roman" w:hAnsi="Arial" w:cs="Arial"/>
                <w:sz w:val="18"/>
                <w:szCs w:val="18"/>
                <w:lang w:eastAsia="en-GB"/>
              </w:rPr>
              <w:t xml:space="preserve">The UE which supports LWA shall also indicate support of </w:t>
            </w:r>
            <w:r w:rsidRPr="006834E5">
              <w:rPr>
                <w:rFonts w:ascii="Arial" w:eastAsia="Times New Roman" w:hAnsi="Arial" w:cs="Arial"/>
                <w:i/>
                <w:sz w:val="18"/>
                <w:szCs w:val="18"/>
                <w:lang w:eastAsia="en-GB"/>
              </w:rPr>
              <w:t>interRAT-ParametersWLAN-r13</w:t>
            </w:r>
            <w:r w:rsidRPr="006834E5">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DB80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14:paraId="4705A81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4901A6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
                <w:i/>
                <w:sz w:val="18"/>
                <w:lang w:eastAsia="zh-CN"/>
              </w:rPr>
              <w:t>lwa-BufferSize</w:t>
            </w:r>
          </w:p>
          <w:p w14:paraId="37522A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2258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14:paraId="760B55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0E7F9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lwa-HO-WithoutWT-Change</w:t>
            </w:r>
          </w:p>
          <w:p w14:paraId="2A4128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CD10D4"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E1971E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BEE44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lwa-RLC-UM</w:t>
            </w:r>
          </w:p>
          <w:p w14:paraId="6EB9F2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903A4C"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4E24BE8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13405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lwa-SplitBearer</w:t>
            </w:r>
          </w:p>
          <w:p w14:paraId="63B1FAB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ED280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14:paraId="64FC1B6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AE06C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lwa-UL</w:t>
            </w:r>
          </w:p>
          <w:p w14:paraId="1947C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47A7C5"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2803EC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B48C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w:t>
            </w:r>
          </w:p>
          <w:p w14:paraId="477525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ja-JP"/>
              </w:rPr>
              <w:t>LTE/WLAN Radio Level Integration with IPsec Tunnel</w:t>
            </w:r>
            <w:r w:rsidRPr="006834E5">
              <w:rPr>
                <w:rFonts w:ascii="Arial" w:eastAsia="Times New Roman" w:hAnsi="Arial" w:cs="Arial"/>
                <w:sz w:val="18"/>
                <w:lang w:eastAsia="en-GB"/>
              </w:rPr>
              <w:t xml:space="preserve"> (LWIP). The UE which supports LWIP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2AA170"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7FFC2D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F4F9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lwip-Aggregation-DL, lwip-Aggregation-UL</w:t>
            </w:r>
          </w:p>
          <w:p w14:paraId="4D1F754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aggregation of LTE and WLAN over DL/UL LWIP. The UE that indicates support of LWIP aggregation over DL or UL shall also indicate support of </w:t>
            </w:r>
            <w:r w:rsidRPr="006834E5">
              <w:rPr>
                <w:rFonts w:ascii="Arial" w:eastAsia="Times New Roman" w:hAnsi="Arial" w:cs="Arial"/>
                <w:i/>
                <w:sz w:val="18"/>
                <w:lang w:eastAsia="en-GB"/>
              </w:rPr>
              <w:t>lwip</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E2F5CA"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7C03BE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7544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makeBeforeBreak</w:t>
            </w:r>
          </w:p>
          <w:p w14:paraId="15E3CCE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intra-frequency Make-Before-Break handover, and whether the UE which indicates </w:t>
            </w:r>
            <w:r w:rsidRPr="006834E5">
              <w:rPr>
                <w:rFonts w:ascii="Arial" w:eastAsia="Times New Roman" w:hAnsi="Arial" w:cs="Arial"/>
                <w:i/>
                <w:sz w:val="18"/>
                <w:lang w:eastAsia="ja-JP"/>
              </w:rPr>
              <w:t>dc-Parameters</w:t>
            </w:r>
            <w:r w:rsidRPr="006834E5">
              <w:rPr>
                <w:rFonts w:ascii="Arial" w:eastAsia="Times New Roman" w:hAnsi="Arial" w:cs="Arial"/>
                <w:sz w:val="18"/>
                <w:lang w:eastAsia="ja-JP"/>
              </w:rPr>
              <w:t xml:space="preserve"> supports intra-frequency Make-Before-Break SeNB change, </w:t>
            </w:r>
            <w:r w:rsidRPr="006834E5">
              <w:rPr>
                <w:rFonts w:ascii="Arial" w:eastAsia="Times New Roman" w:hAnsi="Arial" w:cs="Arial"/>
                <w:sz w:val="18"/>
                <w:szCs w:val="18"/>
                <w:lang w:eastAsia="ja-JP"/>
              </w:rPr>
              <w:t>as defined in TS 36.300 [9]</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38F949"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765F59D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C7440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maximumCCsRetrieval</w:t>
            </w:r>
          </w:p>
          <w:p w14:paraId="3B8A31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UE supports reception of </w:t>
            </w:r>
            <w:r w:rsidRPr="006834E5">
              <w:rPr>
                <w:rFonts w:ascii="Arial" w:eastAsia="Times New Roman" w:hAnsi="Arial" w:cs="Arial"/>
                <w:i/>
                <w:sz w:val="18"/>
                <w:lang w:eastAsia="ja-JP"/>
              </w:rPr>
              <w:t>requestedMaxCCsDL</w:t>
            </w:r>
            <w:r w:rsidRPr="006834E5">
              <w:rPr>
                <w:rFonts w:ascii="Arial" w:eastAsia="Times New Roman" w:hAnsi="Arial" w:cs="Arial"/>
                <w:sz w:val="18"/>
                <w:lang w:eastAsia="ja-JP"/>
              </w:rPr>
              <w:t xml:space="preserve"> and </w:t>
            </w:r>
            <w:r w:rsidRPr="006834E5">
              <w:rPr>
                <w:rFonts w:ascii="Arial" w:eastAsia="Times New Roman" w:hAnsi="Arial" w:cs="Arial"/>
                <w:i/>
                <w:sz w:val="18"/>
                <w:lang w:eastAsia="ja-JP"/>
              </w:rPr>
              <w:t>requestedMaxCCsUL</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8BEF12"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ascii="Arial" w:eastAsia="Times New Roman" w:hAnsi="Arial"/>
                <w:sz w:val="18"/>
                <w:lang w:eastAsia="zh-CN"/>
              </w:rPr>
              <w:t>-</w:t>
            </w:r>
          </w:p>
        </w:tc>
      </w:tr>
      <w:tr w:rsidR="006834E5" w:rsidRPr="006834E5" w14:paraId="6DB2F29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06277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b/>
                <w:bCs/>
                <w:i/>
                <w:noProof/>
                <w:sz w:val="18"/>
                <w:lang w:eastAsia="en-GB"/>
              </w:rPr>
              <w:t>maxLayersMIMO</w:t>
            </w:r>
            <w:r w:rsidRPr="006834E5">
              <w:rPr>
                <w:rFonts w:ascii="Arial" w:eastAsia="Times New Roman" w:hAnsi="Arial"/>
                <w:b/>
                <w:bCs/>
                <w:i/>
                <w:noProof/>
                <w:sz w:val="18"/>
                <w:lang w:eastAsia="zh-CN"/>
              </w:rPr>
              <w:t>-Indication</w:t>
            </w:r>
          </w:p>
          <w:p w14:paraId="5E2571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whether the UE supports the network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If the UE supports </w:t>
            </w:r>
            <w:r w:rsidRPr="006834E5">
              <w:rPr>
                <w:rFonts w:ascii="Arial" w:eastAsia="Times New Roman" w:hAnsi="Arial" w:cs="Arial"/>
                <w:i/>
                <w:sz w:val="18"/>
                <w:lang w:eastAsia="ja-JP"/>
              </w:rPr>
              <w:t>fourLayerTM3-TM4</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intraBandContiguousCC-InfoList</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FeatureSetDL-PerCC</w:t>
            </w:r>
            <w:r w:rsidRPr="006834E5">
              <w:rPr>
                <w:rFonts w:ascii="Arial" w:eastAsia="Times New Roman" w:hAnsi="Arial" w:cs="Arial"/>
                <w:sz w:val="18"/>
                <w:lang w:eastAsia="ja-JP"/>
              </w:rPr>
              <w:t xml:space="preserve"> for MR-DC, UE supports the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for these cases regardless of indicating </w:t>
            </w:r>
            <w:r w:rsidRPr="006834E5">
              <w:rPr>
                <w:rFonts w:ascii="Arial" w:eastAsia="Times New Roman" w:hAnsi="Arial" w:cs="Arial"/>
                <w:i/>
                <w:sz w:val="18"/>
                <w:lang w:eastAsia="ja-JP"/>
              </w:rPr>
              <w:t>maxLayersMIMO-Indication</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1B1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355E2B8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5112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maxLayersSlotOrSubslotPUSCH</w:t>
            </w:r>
          </w:p>
          <w:p w14:paraId="7E079D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9F3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F114D4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B923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maxNumberCCs-SPT</w:t>
            </w:r>
          </w:p>
          <w:p w14:paraId="719795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the maximum number of supported CCs for short processing time. The UE capability is reported per band combination. The reported number of carriers applies to all the FS-type(s)</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en-GB"/>
              </w:rPr>
              <w:t>frameStructureType-SPT-r15</w:t>
            </w:r>
            <w:r w:rsidRPr="006834E5">
              <w:rPr>
                <w:rFonts w:ascii="Arial" w:eastAsia="Times New Roman" w:hAnsi="Arial" w:cs="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05E5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EECEB9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5CEBD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maxNumberDL-CCs, maxNumberUL-CCs</w:t>
            </w:r>
          </w:p>
          <w:p w14:paraId="073ADC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36872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966D78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215FD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w:t>
            </w:r>
            <w:r w:rsidRPr="006834E5">
              <w:rPr>
                <w:rFonts w:ascii="Arial" w:eastAsia="Times New Roman" w:hAnsi="Arial" w:cs="Arial"/>
                <w:b/>
                <w:i/>
                <w:noProof/>
                <w:sz w:val="18"/>
                <w:lang w:eastAsia="en-GB"/>
              </w:rPr>
              <w:t>Decoding</w:t>
            </w:r>
          </w:p>
          <w:p w14:paraId="60A18F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6F9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noProof/>
                <w:sz w:val="18"/>
                <w:lang w:eastAsia="zh-CN"/>
              </w:rPr>
              <w:t>No</w:t>
            </w:r>
          </w:p>
        </w:tc>
      </w:tr>
      <w:tr w:rsidR="006834E5" w:rsidRPr="006834E5" w14:paraId="0FD8B35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6797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maxNumberROHC-ContextSessions</w:t>
            </w:r>
          </w:p>
          <w:p w14:paraId="762950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834E5">
              <w:rPr>
                <w:rFonts w:ascii="Arial" w:eastAsia="Times New Roman" w:hAnsi="Arial" w:cs="Arial"/>
                <w:i/>
                <w:sz w:val="18"/>
                <w:lang w:eastAsia="en-GB"/>
              </w:rPr>
              <w:t>supportedROHC-Profiles</w:t>
            </w:r>
            <w:r w:rsidRPr="006834E5">
              <w:rPr>
                <w:rFonts w:ascii="Arial" w:eastAsia="Times New Roman" w:hAnsi="Arial" w:cs="Arial"/>
                <w:sz w:val="18"/>
                <w:lang w:eastAsia="en-GB"/>
              </w:rPr>
              <w:t xml:space="preserve">. If the UE indicates both </w:t>
            </w:r>
            <w:r w:rsidRPr="006834E5">
              <w:rPr>
                <w:rFonts w:ascii="Arial" w:eastAsia="Times New Roman" w:hAnsi="Arial" w:cs="Arial"/>
                <w:bCs/>
                <w:i/>
                <w:noProof/>
                <w:sz w:val="18"/>
                <w:lang w:eastAsia="en-GB"/>
              </w:rPr>
              <w:t>maxNumberROHC-ContextSessions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maxNumberROHC-ContextSessions-r14</w:t>
            </w:r>
            <w:r w:rsidRPr="006834E5">
              <w:rPr>
                <w:rFonts w:ascii="Arial" w:eastAsia="Times New Roman" w:hAnsi="Arial" w:cs="Arial"/>
                <w:bCs/>
                <w:noProof/>
                <w:sz w:val="18"/>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F0A4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76E340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63DC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 maxNumberUpdatedCSI-Proc-SPT</w:t>
            </w:r>
          </w:p>
          <w:p w14:paraId="1CFCDBD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x-none"/>
              </w:rPr>
            </w:pPr>
            <w:r w:rsidRPr="006834E5">
              <w:rPr>
                <w:rFonts w:ascii="Arial" w:eastAsia="Times New Roman" w:hAnsi="Arial" w:cs="Arial"/>
                <w:sz w:val="18"/>
                <w:lang w:eastAsia="x-none"/>
              </w:rP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9FA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No</w:t>
            </w:r>
          </w:p>
        </w:tc>
      </w:tr>
      <w:tr w:rsidR="006834E5" w:rsidRPr="006834E5" w14:paraId="1450C9C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CF611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maxNumberUpdatedCSI-Proc-STTI-Comb77, maxNumberUpdatedCSI-Proc-STTI-Comb27, maxNumberUpdatedCSI-Proc-STTI-Comb22-Set1, maxNumberUpdatedCSI-Proc-STTI-Comb22-Set2</w:t>
            </w:r>
          </w:p>
          <w:p w14:paraId="73CB7F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CSI processes to be updated across CCs. Comb77 is applicable for {slot, slot}, Comb27 for {subslot, slot}, Comb22-Set1 for</w:t>
            </w:r>
          </w:p>
          <w:p w14:paraId="60DB9F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493C74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p>
        </w:tc>
      </w:tr>
      <w:tr w:rsidR="006834E5" w:rsidRPr="006834E5" w14:paraId="2FADE77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58DE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-AsyncDC</w:t>
            </w:r>
          </w:p>
          <w:p w14:paraId="3E5FE2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field indicates that the UE supports the feature for xDD if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7E69C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07DB9A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9696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mbms-MaxBW</w:t>
            </w:r>
          </w:p>
          <w:p w14:paraId="552142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 xml:space="preserve">Indicates maximum supported bandwidth (T) for MBMS reception, see TS 36.213 [23]. clause 11.1. If the value is set to </w:t>
            </w:r>
            <w:r w:rsidRPr="006834E5">
              <w:rPr>
                <w:rFonts w:ascii="Arial" w:eastAsia="Times New Roman" w:hAnsi="Arial" w:cs="Arial"/>
                <w:bCs/>
                <w:i/>
                <w:noProof/>
                <w:sz w:val="18"/>
                <w:lang w:eastAsia="zh-CN"/>
              </w:rPr>
              <w:t>implicitValue</w:t>
            </w:r>
            <w:r w:rsidRPr="006834E5">
              <w:rPr>
                <w:rFonts w:ascii="Arial" w:eastAsia="Times New Roman" w:hAnsi="Arial" w:cs="Arial"/>
                <w:bCs/>
                <w:noProof/>
                <w:sz w:val="18"/>
                <w:lang w:eastAsia="zh-CN"/>
              </w:rPr>
              <w:t xml:space="preserve">, the corresponding value of T is calculated as specified in TS 36.213 [23], clause 11.1. If the value is set to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the actual value of T =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2965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F3B179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4925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-NonServingCell</w:t>
            </w:r>
          </w:p>
          <w:p w14:paraId="2B3618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ABC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9E267C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4B8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mbms-ScalingFactor1dot25, mbms-ScalingFactor7dot5</w:t>
            </w:r>
          </w:p>
          <w:p w14:paraId="151492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parameter A</w:t>
            </w:r>
            <w:r w:rsidRPr="006834E5">
              <w:rPr>
                <w:rFonts w:ascii="Arial" w:eastAsia="Times New Roman" w:hAnsi="Arial" w:cs="Arial"/>
                <w:bCs/>
                <w:noProof/>
                <w:sz w:val="18"/>
                <w:vertAlign w:val="superscript"/>
                <w:lang w:eastAsia="zh-CN"/>
              </w:rPr>
              <w:t>(1.25</w:t>
            </w:r>
            <w:r w:rsidRPr="006834E5">
              <w:rPr>
                <w:rFonts w:ascii="Arial" w:eastAsia="Times New Roman" w:hAnsi="Arial" w:cs="Arial"/>
                <w:bCs/>
                <w:noProof/>
                <w:sz w:val="18"/>
                <w:lang w:eastAsia="zh-CN"/>
              </w:rPr>
              <w:t xml:space="preserve"> / A</w:t>
            </w:r>
            <w:r w:rsidRPr="006834E5">
              <w:rPr>
                <w:rFonts w:ascii="Arial" w:eastAsia="Times New Roman" w:hAnsi="Arial" w:cs="Arial"/>
                <w:bCs/>
                <w:noProof/>
                <w:sz w:val="18"/>
                <w:vertAlign w:val="superscript"/>
                <w:lang w:eastAsia="zh-CN"/>
              </w:rPr>
              <w:t>(7.5</w:t>
            </w:r>
            <w:r w:rsidRPr="006834E5">
              <w:rPr>
                <w:rFonts w:ascii="Arial" w:eastAsia="Times New Roman" w:hAnsi="Arial" w:cs="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is included. This field shall be included if </w:t>
            </w:r>
            <w:r w:rsidRPr="006834E5">
              <w:rPr>
                <w:rFonts w:ascii="Arial" w:eastAsia="Times New Roman" w:hAnsi="Arial" w:cs="Arial"/>
                <w:bCs/>
                <w:i/>
                <w:noProof/>
                <w:sz w:val="18"/>
                <w:lang w:eastAsia="zh-CN"/>
              </w:rPr>
              <w:t>mbms-MaxBW</w:t>
            </w:r>
            <w:r w:rsidRPr="006834E5">
              <w:rPr>
                <w:rFonts w:ascii="Arial" w:eastAsia="Times New Roman" w:hAnsi="Arial" w:cs="Arial"/>
                <w:bCs/>
                <w:noProof/>
                <w:sz w:val="18"/>
                <w:lang w:eastAsia="zh-CN"/>
              </w:rPr>
              <w:t xml:space="preserve"> and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6F2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40DE53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B43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-SCell</w:t>
            </w:r>
          </w:p>
          <w:p w14:paraId="369103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4D49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E1B28A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1EB55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measurementEnhancements</w:t>
            </w:r>
          </w:p>
          <w:p w14:paraId="192070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This field defines whether UE supports measurement enhancements in high speed scenario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7BA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14:paraId="4A78B2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F399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measGapPatterns</w:t>
            </w:r>
          </w:p>
          <w:p w14:paraId="56663F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Indicates whether the UE that supports NR supports gap patterns 4 to 11</w:t>
            </w:r>
            <w:r w:rsidRPr="006834E5">
              <w:rPr>
                <w:rFonts w:ascii="Arial" w:eastAsia="Times New Roman" w:hAnsi="Arial" w:cs="Arial"/>
                <w:sz w:val="18"/>
                <w:lang w:eastAsia="x-none"/>
              </w:rPr>
              <w:t xml:space="preserve"> in LTE standalone as specified in TS 36.133 [16], and for independent measurement gap configuration on FR1 and per-UE gap in (NG)EN-DC as specified in TS 38.133 [84]</w:t>
            </w:r>
            <w:r w:rsidRPr="006834E5">
              <w:rPr>
                <w:rFonts w:ascii="Arial" w:eastAsia="Times New Roman" w:hAnsi="Arial" w:cs="Arial"/>
                <w:sz w:val="18"/>
                <w:lang w:eastAsia="en-GB"/>
              </w:rPr>
              <w:t xml:space="preserve">. </w:t>
            </w:r>
            <w:r w:rsidRPr="006834E5">
              <w:rPr>
                <w:rFonts w:ascii="Arial" w:eastAsia="Times New Roman" w:hAnsi="Arial" w:cs="Arial"/>
                <w:sz w:val="18"/>
                <w:lang w:eastAsia="ja-JP"/>
              </w:rPr>
              <w:t xml:space="preserve">The first/ leftmost bit covers pattern 4, and so on. </w:t>
            </w:r>
            <w:r w:rsidRPr="006834E5">
              <w:rPr>
                <w:rFonts w:ascii="Arial" w:eastAsia="Times New Roman" w:hAnsi="Arial" w:cs="Arial"/>
                <w:sz w:val="18"/>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094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14:paraId="3F73F59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76A6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mfbi</w:t>
            </w:r>
            <w:r w:rsidRPr="006834E5">
              <w:rPr>
                <w:rFonts w:ascii="Arial" w:eastAsia="Times New Roman" w:hAnsi="Arial" w:cs="Arial"/>
                <w:b/>
                <w:bCs/>
                <w:i/>
                <w:noProof/>
                <w:sz w:val="18"/>
                <w:lang w:eastAsia="en-GB"/>
              </w:rPr>
              <w:t>-UTRA</w:t>
            </w:r>
          </w:p>
          <w:p w14:paraId="49E4A8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It indicates if the UE supports the signalling requirements of multiple radio frequency bands in a UTRA FDD cell, as defined in TS 25.307 [65]</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0F71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5FE8AD7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A1DD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MIMO-BeamformedCapabilityList</w:t>
            </w:r>
          </w:p>
          <w:p w14:paraId="02A925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A list of pairs of {k-Max, n-MaxList} values with the n</w:t>
            </w:r>
            <w:r w:rsidRPr="006834E5">
              <w:rPr>
                <w:rFonts w:ascii="Arial" w:eastAsia="Times New Roman" w:hAnsi="Arial" w:cs="Arial"/>
                <w:iCs/>
                <w:noProof/>
                <w:sz w:val="18"/>
                <w:vertAlign w:val="superscript"/>
                <w:lang w:eastAsia="en-GB"/>
              </w:rPr>
              <w:t>th</w:t>
            </w:r>
            <w:r w:rsidRPr="006834E5">
              <w:rPr>
                <w:rFonts w:ascii="Arial" w:eastAsia="Times New Roman" w:hAnsi="Arial" w:cs="Arial"/>
                <w:iCs/>
                <w:noProof/>
                <w:sz w:val="18"/>
                <w:lang w:eastAsia="en-GB"/>
              </w:rPr>
              <w:t xml:space="preserve"> entry indicating the values that the UE supports for each CSI process in case n CSI processes would be configured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0A65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No</w:t>
            </w:r>
          </w:p>
        </w:tc>
      </w:tr>
      <w:tr w:rsidR="006834E5" w:rsidRPr="006834E5" w14:paraId="2269E25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53D4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MIMO-CapabilityDL</w:t>
            </w:r>
          </w:p>
          <w:p w14:paraId="3706288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 xml:space="preserve">number of supported layers for spatial multiplexing in DL. </w:t>
            </w:r>
            <w:r w:rsidRPr="006834E5">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EC1B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98E850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1E11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MIMO-CapabilityUL</w:t>
            </w:r>
          </w:p>
          <w:p w14:paraId="43804B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DA878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DA2E04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9284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MIMO-CA-ParametersPerBoBC</w:t>
            </w:r>
          </w:p>
          <w:p w14:paraId="6EE5D7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A set of MIMO parameters provided per band of a band combination</w:t>
            </w:r>
            <w:r w:rsidRPr="006834E5">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15C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6416B56"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C838E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mimo-CBSR-AdvancedCSI</w:t>
            </w:r>
          </w:p>
          <w:p w14:paraId="2E05E6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CBSR for advanced CSI reporting with and without amplitude restriction as defined in TS 36.213 [23], clause 7.2.</w:t>
            </w:r>
          </w:p>
        </w:tc>
        <w:tc>
          <w:tcPr>
            <w:tcW w:w="846" w:type="dxa"/>
            <w:tcBorders>
              <w:top w:val="single" w:sz="4" w:space="0" w:color="808080"/>
              <w:left w:val="single" w:sz="4" w:space="0" w:color="808080"/>
              <w:bottom w:val="single" w:sz="4" w:space="0" w:color="808080"/>
              <w:right w:val="single" w:sz="4" w:space="0" w:color="808080"/>
            </w:tcBorders>
            <w:hideMark/>
          </w:tcPr>
          <w:p w14:paraId="33790F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4709F9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F91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min-Proc-TimelineSubslot</w:t>
            </w:r>
          </w:p>
          <w:p w14:paraId="0E2FF6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10436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 1os CRS based SPDCCH</w:t>
            </w:r>
          </w:p>
          <w:p w14:paraId="79A4F26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 2os CRS based SPDCCH</w:t>
            </w:r>
          </w:p>
          <w:p w14:paraId="47F45A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52B8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49ED16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A841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modifiedMPR-Behavior</w:t>
            </w:r>
          </w:p>
          <w:p w14:paraId="14DBE7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34A1C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3E28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73DE1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D4F6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multiACK-CSI-reporting</w:t>
            </w:r>
          </w:p>
          <w:p w14:paraId="43F108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2C8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5ED839F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2D9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multiBandInfoReport</w:t>
            </w:r>
          </w:p>
          <w:p w14:paraId="0A23B8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w:t>
            </w:r>
            <w:r w:rsidRPr="006834E5">
              <w:rPr>
                <w:rFonts w:ascii="Arial" w:eastAsia="Times New Roman" w:hAnsi="Arial" w:cs="Arial"/>
                <w:sz w:val="18"/>
                <w:lang w:eastAsia="zh-CN"/>
              </w:rPr>
              <w:t xml:space="preserve"> the acquisition and reporting of multi band information for </w:t>
            </w:r>
            <w:r w:rsidRPr="006834E5">
              <w:rPr>
                <w:rFonts w:ascii="Arial" w:eastAsia="Times New Roman" w:hAnsi="Arial" w:cs="Arial"/>
                <w:i/>
                <w:sz w:val="18"/>
                <w:lang w:eastAsia="zh-CN"/>
              </w:rPr>
              <w:t>reportCGI</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D801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CD841A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348E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6C3F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14:paraId="1FCCEC5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5A9D1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multiNS-Pmax</w:t>
            </w:r>
          </w:p>
          <w:p w14:paraId="7249B0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the mechanisms defined for cells broadcasting </w:t>
            </w:r>
            <w:r w:rsidRPr="006834E5">
              <w:rPr>
                <w:rFonts w:ascii="Arial" w:eastAsia="Times New Roman" w:hAnsi="Arial" w:cs="Arial"/>
                <w:i/>
                <w:sz w:val="18"/>
                <w:lang w:eastAsia="en-GB"/>
              </w:rPr>
              <w:t>NS-PmaxList</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AB3B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34BCD2A"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13947B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x-none"/>
              </w:rPr>
              <w:t>multipleCellsMeasExtension</w:t>
            </w:r>
          </w:p>
          <w:p w14:paraId="425E8DB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zh-CN"/>
              </w:rPr>
              <w:t>Indicates whether UE supports numberOfTriggeringCells in the report configuration.</w:t>
            </w:r>
          </w:p>
        </w:tc>
        <w:tc>
          <w:tcPr>
            <w:tcW w:w="846" w:type="dxa"/>
            <w:tcBorders>
              <w:top w:val="single" w:sz="4" w:space="0" w:color="808080"/>
              <w:left w:val="single" w:sz="4" w:space="0" w:color="808080"/>
              <w:bottom w:val="single" w:sz="4" w:space="0" w:color="808080"/>
              <w:right w:val="single" w:sz="4" w:space="0" w:color="808080"/>
            </w:tcBorders>
            <w:hideMark/>
          </w:tcPr>
          <w:p w14:paraId="407067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158E68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0A90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multipleTimingAdvance</w:t>
            </w:r>
          </w:p>
          <w:p w14:paraId="7668ED6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multiple timing advances for each band combination listed in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67C0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68C13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180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multipleUplinkSPS</w:t>
            </w:r>
          </w:p>
          <w:p w14:paraId="1AF3AB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multiple uplink SPS and reporting </w:t>
            </w:r>
            <w:r w:rsidRPr="006834E5">
              <w:rPr>
                <w:rFonts w:ascii="Arial" w:eastAsia="Times New Roman" w:hAnsi="Arial" w:cs="Arial"/>
                <w:sz w:val="18"/>
                <w:lang w:eastAsia="ja-JP"/>
              </w:rPr>
              <w:t>SPS assistance information</w:t>
            </w:r>
            <w:r w:rsidRPr="006834E5">
              <w:rPr>
                <w:rFonts w:ascii="Arial" w:eastAsia="Times New Roman" w:hAnsi="Arial" w:cs="Arial"/>
                <w:sz w:val="18"/>
                <w:lang w:eastAsia="ko-KR"/>
              </w:rPr>
              <w:t xml:space="preserve">. A UE indicating </w:t>
            </w:r>
            <w:r w:rsidRPr="006834E5">
              <w:rPr>
                <w:rFonts w:ascii="Arial" w:eastAsia="Times New Roman" w:hAnsi="Arial" w:cs="Arial"/>
                <w:i/>
                <w:sz w:val="18"/>
                <w:lang w:eastAsia="ko-KR"/>
              </w:rPr>
              <w:t>multipleUplinkSPS</w:t>
            </w:r>
            <w:r w:rsidRPr="006834E5">
              <w:rPr>
                <w:rFonts w:ascii="Arial" w:eastAsia="Times New Roman" w:hAnsi="Arial" w:cs="Arial"/>
                <w:sz w:val="18"/>
                <w:lang w:eastAsia="ko-KR"/>
              </w:rPr>
              <w:t xml:space="preserve"> shall also support </w:t>
            </w:r>
            <w:r w:rsidRPr="006834E5">
              <w:rPr>
                <w:rFonts w:ascii="Arial" w:eastAsia="Times New Roman" w:hAnsi="Arial" w:cs="Arial"/>
                <w:sz w:val="18"/>
                <w:lang w:eastAsia="ja-JP"/>
              </w:rP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0B95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B0253B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83697"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must-CapabilityPerBand</w:t>
            </w:r>
          </w:p>
          <w:p w14:paraId="38E304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宋体" w:hAnsi="Arial" w:cs="Arial"/>
                <w:sz w:val="18"/>
                <w:lang w:eastAsia="zh-CN"/>
              </w:rPr>
              <w:t xml:space="preserve">Indicates that UE supports MUST, </w:t>
            </w:r>
            <w:r w:rsidRPr="006834E5">
              <w:rPr>
                <w:rFonts w:ascii="Arial" w:eastAsia="Times New Roman" w:hAnsi="Arial" w:cs="Arial"/>
                <w:bCs/>
                <w:kern w:val="2"/>
                <w:sz w:val="18"/>
                <w:lang w:eastAsia="en-GB"/>
              </w:rPr>
              <w:t xml:space="preserve">as specified </w:t>
            </w:r>
            <w:r w:rsidRPr="006834E5">
              <w:rPr>
                <w:rFonts w:ascii="Arial" w:eastAsia="Times New Roman" w:hAnsi="Arial" w:cs="Arial"/>
                <w:sz w:val="18"/>
                <w:lang w:eastAsia="en-GB"/>
              </w:rPr>
              <w:t xml:space="preserve">in 36.212 [22], clause 5.3.3.1, </w:t>
            </w:r>
            <w:r w:rsidRPr="006834E5">
              <w:rPr>
                <w:rFonts w:ascii="Arial" w:eastAsia="Times New Roman" w:hAnsi="Arial" w:cs="Arial"/>
                <w:sz w:val="18"/>
                <w:lang w:eastAsia="zh-CN"/>
              </w:rPr>
              <w:t xml:space="preserve">on the </w:t>
            </w:r>
            <w:r w:rsidRPr="006834E5">
              <w:rPr>
                <w:rFonts w:ascii="Arial" w:eastAsia="Times New Roman" w:hAnsi="Arial" w:cs="Arial"/>
                <w:sz w:val="18"/>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3A98B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788E22A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527138"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must-TM234-UpTo2Tx-r14</w:t>
            </w:r>
          </w:p>
          <w:p w14:paraId="2CCE2D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04E7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2648ED5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D39C1B"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must-TM89-UpToOneInterferingLayer-r14</w:t>
            </w:r>
          </w:p>
          <w:p w14:paraId="7418B0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2EA0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5D5D4B5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C580D0"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must-TM89-UpToThreeInterferingLayers-r14</w:t>
            </w:r>
          </w:p>
          <w:p w14:paraId="71EB88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DF6C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4AF9AD3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2006DF"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must-TM10-UpToOneInterferingLayer-r14</w:t>
            </w:r>
          </w:p>
          <w:p w14:paraId="6AB470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538A9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26AB9B0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76B3FA"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must-TM10-UpToThreeInterferingLayers-r14</w:t>
            </w:r>
          </w:p>
          <w:p w14:paraId="4FE362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58CC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7A5F9BB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848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宋体" w:hAnsi="Arial" w:cs="Arial"/>
                <w:b/>
                <w:i/>
                <w:sz w:val="18"/>
                <w:lang w:eastAsia="zh-CN"/>
              </w:rPr>
              <w:t>naics-Capability-List</w:t>
            </w:r>
          </w:p>
          <w:p w14:paraId="5BB2E763"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lang w:eastAsia="zh-CN"/>
              </w:rPr>
            </w:pPr>
            <w:r w:rsidRPr="006834E5">
              <w:rPr>
                <w:rFonts w:ascii="Arial" w:eastAsia="宋体" w:hAnsi="Arial" w:cs="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indicates the number of component carriers where the NAICS processing is supported and the field </w:t>
            </w:r>
            <w:r w:rsidRPr="006834E5">
              <w:rPr>
                <w:rFonts w:ascii="Arial" w:eastAsia="宋体" w:hAnsi="Arial" w:cs="Arial"/>
                <w:i/>
                <w:sz w:val="18"/>
                <w:lang w:eastAsia="zh-CN"/>
              </w:rPr>
              <w:t>numberOfAggregatedPRB</w:t>
            </w:r>
            <w:r w:rsidRPr="006834E5">
              <w:rPr>
                <w:rFonts w:ascii="Arial" w:eastAsia="宋体" w:hAnsi="Arial" w:cs="Arial"/>
                <w:sz w:val="18"/>
                <w:lang w:eastAsia="zh-CN"/>
              </w:rPr>
              <w:t xml:space="preserve"> indicates the maximum aggregated bandwidth across these of component carriers (expressed as a number of PRBs) with the restriction that NAICS is only supported over the full carrier bandwidth.</w:t>
            </w:r>
            <w:r w:rsidRPr="006834E5">
              <w:rPr>
                <w:rFonts w:ascii="Arial" w:eastAsia="Times New Roman" w:hAnsi="Arial" w:cs="Arial"/>
                <w:sz w:val="18"/>
                <w:lang w:eastAsia="zh-CN"/>
              </w:rPr>
              <w:t xml:space="preserve"> The UE shall indicate the combination of {</w:t>
            </w:r>
            <w:r w:rsidRPr="006834E5">
              <w:rPr>
                <w:rFonts w:ascii="Arial" w:eastAsia="Times New Roman" w:hAnsi="Arial" w:cs="Arial"/>
                <w:i/>
                <w:sz w:val="18"/>
                <w:lang w:eastAsia="zh-CN"/>
              </w:rPr>
              <w:t>numberOfNAICS-CapableCC, numberOfNAICS-CapableCC</w:t>
            </w:r>
            <w:r w:rsidRPr="006834E5">
              <w:rPr>
                <w:rFonts w:ascii="Arial" w:eastAsia="Times New Roman" w:hAnsi="Arial" w:cs="Arial"/>
                <w:sz w:val="18"/>
                <w:lang w:eastAsia="zh-CN"/>
              </w:rPr>
              <w:t xml:space="preserve">} for every supported </w:t>
            </w:r>
            <w:r w:rsidRPr="006834E5">
              <w:rPr>
                <w:rFonts w:ascii="Arial" w:eastAsia="Times New Roman" w:hAnsi="Arial" w:cs="Arial"/>
                <w:i/>
                <w:sz w:val="18"/>
                <w:lang w:eastAsia="zh-CN"/>
              </w:rPr>
              <w:t>numberOfNAICS-CapableCC</w:t>
            </w:r>
            <w:r w:rsidRPr="006834E5">
              <w:rPr>
                <w:rFonts w:ascii="Arial" w:eastAsia="Times New Roman" w:hAnsi="Arial" w:cs="Arial"/>
                <w:sz w:val="18"/>
                <w:lang w:eastAsia="zh-CN"/>
              </w:rPr>
              <w:t>, e.g. if a UE supports {x CC, y PRBs} and {x-n CC, y-m PRBs} where n&gt;=1 and m&gt;=0, the UE shall indicate both.</w:t>
            </w:r>
          </w:p>
          <w:p w14:paraId="7963AF55"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1,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w:t>
            </w:r>
          </w:p>
          <w:p w14:paraId="004A3F14"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2,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w:t>
            </w:r>
          </w:p>
          <w:p w14:paraId="3B6284A9"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3,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 225, 250, 275, 300};</w:t>
            </w:r>
          </w:p>
          <w:p w14:paraId="4D88092F"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t>F</w:t>
            </w:r>
            <w:r w:rsidRPr="006834E5">
              <w:rPr>
                <w:rFonts w:ascii="Arial" w:eastAsia="宋体" w:hAnsi="Arial" w:cs="Arial"/>
                <w:sz w:val="18"/>
                <w:szCs w:val="18"/>
                <w:lang w:eastAsia="zh-CN"/>
              </w:rPr>
              <w:t xml:space="preserve">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4,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w:t>
            </w:r>
          </w:p>
          <w:p w14:paraId="76D5245E" w14:textId="77777777" w:rsidR="006834E5" w:rsidRPr="006834E5" w:rsidRDefault="006834E5" w:rsidP="006834E5">
            <w:pPr>
              <w:overflowPunct w:val="0"/>
              <w:autoSpaceDE w:val="0"/>
              <w:autoSpaceDN w:val="0"/>
              <w:adjustRightInd w:val="0"/>
              <w:spacing w:after="0"/>
              <w:ind w:left="568" w:hanging="284"/>
              <w:rPr>
                <w:rFonts w:eastAsia="宋体"/>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5,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E111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FD1887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E4AE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ncsg</w:t>
            </w:r>
          </w:p>
          <w:p w14:paraId="1FFA6B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NCSG Pattern Id 0, 1, 2 and 3, as specified in TS 36.133 [16].</w:t>
            </w:r>
            <w:r w:rsidRPr="006834E5">
              <w:rPr>
                <w:rFonts w:ascii="Arial" w:eastAsia="Times New Roman" w:hAnsi="Arial" w:cs="Arial"/>
                <w:sz w:val="18"/>
                <w:lang w:eastAsia="ja-JP"/>
              </w:rPr>
              <w:t xml:space="preserve"> </w:t>
            </w:r>
            <w:r w:rsidRPr="006834E5">
              <w:rPr>
                <w:rFonts w:ascii="Arial" w:eastAsia="Times New Roman" w:hAnsi="Arial" w:cs="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E03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B1C5FD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6C77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ng-EN-DC</w:t>
            </w:r>
          </w:p>
          <w:p w14:paraId="7038D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NGEN-DC</w:t>
            </w:r>
            <w:r w:rsidRPr="006834E5">
              <w:rPr>
                <w:rFonts w:ascii="Arial" w:eastAsia="Times New Roman" w:hAnsi="Arial" w:cs="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826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2058F2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4B84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MIMO-UE-ParametersPerTM)</w:t>
            </w:r>
          </w:p>
          <w:p w14:paraId="466E767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values exceeding 1, the UE shall include the field and signal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minus 1 bits. The first bit indicates </w:t>
            </w:r>
            <w:r w:rsidRPr="006834E5">
              <w:rPr>
                <w:rFonts w:ascii="Arial" w:eastAsia="Times New Roman" w:hAnsi="Arial" w:cs="Arial"/>
                <w:i/>
                <w:sz w:val="18"/>
                <w:lang w:eastAsia="en-GB"/>
              </w:rPr>
              <w:t>n-Max2</w:t>
            </w:r>
            <w:r w:rsidRPr="006834E5">
              <w:rPr>
                <w:rFonts w:ascii="Arial" w:eastAsia="Times New Roman" w:hAnsi="Arial" w:cs="Arial"/>
                <w:sz w:val="18"/>
                <w:lang w:eastAsia="en-GB"/>
              </w:rPr>
              <w:t xml:space="preserve">, with value 0 indicating 8 and value 1 indicating 16. The second bit indicates </w:t>
            </w:r>
            <w:r w:rsidRPr="006834E5">
              <w:rPr>
                <w:rFonts w:ascii="Arial" w:eastAsia="Times New Roman" w:hAnsi="Arial" w:cs="Arial"/>
                <w:i/>
                <w:sz w:val="18"/>
                <w:lang w:eastAsia="en-GB"/>
              </w:rPr>
              <w:t>n-Max3</w:t>
            </w:r>
            <w:r w:rsidRPr="006834E5">
              <w:rPr>
                <w:rFonts w:ascii="Arial" w:eastAsia="Times New Roman" w:hAnsi="Arial" w:cs="Arial"/>
                <w:sz w:val="18"/>
                <w:lang w:eastAsia="en-GB"/>
              </w:rPr>
              <w:t xml:space="preserve">, with value 0 indicating 8 and value 1 indicating 16. The third bit indicates </w:t>
            </w:r>
            <w:r w:rsidRPr="006834E5">
              <w:rPr>
                <w:rFonts w:ascii="Arial" w:eastAsia="Times New Roman" w:hAnsi="Arial" w:cs="Arial"/>
                <w:i/>
                <w:sz w:val="18"/>
                <w:lang w:eastAsia="en-GB"/>
              </w:rPr>
              <w:t>n-Max4</w:t>
            </w:r>
            <w:r w:rsidRPr="006834E5">
              <w:rPr>
                <w:rFonts w:ascii="Arial" w:eastAsia="Times New Roman" w:hAnsi="Arial" w:cs="Arial"/>
                <w:sz w:val="18"/>
                <w:lang w:eastAsia="en-GB"/>
              </w:rPr>
              <w:t xml:space="preserve">, with value 0 indicating 8 and value 1 indicating 32. The fourth bit indicates </w:t>
            </w:r>
            <w:r w:rsidRPr="006834E5">
              <w:rPr>
                <w:rFonts w:ascii="Arial" w:eastAsia="Times New Roman" w:hAnsi="Arial" w:cs="Arial"/>
                <w:i/>
                <w:sz w:val="18"/>
                <w:lang w:eastAsia="en-GB"/>
              </w:rPr>
              <w:t>n-Max5</w:t>
            </w:r>
            <w:r w:rsidRPr="006834E5">
              <w:rPr>
                <w:rFonts w:ascii="Arial" w:eastAsia="Times New Roman" w:hAnsi="Arial" w:cs="Arial"/>
                <w:sz w:val="18"/>
                <w:lang w:eastAsia="en-GB"/>
              </w:rPr>
              <w:t>, with value 0 indicating 16 and value 1 indicating 32. The fifth</w:t>
            </w:r>
            <w:r w:rsidRPr="006834E5">
              <w:rPr>
                <w:rFonts w:ascii="Arial" w:eastAsia="Times New Roman" w:hAnsi="Arial" w:cs="Arial"/>
                <w:sz w:val="18"/>
                <w:lang w:eastAsia="ja-JP"/>
              </w:rPr>
              <w:t xml:space="preserve"> bit indicates </w:t>
            </w:r>
            <w:r w:rsidRPr="006834E5">
              <w:rPr>
                <w:rFonts w:ascii="Arial" w:eastAsia="Times New Roman" w:hAnsi="Arial" w:cs="Arial"/>
                <w:i/>
                <w:sz w:val="18"/>
                <w:lang w:eastAsia="ja-JP"/>
              </w:rPr>
              <w:t>n-Max6</w:t>
            </w:r>
            <w:r w:rsidRPr="006834E5">
              <w:rPr>
                <w:rFonts w:ascii="Arial" w:eastAsia="Times New Roman" w:hAnsi="Arial" w:cs="Arial"/>
                <w:sz w:val="18"/>
                <w:lang w:eastAsia="en-GB"/>
              </w:rPr>
              <w:t>, with value 0 indicating 16 and value 1 indicating 32. The s</w:t>
            </w:r>
            <w:r w:rsidRPr="006834E5">
              <w:rPr>
                <w:rFonts w:ascii="Arial" w:eastAsia="Times New Roman" w:hAnsi="Arial" w:cs="Arial"/>
                <w:sz w:val="18"/>
                <w:lang w:eastAsia="ja-JP"/>
              </w:rPr>
              <w:t>ixt</w:t>
            </w:r>
            <w:r w:rsidRPr="006834E5">
              <w:rPr>
                <w:rFonts w:ascii="Arial" w:eastAsia="Times New Roman" w:hAnsi="Arial" w:cs="Arial"/>
                <w:sz w:val="18"/>
                <w:lang w:eastAsia="en-GB"/>
              </w:rPr>
              <w:t xml:space="preserve"> bit indicates </w:t>
            </w:r>
            <w:r w:rsidRPr="006834E5">
              <w:rPr>
                <w:rFonts w:ascii="Arial" w:eastAsia="Times New Roman" w:hAnsi="Arial" w:cs="Arial"/>
                <w:i/>
                <w:sz w:val="18"/>
                <w:lang w:eastAsia="en-GB"/>
              </w:rPr>
              <w:t>n-Max7</w:t>
            </w:r>
            <w:r w:rsidRPr="006834E5">
              <w:rPr>
                <w:rFonts w:ascii="Arial" w:eastAsia="Times New Roman" w:hAnsi="Arial" w:cs="Arial"/>
                <w:sz w:val="18"/>
                <w:lang w:eastAsia="en-GB"/>
              </w:rPr>
              <w:t xml:space="preserve">, with value 0 indicating 16 and value 1 indicating 32. The seventh bit indicates </w:t>
            </w:r>
            <w:r w:rsidRPr="006834E5">
              <w:rPr>
                <w:rFonts w:ascii="Arial" w:eastAsia="Times New Roman" w:hAnsi="Arial" w:cs="Arial"/>
                <w:i/>
                <w:sz w:val="18"/>
                <w:lang w:eastAsia="en-GB"/>
              </w:rPr>
              <w:t>n-Max8</w:t>
            </w:r>
            <w:r w:rsidRPr="006834E5">
              <w:rPr>
                <w:rFonts w:ascii="Arial" w:eastAsia="Times New Roman" w:hAnsi="Arial" w:cs="Arial"/>
                <w:sz w:val="18"/>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C300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5CD7C8B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52B0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MIMO-CA-ParametersPerBoBCPerTM)</w:t>
            </w:r>
          </w:p>
          <w:p w14:paraId="114CE194"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834E5">
              <w:rPr>
                <w:rFonts w:ascii="Arial" w:eastAsia="Times New Roman" w:hAnsi="Arial" w:cs="Arial"/>
                <w:i/>
                <w:sz w:val="18"/>
                <w:lang w:eastAsia="en-GB"/>
              </w:rPr>
              <w:t>n-MaxList</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6AD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33778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3C0E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NonContiguousUL-RA-WithinCC-List</w:t>
            </w:r>
          </w:p>
          <w:p w14:paraId="63F27A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One entry corresponding to each supported E-UTRA band listed in the same order as in </w:t>
            </w:r>
            <w:r w:rsidRPr="006834E5">
              <w:rPr>
                <w:rFonts w:ascii="Arial" w:eastAsia="Times New Roman" w:hAnsi="Arial" w:cs="Arial"/>
                <w:i/>
                <w:iCs/>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C2D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No</w:t>
            </w:r>
          </w:p>
        </w:tc>
      </w:tr>
      <w:tr w:rsidR="006834E5" w:rsidRPr="006834E5" w14:paraId="504FA27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28BABA" w14:textId="77777777"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MIMO-UE-ParametersPerTM)</w:t>
            </w:r>
          </w:p>
          <w:p w14:paraId="1F905C5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 xml:space="preserve">Indicates for a particular transmission mode the UE capabilities concerning non-precoded EBF/ FD-MIMO operation (class A) for band combinations for which the concerned capabilities are not signalled in </w:t>
            </w:r>
            <w:r w:rsidRPr="006834E5">
              <w:rPr>
                <w:rFonts w:ascii="Arial" w:eastAsia="Times New Roman" w:hAnsi="Arial" w:cs="Arial"/>
                <w:i/>
                <w:sz w:val="18"/>
                <w:lang w:eastAsia="en-GB"/>
              </w:rPr>
              <w:t>MIMO-CA-ParametersPerBoBCPerTM</w:t>
            </w:r>
            <w:r w:rsidRPr="006834E5">
              <w:rPr>
                <w:rFonts w:ascii="Arial" w:eastAsia="Times New Roman" w:hAnsi="Arial" w:cs="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336F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7D4406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18F45F" w14:textId="77777777"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MIMO-CA-ParametersPerBoBCPerTM)</w:t>
            </w:r>
          </w:p>
          <w:p w14:paraId="4A639E6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C0B0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8C5CB5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B353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nonUniformGap</w:t>
            </w:r>
          </w:p>
          <w:p w14:paraId="3B9FDB9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B8F6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56E88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1598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noResourceRestrictionForTTIBundling</w:t>
            </w:r>
          </w:p>
          <w:p w14:paraId="1291CBA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 whether the UE supports </w:t>
            </w:r>
            <w:r w:rsidRPr="006834E5">
              <w:rPr>
                <w:rFonts w:ascii="Arial" w:eastAsia="Times New Roman" w:hAnsi="Arial" w:cs="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3F82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No</w:t>
            </w:r>
          </w:p>
        </w:tc>
      </w:tr>
      <w:tr w:rsidR="006834E5" w:rsidRPr="006834E5" w14:paraId="65640D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8399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nonCSG-SI-Reporting</w:t>
            </w:r>
          </w:p>
          <w:p w14:paraId="3FA30E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EB57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9FC1EA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A73BD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numberOfBlindDecodesUSS</w:t>
            </w:r>
          </w:p>
          <w:p w14:paraId="55438E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8C2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14F5E9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304B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otdoa-UE-Assisted</w:t>
            </w:r>
          </w:p>
          <w:p w14:paraId="6FC68F8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UE-assisted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7C5ED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4F8538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ED4DD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outOfOrderDelivery</w:t>
            </w:r>
          </w:p>
          <w:p w14:paraId="66D093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outOfOrderDelivery</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60C0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0CD8964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5A9BD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outOfSequenceGrantHandling</w:t>
            </w:r>
          </w:p>
          <w:p w14:paraId="7BDDBE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CD5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29FE7B0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0A1B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overheatingInd</w:t>
            </w:r>
          </w:p>
          <w:p w14:paraId="5AC171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BDD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14:paraId="4796734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2C1843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pdcch-CandidateReductions</w:t>
            </w:r>
          </w:p>
          <w:p w14:paraId="74F939C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2B13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zh-CN"/>
              </w:rPr>
              <w:t>No</w:t>
            </w:r>
          </w:p>
        </w:tc>
      </w:tr>
      <w:tr w:rsidR="006834E5" w:rsidRPr="006834E5" w14:paraId="206296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D23E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en-GB"/>
              </w:rPr>
            </w:pPr>
            <w:r w:rsidRPr="006834E5">
              <w:rPr>
                <w:rFonts w:ascii="Arial" w:eastAsia="Times New Roman" w:hAnsi="Arial" w:cs="Arial"/>
                <w:b/>
                <w:i/>
                <w:sz w:val="18"/>
                <w:szCs w:val="18"/>
                <w:lang w:eastAsia="en-GB"/>
              </w:rPr>
              <w:t>pdcp-Duplication</w:t>
            </w:r>
          </w:p>
          <w:p w14:paraId="29A9BDBE"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E0DB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14:paraId="7CA621E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2340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pdcp-SN-Extension</w:t>
            </w:r>
          </w:p>
          <w:p w14:paraId="408058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175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C21FC8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703B3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pdcp-SN-Extension-18bits</w:t>
            </w:r>
          </w:p>
          <w:p w14:paraId="489D9190"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E62B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C50F89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E13F8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pdcp-TransferSplitUL</w:t>
            </w:r>
          </w:p>
          <w:p w14:paraId="024FD7C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 xml:space="preserve">Indicates whether the UE supports PDCP data transfer split in UL for the </w:t>
            </w:r>
            <w:r w:rsidRPr="006834E5">
              <w:rPr>
                <w:rFonts w:ascii="Arial" w:eastAsia="Times New Roman" w:hAnsi="Arial"/>
                <w:i/>
                <w:sz w:val="18"/>
                <w:lang w:eastAsia="ja-JP"/>
              </w:rPr>
              <w:t>drb-TypeSplit</w:t>
            </w:r>
            <w:r w:rsidRPr="006834E5">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1568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85B22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5ED7E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pdsch-CollisionHandling</w:t>
            </w:r>
          </w:p>
          <w:p w14:paraId="468CD72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w:t>
            </w:r>
            <w:r w:rsidRPr="006834E5">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2632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14:paraId="531CBD5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B54978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pdsch-RepSubframe</w:t>
            </w:r>
          </w:p>
          <w:p w14:paraId="4746E9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71B44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5CFD78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986E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pdsch-RepSlot</w:t>
            </w:r>
          </w:p>
          <w:p w14:paraId="42C1B79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D0CC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9EEAD7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8B45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pdsch-RepSubslot</w:t>
            </w:r>
          </w:p>
          <w:p w14:paraId="570796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subslot PDSCH repetition.</w:t>
            </w:r>
            <w:r w:rsidRPr="006834E5">
              <w:rPr>
                <w:rFonts w:ascii="Arial" w:eastAsia="Times New Roman" w:hAnsi="Arial" w:cs="Arial"/>
                <w:sz w:val="18"/>
                <w:lang w:eastAsia="x-none"/>
              </w:rPr>
              <w:t xml:space="preserve">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6A0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712CB67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80A2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pdsch-SlotSubslotPDSCH-Decoding</w:t>
            </w:r>
          </w:p>
          <w:p w14:paraId="25E3989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61E22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w:t>
            </w:r>
          </w:p>
        </w:tc>
      </w:tr>
      <w:tr w:rsidR="006834E5" w:rsidRPr="006834E5" w14:paraId="1A6D5F5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61196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perServingCellMeasurementGap</w:t>
            </w:r>
          </w:p>
          <w:p w14:paraId="371919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F718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0BB3EB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0EFDDCD"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w:t>
            </w:r>
            <w:r w:rsidRPr="006834E5">
              <w:rPr>
                <w:rFonts w:ascii="Arial" w:eastAsia="宋体" w:hAnsi="Arial" w:cs="Arial"/>
                <w:b/>
                <w:i/>
                <w:sz w:val="18"/>
                <w:szCs w:val="18"/>
                <w:lang w:eastAsia="zh-CN"/>
              </w:rPr>
              <w:t>F</w:t>
            </w:r>
            <w:r w:rsidRPr="006834E5">
              <w:rPr>
                <w:rFonts w:ascii="Arial" w:eastAsia="宋体" w:hAnsi="Arial" w:cs="Arial"/>
                <w:b/>
                <w:i/>
                <w:sz w:val="18"/>
                <w:szCs w:val="18"/>
                <w:lang w:eastAsia="ja-JP"/>
              </w:rPr>
              <w:t>DD-</w:t>
            </w:r>
            <w:r w:rsidRPr="006834E5">
              <w:rPr>
                <w:rFonts w:ascii="Arial" w:eastAsia="宋体" w:hAnsi="Arial" w:cs="Arial"/>
                <w:b/>
                <w:i/>
                <w:sz w:val="18"/>
                <w:szCs w:val="18"/>
                <w:lang w:eastAsia="zh-CN"/>
              </w:rPr>
              <w:t>P</w:t>
            </w:r>
            <w:r w:rsidRPr="006834E5">
              <w:rPr>
                <w:rFonts w:ascii="Arial" w:eastAsia="宋体" w:hAnsi="Arial" w:cs="Arial"/>
                <w:b/>
                <w:i/>
                <w:sz w:val="18"/>
                <w:szCs w:val="18"/>
                <w:lang w:eastAsia="ja-JP"/>
              </w:rPr>
              <w:t>Cell</w:t>
            </w:r>
          </w:p>
          <w:p w14:paraId="3D1D071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834E5">
              <w:rPr>
                <w:rFonts w:ascii="Arial" w:eastAsia="Times New Roman" w:hAnsi="Arial" w:cs="Arial"/>
                <w:sz w:val="18"/>
                <w:lang w:eastAsia="en-GB"/>
              </w:rPr>
              <w:t>UE supports FDD PCell</w:t>
            </w:r>
            <w:r w:rsidRPr="006834E5">
              <w:rPr>
                <w:rFonts w:ascii="Arial" w:eastAsia="宋体" w:hAnsi="Arial" w:cs="Arial"/>
                <w:sz w:val="18"/>
                <w:lang w:eastAsia="en-GB"/>
              </w:rPr>
              <w:t xml:space="preserve"> and </w:t>
            </w:r>
            <w:r w:rsidRPr="006834E5">
              <w:rPr>
                <w:rFonts w:ascii="Arial" w:eastAsia="宋体" w:hAnsi="Arial" w:cs="Arial"/>
                <w:i/>
                <w:sz w:val="18"/>
                <w:lang w:eastAsia="en-GB"/>
              </w:rPr>
              <w:t>phy-TDD-ReConfig-TDD-PCell</w:t>
            </w:r>
            <w:r w:rsidRPr="006834E5">
              <w:rPr>
                <w:rFonts w:ascii="Arial" w:eastAsia="宋体" w:hAnsi="Arial" w:cs="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A5124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No</w:t>
            </w:r>
          </w:p>
        </w:tc>
      </w:tr>
      <w:tr w:rsidR="006834E5" w:rsidRPr="006834E5" w14:paraId="562210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616479"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phy-TDD-ReConfig-TDD-PCell</w:t>
            </w:r>
          </w:p>
          <w:p w14:paraId="55582AB5"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6B36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45A4462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D316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818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6620BF5"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A2506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powerClass-14dBm</w:t>
            </w:r>
          </w:p>
          <w:p w14:paraId="097F50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hideMark/>
          </w:tcPr>
          <w:p w14:paraId="7434BD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49C8A0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718F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powerPrefInd</w:t>
            </w:r>
          </w:p>
          <w:p w14:paraId="119CA3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3F4DE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86BAE2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6748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powerUCI-SlotPUSCH, powerUCI-SubslotPUSCH</w:t>
            </w:r>
          </w:p>
          <w:p w14:paraId="3957B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BPRE derivation based on the actual derived O_CQI. The parameter </w:t>
            </w:r>
            <w:r w:rsidRPr="006834E5">
              <w:rPr>
                <w:rFonts w:ascii="Arial" w:eastAsia="Times New Roman" w:hAnsi="Arial" w:cs="Arial"/>
                <w:i/>
                <w:sz w:val="18"/>
                <w:lang w:eastAsia="en-GB"/>
              </w:rPr>
              <w:t>uplinkPower-CSIPayload</w:t>
            </w:r>
            <w:r w:rsidRPr="006834E5">
              <w:rPr>
                <w:rFonts w:ascii="Arial" w:eastAsia="Times New Roman" w:hAnsi="Arial" w:cs="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AE93D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EB306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605B8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ja-JP"/>
              </w:rPr>
              <w:t>prach-Enhancements</w:t>
            </w:r>
          </w:p>
          <w:p w14:paraId="2470FF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This field defines whether the UE supports </w:t>
            </w:r>
            <w:r w:rsidRPr="006834E5">
              <w:rPr>
                <w:rFonts w:ascii="Arial" w:eastAsia="Times New Roman" w:hAnsi="Arial" w:cs="Arial"/>
                <w:sz w:val="18"/>
                <w:szCs w:val="18"/>
                <w:lang w:eastAsia="ko-KR"/>
              </w:rPr>
              <w:t>random access preambles generated from restricted set type B in high speed scenoario as specified in TS 36.211 [</w:t>
            </w:r>
            <w:r w:rsidRPr="006834E5">
              <w:rPr>
                <w:rFonts w:ascii="Arial" w:eastAsia="Times New Roman" w:hAnsi="Arial" w:cs="Arial"/>
                <w:sz w:val="18"/>
                <w:szCs w:val="18"/>
                <w:lang w:eastAsia="zh-CN"/>
              </w:rPr>
              <w:t>21</w:t>
            </w:r>
            <w:r w:rsidRPr="006834E5">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0270E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en-GB"/>
              </w:rPr>
            </w:pPr>
            <w:r w:rsidRPr="006834E5">
              <w:rPr>
                <w:rFonts w:ascii="Arial" w:eastAsia="Times New Roman" w:hAnsi="Arial"/>
                <w:bCs/>
                <w:noProof/>
                <w:sz w:val="18"/>
                <w:lang w:eastAsia="ja-JP"/>
              </w:rPr>
              <w:t>-</w:t>
            </w:r>
          </w:p>
        </w:tc>
      </w:tr>
      <w:tr w:rsidR="006834E5" w:rsidRPr="006834E5" w14:paraId="20EAF61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50DEE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processingTimelineSet</w:t>
            </w:r>
          </w:p>
          <w:p w14:paraId="5289BB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en-GB"/>
              </w:rPr>
            </w:pPr>
            <w:r w:rsidRPr="006834E5">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834E5">
              <w:rPr>
                <w:rFonts w:ascii="Arial" w:eastAsia="Times New Roman" w:hAnsi="Arial" w:cs="Arial"/>
                <w:sz w:val="18"/>
                <w:szCs w:val="18"/>
                <w:lang w:eastAsia="zh-CN"/>
              </w:rPr>
              <w:t>TS 36.211 [21], clause 8.1</w:t>
            </w:r>
            <w:r w:rsidRPr="006834E5">
              <w:rPr>
                <w:rFonts w:ascii="Arial" w:eastAsia="Times New Roman" w:hAnsi="Arial" w:cs="Arial"/>
                <w:sz w:val="18"/>
                <w:szCs w:val="18"/>
                <w:lang w:eastAsia="en-GB"/>
              </w:rPr>
              <w:t xml:space="preserve">, The minimum processing timeline to use, out of the two options for a given set is configured by parameter </w:t>
            </w:r>
            <w:r w:rsidRPr="006834E5">
              <w:rPr>
                <w:rFonts w:ascii="Arial" w:eastAsia="Times New Roman" w:hAnsi="Arial" w:cs="Arial"/>
                <w:i/>
                <w:sz w:val="18"/>
                <w:szCs w:val="18"/>
                <w:lang w:eastAsia="en-GB"/>
              </w:rPr>
              <w:t>proc-Timeline</w:t>
            </w:r>
            <w:r w:rsidRPr="006834E5">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CFD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0CF1EA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0F03C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pucch-Format4</w:t>
            </w:r>
          </w:p>
          <w:p w14:paraId="4B4C15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DD82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14:paraId="1671A13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AF63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pucch-Format5</w:t>
            </w:r>
          </w:p>
          <w:p w14:paraId="5E8C07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F8235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14:paraId="450CA6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42B3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pucch-SCell</w:t>
            </w:r>
          </w:p>
          <w:p w14:paraId="39EE98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E06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No</w:t>
            </w:r>
          </w:p>
        </w:tc>
      </w:tr>
      <w:tr w:rsidR="006834E5" w:rsidRPr="006834E5" w14:paraId="4D6E231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6939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pusch-Enhancements</w:t>
            </w:r>
          </w:p>
          <w:p w14:paraId="0CCD1B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the PUSCH enhancement mode</w:t>
            </w:r>
            <w:r w:rsidRPr="006834E5">
              <w:rPr>
                <w:rFonts w:ascii="Arial" w:eastAsia="Times New Roman" w:hAnsi="Arial" w:cs="Arial"/>
                <w:sz w:val="18"/>
                <w:szCs w:val="18"/>
                <w:lang w:eastAsia="zh-CN"/>
              </w:rPr>
              <w:t xml:space="preserve"> as specified in TS 36.211 [21] and TS 36.213 [23]</w:t>
            </w:r>
            <w:r w:rsidRPr="006834E5">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3F01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Yes</w:t>
            </w:r>
          </w:p>
        </w:tc>
      </w:tr>
      <w:tr w:rsidR="006834E5" w:rsidRPr="006834E5" w14:paraId="51B787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54595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pusch-FeedbackMode</w:t>
            </w:r>
          </w:p>
          <w:p w14:paraId="29892A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2377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ja-JP"/>
              </w:rPr>
              <w:t>No</w:t>
            </w:r>
          </w:p>
        </w:tc>
      </w:tr>
      <w:tr w:rsidR="006834E5" w:rsidRPr="006834E5" w14:paraId="6D3BC24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E0E78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
                <w:i/>
                <w:sz w:val="18"/>
                <w:lang w:eastAsia="x-none"/>
              </w:rPr>
              <w:t>pusch-SPS-MaxConfigSlot</w:t>
            </w:r>
          </w:p>
          <w:p w14:paraId="371F51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5A5F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47B7776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897F7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pusch-SPS-MultiConfigSlot</w:t>
            </w:r>
          </w:p>
          <w:p w14:paraId="690B4D1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A4E3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213C749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6CD2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pusch-SPS-MaxConfigSubframe</w:t>
            </w:r>
          </w:p>
          <w:p w14:paraId="3DD3A2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2F48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6294989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75123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pusch-SPS-MultiConfigSubframe</w:t>
            </w:r>
          </w:p>
          <w:p w14:paraId="6ED7B8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B33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48D30D5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AFA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pusch-SPS-MaxConfigSubslot</w:t>
            </w:r>
          </w:p>
          <w:p w14:paraId="629C63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37A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C3F117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B44A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pusch-SPS-MultiConfigSubslot</w:t>
            </w:r>
          </w:p>
          <w:p w14:paraId="16A3A64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the number of multiple SPS configurations of subslot PUSCH for each serving 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EAA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70605BE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8DBA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pusch-SPS-SlotRepPCell</w:t>
            </w:r>
          </w:p>
          <w:p w14:paraId="2A276A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3DD6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69F687A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B245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pusch-SPS-SlotRepPSCell</w:t>
            </w:r>
          </w:p>
          <w:p w14:paraId="412F42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C3FC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A38E2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1C023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pusch-SPS-SlotRepSCell</w:t>
            </w:r>
          </w:p>
          <w:p w14:paraId="3327B1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BE0E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86E57A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458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pusch-SPS-SubframeRepPCell</w:t>
            </w:r>
          </w:p>
          <w:p w14:paraId="2CF683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F6B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13C4A41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2510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pusch-SPS-SubframeRepPSCell</w:t>
            </w:r>
          </w:p>
          <w:p w14:paraId="34FFD4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C11D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234AE04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D706E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pusch-SPS-SubframeRepSCell</w:t>
            </w:r>
          </w:p>
          <w:p w14:paraId="4930A6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7EF35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50EA05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8B8F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pusch-SPS-SubslotRepPCell</w:t>
            </w:r>
          </w:p>
          <w:p w14:paraId="2701EF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3B7B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BD83D7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2946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pusch-SPS-SubslotRepPSCell</w:t>
            </w:r>
          </w:p>
          <w:p w14:paraId="238184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PSCell.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BB3B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080513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BA442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pusch-SPS-SubslotRepSCell</w:t>
            </w:r>
          </w:p>
          <w:p w14:paraId="11D5BB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serving cells other than SpCell.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86F8D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77120EA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D140FF"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pusch-SRS-PowerControl-SubframeSet</w:t>
            </w:r>
          </w:p>
          <w:p w14:paraId="07B74C5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911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6250258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C9E2D6"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qcl-CRI-BasedCSI-Reporting</w:t>
            </w:r>
          </w:p>
          <w:p w14:paraId="7E0FD31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Indicates whether the UE supports CRI based CSI feedback for the FeCoMP feature as specified in </w:t>
            </w:r>
            <w:r w:rsidRPr="006834E5">
              <w:rPr>
                <w:rFonts w:ascii="Arial" w:eastAsia="Times New Roman" w:hAnsi="Arial" w:cs="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218DF7"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宋体" w:hAnsi="Arial" w:cs="Arial"/>
                <w:bCs/>
                <w:noProof/>
                <w:sz w:val="18"/>
                <w:lang w:eastAsia="zh-CN"/>
              </w:rPr>
              <w:t>-</w:t>
            </w:r>
          </w:p>
        </w:tc>
      </w:tr>
      <w:tr w:rsidR="006834E5" w:rsidRPr="006834E5" w14:paraId="15B3BB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BD96D9"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qcl-TypeC-Operation</w:t>
            </w:r>
          </w:p>
          <w:p w14:paraId="7F50C9A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834E5">
              <w:rPr>
                <w:rFonts w:ascii="Arial" w:eastAsia="Times New Roman" w:hAnsi="Arial" w:cs="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546501"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bCs/>
                <w:noProof/>
                <w:sz w:val="18"/>
                <w:lang w:eastAsia="x-none"/>
              </w:rPr>
              <w:t>-</w:t>
            </w:r>
          </w:p>
        </w:tc>
      </w:tr>
      <w:tr w:rsidR="006834E5" w:rsidRPr="006834E5" w14:paraId="64C9AD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B3457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qoe-MeasReport</w:t>
            </w:r>
          </w:p>
          <w:p w14:paraId="120BFB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B82E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EBF120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81DC9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qoe-MTSI-MeasReport</w:t>
            </w:r>
          </w:p>
          <w:p w14:paraId="19B98B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E35BD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p>
        </w:tc>
      </w:tr>
      <w:tr w:rsidR="006834E5" w:rsidRPr="006834E5" w14:paraId="3767C8B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2364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rach-Less</w:t>
            </w:r>
          </w:p>
          <w:p w14:paraId="6FE64501"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ja-JP"/>
              </w:rPr>
            </w:pPr>
            <w:r w:rsidRPr="006834E5">
              <w:rPr>
                <w:rFonts w:ascii="Arial" w:eastAsia="宋体" w:hAnsi="Arial" w:cs="Arial"/>
                <w:sz w:val="18"/>
                <w:lang w:eastAsia="zh-CN"/>
              </w:rPr>
              <w:t xml:space="preserve">Indicates whether the UE supports RACH-less handover, and whether the UE which indicates </w:t>
            </w:r>
            <w:r w:rsidRPr="006834E5">
              <w:rPr>
                <w:rFonts w:ascii="Arial" w:eastAsia="宋体" w:hAnsi="Arial" w:cs="Arial"/>
                <w:i/>
                <w:sz w:val="18"/>
                <w:lang w:eastAsia="zh-CN"/>
              </w:rPr>
              <w:t>dc-Parameters</w:t>
            </w:r>
            <w:r w:rsidRPr="006834E5">
              <w:rPr>
                <w:rFonts w:ascii="Arial" w:eastAsia="宋体" w:hAnsi="Arial" w:cs="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F2244E"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sz w:val="18"/>
                <w:lang w:eastAsia="zh-CN"/>
              </w:rPr>
              <w:t>-</w:t>
            </w:r>
          </w:p>
        </w:tc>
      </w:tr>
      <w:tr w:rsidR="006834E5" w:rsidRPr="006834E5" w14:paraId="58DAB6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8CACA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rach-Report</w:t>
            </w:r>
          </w:p>
          <w:p w14:paraId="66C7C8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delivery of rachReport</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75D78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D7DC0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8DBA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rai-Support</w:t>
            </w:r>
          </w:p>
          <w:p w14:paraId="2D47A548"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Defines whether the UE supports</w:t>
            </w:r>
            <w:r w:rsidRPr="006834E5">
              <w:rPr>
                <w:rFonts w:ascii="Arial" w:eastAsia="Times New Roman" w:hAnsi="Arial" w:cs="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9C7693"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14:paraId="7C2776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5ADC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rclwi</w:t>
            </w:r>
          </w:p>
          <w:p w14:paraId="24C92A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RCLWI, i.e. reception of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The UE which supports RLCWI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 xml:space="preserve">. The UE which supports RCLWI and </w:t>
            </w:r>
            <w:r w:rsidRPr="006834E5">
              <w:rPr>
                <w:rFonts w:ascii="Arial" w:eastAsia="Times New Roman" w:hAnsi="Arial" w:cs="Arial"/>
                <w:i/>
                <w:sz w:val="18"/>
                <w:lang w:eastAsia="en-GB"/>
              </w:rPr>
              <w:t>wlan-IW-RAN-Rules</w:t>
            </w:r>
            <w:r w:rsidRPr="006834E5">
              <w:rPr>
                <w:rFonts w:ascii="Arial" w:eastAsia="Times New Roman" w:hAnsi="Arial" w:cs="Arial"/>
                <w:sz w:val="18"/>
                <w:lang w:eastAsia="en-GB"/>
              </w:rPr>
              <w:t xml:space="preserve"> shall also support applying WLAN identifiers received in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69DBF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6CBDF4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0B56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recommendedBitRate</w:t>
            </w:r>
          </w:p>
          <w:p w14:paraId="7B07AF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the bit rate recommendation message from the eNB to the UE as specified in TS 36.321 [6], clause 6.1.3.13</w:t>
            </w:r>
            <w:r w:rsidRPr="006834E5">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F471C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152227C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58B8A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recommendedBitRateQuery</w:t>
            </w:r>
          </w:p>
          <w:p w14:paraId="3CB17B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the bit rate recommendation query message from the UE to the eNB as specified in TS 36.321 [6], clause 6.1.3.13. If this field is included, the UE shall also include the </w:t>
            </w:r>
            <w:r w:rsidRPr="006834E5">
              <w:rPr>
                <w:rFonts w:ascii="Arial" w:eastAsia="Times New Roman" w:hAnsi="Arial" w:cs="Arial"/>
                <w:i/>
                <w:sz w:val="18"/>
                <w:lang w:eastAsia="zh-CN"/>
              </w:rPr>
              <w:t>recommendedBitRate</w:t>
            </w:r>
            <w:r w:rsidRPr="006834E5">
              <w:rPr>
                <w:rFonts w:ascii="Arial" w:eastAsia="Times New Roman" w:hAnsi="Arial" w:cs="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EBD3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093A8F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A5D770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reducedCP-Latency</w:t>
            </w:r>
          </w:p>
          <w:p w14:paraId="4EAC31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E243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Yes</w:t>
            </w:r>
          </w:p>
        </w:tc>
      </w:tr>
      <w:tr w:rsidR="006834E5" w:rsidRPr="006834E5" w14:paraId="219CCB1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B1E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reducedIntNonContComb</w:t>
            </w:r>
          </w:p>
          <w:p w14:paraId="12D9D1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whether the UE supports </w:t>
            </w:r>
            <w:r w:rsidRPr="006834E5">
              <w:rPr>
                <w:rFonts w:ascii="Arial" w:eastAsia="Times New Roman" w:hAnsi="Arial" w:cs="Arial"/>
                <w:sz w:val="18"/>
                <w:lang w:eastAsia="x-none"/>
              </w:rPr>
              <w:t xml:space="preserve">receiving </w:t>
            </w:r>
            <w:r w:rsidRPr="006834E5">
              <w:rPr>
                <w:rFonts w:ascii="Arial" w:eastAsia="Times New Roman" w:hAnsi="Arial" w:cs="Arial"/>
                <w:i/>
                <w:sz w:val="18"/>
                <w:lang w:eastAsia="x-none"/>
              </w:rPr>
              <w:t>requestReducedIntNonContComb</w:t>
            </w:r>
            <w:r w:rsidRPr="006834E5">
              <w:rPr>
                <w:rFonts w:ascii="Arial" w:eastAsia="Times New Roman" w:hAnsi="Arial" w:cs="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3742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608AC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285560"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reducedIntNonContCombRequested</w:t>
            </w:r>
          </w:p>
          <w:p w14:paraId="01600EC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zh-CN"/>
              </w:rPr>
              <w:t xml:space="preserve">Indicates </w:t>
            </w:r>
            <w:r w:rsidRPr="006834E5">
              <w:rPr>
                <w:rFonts w:ascii="Arial" w:eastAsia="Times New Roman" w:hAnsi="Arial"/>
                <w:sz w:val="18"/>
                <w:lang w:eastAsia="ja-JP"/>
              </w:rPr>
              <w:t>that</w:t>
            </w:r>
            <w:r w:rsidRPr="006834E5">
              <w:rPr>
                <w:rFonts w:ascii="Arial" w:eastAsia="Times New Roman" w:hAnsi="Arial"/>
                <w:sz w:val="18"/>
                <w:lang w:eastAsia="zh-CN"/>
              </w:rPr>
              <w:t xml:space="preserve"> the UE </w:t>
            </w:r>
            <w:r w:rsidRPr="006834E5">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24C0E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14:paraId="75EB0F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C77B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reflectiveQoS</w:t>
            </w:r>
          </w:p>
          <w:p w14:paraId="00D193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23226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kern w:val="2"/>
                <w:sz w:val="18"/>
                <w:lang w:eastAsia="x-none"/>
              </w:rPr>
              <w:t>No</w:t>
            </w:r>
          </w:p>
        </w:tc>
      </w:tr>
      <w:tr w:rsidR="006834E5" w:rsidRPr="006834E5" w14:paraId="7DBAEB7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5B5D7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relWeightTwoLayers/ relWeightFourLayers/ relWeightEightLayers</w:t>
            </w:r>
          </w:p>
          <w:p w14:paraId="3C1BACD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C1B14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kern w:val="2"/>
                <w:sz w:val="18"/>
                <w:lang w:eastAsia="x-none"/>
              </w:rPr>
            </w:pPr>
            <w:r w:rsidRPr="006834E5">
              <w:rPr>
                <w:rFonts w:ascii="Arial" w:eastAsia="Times New Roman" w:hAnsi="Arial" w:cs="Arial"/>
                <w:kern w:val="2"/>
                <w:sz w:val="18"/>
                <w:lang w:eastAsia="x-none"/>
              </w:rPr>
              <w:t>-</w:t>
            </w:r>
          </w:p>
        </w:tc>
      </w:tr>
      <w:tr w:rsidR="006834E5" w:rsidRPr="006834E5" w14:paraId="19CB66B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6E781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reportCGI-NR-EN-DC</w:t>
            </w:r>
          </w:p>
          <w:p w14:paraId="7A6E6C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Inter-RAT report CGI procedure towards NR cell when it is configured with (NG)EN-DC.</w:t>
            </w:r>
          </w:p>
        </w:tc>
        <w:tc>
          <w:tcPr>
            <w:tcW w:w="846" w:type="dxa"/>
            <w:tcBorders>
              <w:top w:val="single" w:sz="4" w:space="0" w:color="808080"/>
              <w:left w:val="single" w:sz="4" w:space="0" w:color="808080"/>
              <w:bottom w:val="single" w:sz="4" w:space="0" w:color="808080"/>
              <w:right w:val="single" w:sz="4" w:space="0" w:color="808080"/>
            </w:tcBorders>
            <w:hideMark/>
          </w:tcPr>
          <w:p w14:paraId="7938F99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6B4E0EB2"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2B30B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reportCGI-NR-NoEN-DC</w:t>
            </w:r>
          </w:p>
          <w:p w14:paraId="07EEE9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NR cell when it is not configured with (NG)EN-DC.</w:t>
            </w:r>
          </w:p>
        </w:tc>
        <w:tc>
          <w:tcPr>
            <w:tcW w:w="846" w:type="dxa"/>
            <w:tcBorders>
              <w:top w:val="single" w:sz="4" w:space="0" w:color="808080"/>
              <w:left w:val="single" w:sz="4" w:space="0" w:color="808080"/>
              <w:bottom w:val="single" w:sz="4" w:space="0" w:color="808080"/>
              <w:right w:val="single" w:sz="4" w:space="0" w:color="808080"/>
            </w:tcBorders>
            <w:hideMark/>
          </w:tcPr>
          <w:p w14:paraId="737BB1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04FF820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96AB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srs-CapabilityPerBandPairList</w:t>
            </w:r>
          </w:p>
          <w:p w14:paraId="2B3239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6834E5">
              <w:rPr>
                <w:rFonts w:ascii="Arial" w:eastAsia="Times New Roman" w:hAnsi="Arial" w:cs="Arial"/>
                <w:i/>
                <w:sz w:val="18"/>
                <w:lang w:eastAsia="ja-JP"/>
              </w:rPr>
              <w:t>bandParameterList</w:t>
            </w:r>
            <w:r w:rsidRPr="006834E5">
              <w:rPr>
                <w:rFonts w:ascii="Arial" w:eastAsia="Times New Roman" w:hAnsi="Arial" w:cs="Arial"/>
                <w:sz w:val="18"/>
                <w:lang w:eastAsia="ja-JP"/>
              </w:rPr>
              <w:t xml:space="preserve"> for the concerned band combination:</w:t>
            </w:r>
          </w:p>
          <w:p w14:paraId="40CB9D9A" w14:textId="77777777"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first band, the UE shall include the same number of entries as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i.e. first entry corresponds to first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14:paraId="5E69E3C0" w14:textId="77777777"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second band, the UE shall include one entry less i.e. first entry corresponds to the second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14:paraId="1F532F8B" w14:textId="77777777" w:rsidR="006834E5" w:rsidRPr="006834E5" w:rsidRDefault="006834E5" w:rsidP="006834E5">
            <w:pPr>
              <w:overflowPunct w:val="0"/>
              <w:autoSpaceDE w:val="0"/>
              <w:autoSpaceDN w:val="0"/>
              <w:adjustRightInd w:val="0"/>
              <w:spacing w:after="0"/>
              <w:ind w:left="568" w:hanging="284"/>
              <w:rPr>
                <w:rFonts w:eastAsia="Times New Roman"/>
                <w:b/>
                <w:i/>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3A5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7BBE06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2BF8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requestedBands</w:t>
            </w:r>
          </w:p>
          <w:p w14:paraId="06D8A6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85CA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C9BAA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9D90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requestedCCsDL, requestedCCsUL</w:t>
            </w:r>
          </w:p>
          <w:p w14:paraId="10B14C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maximum number of CCs</w:t>
            </w:r>
            <w:r w:rsidRPr="006834E5">
              <w:rPr>
                <w:rFonts w:ascii="Arial" w:eastAsia="Times New Roman" w:hAnsi="Arial" w:cs="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BFFEB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29C4D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F4E2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requestedDiffFallbackCombList</w:t>
            </w:r>
          </w:p>
          <w:p w14:paraId="0FB45C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03F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DAAB13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4772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RetuningTimeDL</w:t>
            </w:r>
          </w:p>
          <w:p w14:paraId="2D0B384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DL reception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w:t>
            </w:r>
            <w:r w:rsidRPr="006834E5">
              <w:rPr>
                <w:rFonts w:ascii="Arial" w:eastAsia="Times New Roman" w:hAnsi="Arial" w:cs="Arial"/>
                <w:sz w:val="18"/>
                <w:lang w:eastAsia="zh-CN"/>
              </w:rPr>
              <w:t xml:space="preserve"> </w:t>
            </w:r>
            <w:r w:rsidRPr="006834E5">
              <w:rPr>
                <w:rFonts w:ascii="Arial" w:eastAsia="Times New Roman" w:hAnsi="Arial" w:cs="Arial"/>
                <w:sz w:val="18"/>
                <w:lang w:eastAsia="ja-JP"/>
              </w:rPr>
              <w:t>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n0dot5 represents 0.5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7BAD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918701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85D52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w:t>
            </w:r>
            <w:r w:rsidRPr="006834E5">
              <w:rPr>
                <w:rFonts w:ascii="Arial" w:eastAsia="Times New Roman" w:hAnsi="Arial" w:cs="Arial"/>
                <w:b/>
                <w:i/>
                <w:sz w:val="18"/>
                <w:lang w:eastAsia="ja-JP"/>
              </w:rPr>
              <w:t>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w:t>
            </w:r>
            <w:r w:rsidRPr="006834E5">
              <w:rPr>
                <w:rFonts w:ascii="Arial" w:eastAsia="Times New Roman" w:hAnsi="Arial" w:cs="Arial"/>
                <w:b/>
                <w:i/>
                <w:sz w:val="18"/>
                <w:lang w:eastAsia="zh-CN"/>
              </w:rPr>
              <w:t>U</w:t>
            </w:r>
            <w:r w:rsidRPr="006834E5">
              <w:rPr>
                <w:rFonts w:ascii="Arial" w:eastAsia="Times New Roman" w:hAnsi="Arial" w:cs="Arial"/>
                <w:b/>
                <w:i/>
                <w:sz w:val="18"/>
                <w:lang w:eastAsia="ja-JP"/>
              </w:rPr>
              <w:t>L</w:t>
            </w:r>
          </w:p>
          <w:p w14:paraId="4F412C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UL transmission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 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71E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B1659A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90C7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rlc-AM-Ooo-Delivery</w:t>
            </w:r>
          </w:p>
          <w:p w14:paraId="223D57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AM</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DD3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14:paraId="3209E8A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7936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rlc-UM-Ooo-Delivery</w:t>
            </w:r>
          </w:p>
          <w:p w14:paraId="7C27E6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UM</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BEDB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14:paraId="3065DA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2F18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rlm-ReportSupport</w:t>
            </w:r>
          </w:p>
          <w:p w14:paraId="46CD90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2B3A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F43BD7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8D7D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rohc-ContextContinue</w:t>
            </w:r>
          </w:p>
          <w:p w14:paraId="250A4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continueROHC-Context</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DBC0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2ACF4B9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C7BB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rohc-ContextMaxSessions</w:t>
            </w:r>
          </w:p>
          <w:p w14:paraId="3D672A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maxNumberROHC-ContextSessions</w:t>
            </w:r>
            <w:r w:rsidRPr="006834E5">
              <w:rPr>
                <w:rFonts w:ascii="Arial" w:eastAsia="Times New Roman" w:hAnsi="Arial" w:cs="Arial"/>
                <w:sz w:val="18"/>
                <w:lang w:eastAsia="ja-JP"/>
              </w:rPr>
              <w:t>" defined in TS 38.306 [87].</w:t>
            </w:r>
            <w:r w:rsidRPr="006834E5">
              <w:rPr>
                <w:rFonts w:ascii="Arial" w:eastAsia="Times New Roman" w:hAnsi="Arial" w:cs="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E53FD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0D670CB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92A4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w:t>
            </w:r>
          </w:p>
          <w:p w14:paraId="2DADB2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supportedROHC-Profiles</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53E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AE4F1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5EFA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rohc-ProfilesUL-Only</w:t>
            </w:r>
          </w:p>
          <w:p w14:paraId="67C79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uplinkOnlyROHC-Profiles</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EAA5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BFB2B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1DB4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rsrqMeasWideband</w:t>
            </w:r>
          </w:p>
          <w:p w14:paraId="1AA510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829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1FC3839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CCB9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rsrq-</w:t>
            </w:r>
            <w:r w:rsidRPr="006834E5">
              <w:rPr>
                <w:rFonts w:ascii="Arial" w:eastAsia="Times New Roman" w:hAnsi="Arial" w:cs="Arial"/>
                <w:b/>
                <w:bCs/>
                <w:i/>
                <w:noProof/>
                <w:sz w:val="18"/>
                <w:lang w:eastAsia="zh-CN"/>
              </w:rPr>
              <w:t>On</w:t>
            </w:r>
            <w:r w:rsidRPr="006834E5">
              <w:rPr>
                <w:rFonts w:ascii="Arial" w:eastAsia="Times New Roman" w:hAnsi="Arial" w:cs="Arial"/>
                <w:b/>
                <w:bCs/>
                <w:i/>
                <w:noProof/>
                <w:sz w:val="18"/>
                <w:lang w:eastAsia="en-GB"/>
              </w:rPr>
              <w:t>AllSymbols</w:t>
            </w:r>
          </w:p>
          <w:p w14:paraId="2201F0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w:t>
            </w:r>
            <w:r w:rsidRPr="006834E5">
              <w:rPr>
                <w:rFonts w:ascii="Arial" w:eastAsia="Times New Roman" w:hAnsi="Arial" w:cs="Arial"/>
                <w:sz w:val="18"/>
                <w:lang w:eastAsia="zh-CN"/>
              </w:rPr>
              <w:t>can perform</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RSRQ measurement on all OFDM symbols and also support the extended </w:t>
            </w:r>
            <w:r w:rsidRPr="006834E5">
              <w:rPr>
                <w:rFonts w:ascii="Arial" w:eastAsia="Times New Roman" w:hAnsi="Arial" w:cs="Arial"/>
                <w:kern w:val="2"/>
                <w:sz w:val="18"/>
                <w:lang w:eastAsia="zh-CN"/>
              </w:rPr>
              <w:t>RSRQ upper value range from -3dB to 2.5dB</w:t>
            </w:r>
            <w:r w:rsidRPr="006834E5">
              <w:rPr>
                <w:rFonts w:ascii="Arial" w:eastAsia="Times New Roman" w:hAnsi="Arial" w:cs="Arial"/>
                <w:sz w:val="18"/>
                <w:lang w:eastAsia="en-GB"/>
              </w:rPr>
              <w:t xml:space="preserve"> </w:t>
            </w:r>
            <w:r w:rsidRPr="006834E5">
              <w:rPr>
                <w:rFonts w:ascii="Arial" w:eastAsia="Times New Roman" w:hAnsi="Arial" w:cs="Arial"/>
                <w:kern w:val="2"/>
                <w:sz w:val="18"/>
                <w:lang w:eastAsia="zh-CN"/>
              </w:rPr>
              <w:t>in measurement configuration and reporting as specified in TS 36.133 [16]</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64F9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078A2D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9C935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w:t>
            </w:r>
            <w:r w:rsidRPr="006834E5">
              <w:rPr>
                <w:rFonts w:ascii="Arial" w:eastAsia="Times New Roman" w:hAnsi="Arial"/>
                <w:b/>
                <w:i/>
                <w:sz w:val="18"/>
                <w:lang w:eastAsia="ja-JP"/>
              </w:rPr>
              <w:t>-SINR-</w:t>
            </w:r>
            <w:r w:rsidRPr="006834E5">
              <w:rPr>
                <w:rFonts w:ascii="Arial" w:eastAsia="Times New Roman" w:hAnsi="Arial"/>
                <w:b/>
                <w:i/>
                <w:sz w:val="18"/>
                <w:lang w:eastAsia="zh-CN"/>
              </w:rPr>
              <w:t>Meas</w:t>
            </w:r>
          </w:p>
          <w:p w14:paraId="53CC8B9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zh-CN"/>
              </w:rPr>
              <w:t>Indicates whether the UE can perform RS</w:t>
            </w:r>
            <w:r w:rsidRPr="006834E5">
              <w:rPr>
                <w:rFonts w:ascii="Arial" w:eastAsia="Times New Roman" w:hAnsi="Arial"/>
                <w:sz w:val="18"/>
                <w:lang w:eastAsia="ja-JP"/>
              </w:rPr>
              <w:t>-SIN</w:t>
            </w:r>
            <w:r w:rsidRPr="006834E5">
              <w:rPr>
                <w:rFonts w:ascii="Arial" w:eastAsia="Times New Roman" w:hAnsi="Arial"/>
                <w:sz w:val="18"/>
                <w:lang w:eastAsia="zh-CN"/>
              </w:rPr>
              <w:t>R measurements</w:t>
            </w:r>
            <w:r w:rsidRPr="006834E5">
              <w:rPr>
                <w:rFonts w:ascii="Arial" w:eastAsia="Times New Roman" w:hAnsi="Arial"/>
                <w:sz w:val="18"/>
                <w:lang w:eastAsia="ja-JP"/>
              </w:rPr>
              <w:t xml:space="preserve"> in RRC_CONNECTED as specified in TS 36.214 [48]</w:t>
            </w:r>
            <w:r w:rsidRPr="006834E5">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1472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D2223F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0CCB6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rssi-AndChannelOccupancyReporting</w:t>
            </w:r>
          </w:p>
          <w:p w14:paraId="68E332E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 xml:space="preserve">Indicates whether the UE supports performing measurements and reporting of RSSI and channel occupancy. This field can be included only if </w:t>
            </w:r>
            <w:r w:rsidRPr="006834E5">
              <w:rPr>
                <w:rFonts w:ascii="Arial" w:eastAsia="Times New Roman" w:hAnsi="Arial"/>
                <w:i/>
                <w:sz w:val="18"/>
                <w:lang w:eastAsia="zh-CN"/>
              </w:rPr>
              <w:t>downlinkLAA</w:t>
            </w:r>
            <w:r w:rsidRPr="006834E5">
              <w:rPr>
                <w:rFonts w:ascii="Arial" w:eastAsia="Times New Roman"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5EDD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4DEB1F5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B03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sa-NR</w:t>
            </w:r>
          </w:p>
          <w:p w14:paraId="245C36C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AED3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sz w:val="18"/>
                <w:lang w:eastAsia="x-none"/>
              </w:rPr>
              <w:t>No</w:t>
            </w:r>
          </w:p>
        </w:tc>
      </w:tr>
      <w:tr w:rsidR="006834E5" w:rsidRPr="006834E5" w14:paraId="755B1E8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1ECF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scptm-AsyncDC</w:t>
            </w:r>
          </w:p>
          <w:p w14:paraId="490A9C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and </w:t>
            </w:r>
            <w:r w:rsidRPr="006834E5">
              <w:rPr>
                <w:rFonts w:ascii="Arial" w:eastAsia="Times New Roman" w:hAnsi="Arial" w:cs="Arial"/>
                <w:i/>
                <w:kern w:val="2"/>
                <w:sz w:val="18"/>
                <w:lang w:eastAsia="en-GB"/>
              </w:rPr>
              <w:t>scptm-NonServingCell</w:t>
            </w:r>
            <w:r w:rsidRPr="006834E5">
              <w:rPr>
                <w:rFonts w:ascii="Arial" w:eastAsia="Times New Roman" w:hAnsi="Arial" w:cs="Arial"/>
                <w:kern w:val="2"/>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DDB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14:paraId="3ED13CE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AF6F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zh-CN"/>
              </w:rPr>
              <w:t>scptm</w:t>
            </w:r>
            <w:r w:rsidRPr="006834E5">
              <w:rPr>
                <w:rFonts w:ascii="Arial" w:eastAsia="Times New Roman" w:hAnsi="Arial" w:cs="Arial"/>
                <w:b/>
                <w:bCs/>
                <w:i/>
                <w:iCs/>
                <w:noProof/>
                <w:sz w:val="18"/>
                <w:lang w:eastAsia="en-GB"/>
              </w:rPr>
              <w:t>-NonServingCell</w:t>
            </w:r>
          </w:p>
          <w:p w14:paraId="3C4B98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6C2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Yes</w:t>
            </w:r>
          </w:p>
        </w:tc>
      </w:tr>
      <w:tr w:rsidR="006834E5" w:rsidRPr="006834E5" w14:paraId="63D1656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1A934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scptm-Parameters</w:t>
            </w:r>
          </w:p>
          <w:p w14:paraId="229011F0"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CD84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sz w:val="18"/>
                <w:lang w:eastAsia="zh-CN"/>
              </w:rPr>
              <w:t>Yes</w:t>
            </w:r>
          </w:p>
        </w:tc>
      </w:tr>
      <w:tr w:rsidR="006834E5" w:rsidRPr="006834E5" w14:paraId="765E8CB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2BB2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scptm-SCell</w:t>
            </w:r>
          </w:p>
          <w:p w14:paraId="6E6AC3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DC81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14:paraId="104AA1A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4918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scptm-ParallelReception</w:t>
            </w:r>
          </w:p>
          <w:p w14:paraId="234F25C7"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914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zh-CN"/>
              </w:rPr>
              <w:t>Yes</w:t>
            </w:r>
          </w:p>
        </w:tc>
      </w:tr>
      <w:tr w:rsidR="006834E5" w:rsidRPr="006834E5" w14:paraId="00095D0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27C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secondSlotStartingPosition</w:t>
            </w:r>
          </w:p>
          <w:p w14:paraId="0353F65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reception of subframes with second slot starting position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EB4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F3E8B5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43C6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semiOL</w:t>
            </w:r>
          </w:p>
          <w:p w14:paraId="7D1433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FC61B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r w:rsidR="006834E5" w:rsidRPr="006834E5" w14:paraId="52BA12D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756A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w:t>
            </w:r>
          </w:p>
          <w:p w14:paraId="4C8BD8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EE6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73B1D7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722C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semiStaticCFI-Pattern</w:t>
            </w:r>
          </w:p>
          <w:p w14:paraId="0212EB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pattern for subframe/slot/sub-slot operation. </w:t>
            </w:r>
            <w:r w:rsidRPr="006834E5">
              <w:rPr>
                <w:rFonts w:ascii="Arial" w:eastAsia="宋体" w:hAnsi="Arial" w:cs="Arial"/>
                <w:sz w:val="18"/>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EB7D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6B5748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E5B6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shortCQI-ForSCellActivation</w:t>
            </w:r>
          </w:p>
          <w:p w14:paraId="048C5C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Cs/>
                <w:noProof/>
                <w:sz w:val="18"/>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BF08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4EBE565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560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ja-JP"/>
              </w:rPr>
            </w:pPr>
            <w:r w:rsidRPr="006834E5">
              <w:rPr>
                <w:rFonts w:ascii="Arial" w:eastAsia="Times New Roman" w:hAnsi="Arial" w:cs="Arial"/>
                <w:b/>
                <w:bCs/>
                <w:i/>
                <w:noProof/>
                <w:sz w:val="18"/>
                <w:lang w:eastAsia="en-GB"/>
              </w:rPr>
              <w:t>shortMeasurementGap</w:t>
            </w:r>
            <w:r w:rsidRPr="006834E5">
              <w:rPr>
                <w:rFonts w:ascii="Arial" w:eastAsia="Times New Roman" w:hAnsi="Arial" w:cs="Arial"/>
                <w:b/>
                <w:bCs/>
                <w:i/>
                <w:noProof/>
                <w:sz w:val="18"/>
                <w:lang w:eastAsia="en-GB"/>
              </w:rPr>
              <w:br/>
            </w:r>
            <w:r w:rsidRPr="006834E5">
              <w:rPr>
                <w:rFonts w:ascii="Arial" w:eastAsia="Times New Roman" w:hAnsi="Arial" w:cs="Arial"/>
                <w:bCs/>
                <w:noProof/>
                <w:sz w:val="18"/>
                <w:lang w:eastAsia="en-GB"/>
              </w:rPr>
              <w:t xml:space="preserve">Indicates whether the UE supports </w:t>
            </w:r>
            <w:r w:rsidRPr="006834E5">
              <w:rPr>
                <w:rFonts w:ascii="Arial" w:eastAsia="Times New Roman" w:hAnsi="Arial" w:cs="Arial"/>
                <w:sz w:val="18"/>
                <w:lang w:eastAsia="x-none"/>
              </w:rPr>
              <w:t xml:space="preserve">shorter measurement gap length (i.e. </w:t>
            </w:r>
            <w:r w:rsidRPr="006834E5">
              <w:rPr>
                <w:rFonts w:ascii="Arial" w:eastAsia="Times New Roman" w:hAnsi="Arial" w:cs="Arial"/>
                <w:i/>
                <w:sz w:val="18"/>
                <w:lang w:eastAsia="x-none"/>
              </w:rPr>
              <w:t>gp2</w:t>
            </w:r>
            <w:r w:rsidRPr="006834E5">
              <w:rPr>
                <w:rFonts w:ascii="Arial" w:eastAsia="Times New Roman" w:hAnsi="Arial" w:cs="Arial"/>
                <w:sz w:val="18"/>
                <w:lang w:eastAsia="x-none"/>
              </w:rPr>
              <w:t xml:space="preserve"> and </w:t>
            </w:r>
            <w:r w:rsidRPr="006834E5">
              <w:rPr>
                <w:rFonts w:ascii="Arial" w:eastAsia="Times New Roman" w:hAnsi="Arial" w:cs="Arial"/>
                <w:i/>
                <w:sz w:val="18"/>
                <w:lang w:eastAsia="x-none"/>
              </w:rPr>
              <w:t>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A428C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No</w:t>
            </w:r>
          </w:p>
        </w:tc>
      </w:tr>
      <w:tr w:rsidR="006834E5" w:rsidRPr="006834E5" w14:paraId="1565985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02B92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shortSPS-IntervalFDD</w:t>
            </w:r>
          </w:p>
          <w:p w14:paraId="3E85981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2931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14:paraId="7B145A9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913CE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shortSPS-IntervalTDD</w:t>
            </w:r>
          </w:p>
          <w:p w14:paraId="5FDA762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F4C4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14:paraId="2ACED80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E4F6D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simultaneousPUCCH-PUSCH</w:t>
            </w:r>
          </w:p>
          <w:p w14:paraId="28DEDD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E3EB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4DBBF8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4283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simultaneousRx-Tx</w:t>
            </w:r>
          </w:p>
          <w:p w14:paraId="7EC60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simultaneous reception and transmission on different bands for each band combination listed in </w:t>
            </w:r>
            <w:r w:rsidRPr="006834E5">
              <w:rPr>
                <w:rFonts w:ascii="Arial" w:eastAsia="Times New Roman" w:hAnsi="Arial" w:cs="Arial"/>
                <w:i/>
                <w:sz w:val="18"/>
                <w:lang w:eastAsia="zh-CN"/>
              </w:rPr>
              <w:t>supportedBandCombination</w:t>
            </w:r>
            <w:r w:rsidRPr="006834E5">
              <w:rPr>
                <w:rFonts w:ascii="Arial" w:eastAsia="Times New Roman" w:hAnsi="Arial" w:cs="Arial"/>
                <w:sz w:val="18"/>
                <w:lang w:eastAsia="zh-CN"/>
              </w:rPr>
              <w:t>. This field is only applicable for inter-band TDD band combinations.</w:t>
            </w:r>
            <w:r w:rsidRPr="006834E5">
              <w:rPr>
                <w:rFonts w:ascii="Arial" w:eastAsia="Times New Roman" w:hAnsi="Arial" w:cs="Arial"/>
                <w:sz w:val="18"/>
                <w:lang w:eastAsia="en-GB"/>
              </w:rPr>
              <w:t xml:space="preserve"> A UE indicating support of </w:t>
            </w:r>
            <w:r w:rsidRPr="006834E5">
              <w:rPr>
                <w:rFonts w:ascii="Arial" w:eastAsia="Times New Roman" w:hAnsi="Arial" w:cs="Arial"/>
                <w:i/>
                <w:sz w:val="18"/>
                <w:lang w:eastAsia="en-GB"/>
              </w:rPr>
              <w:t>simultaneousRx-Tx</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dc-Support</w:t>
            </w:r>
            <w:r w:rsidRPr="006834E5">
              <w:rPr>
                <w:rFonts w:ascii="Arial" w:eastAsia="Times New Roman" w:hAnsi="Arial" w:cs="Arial"/>
                <w:i/>
                <w:sz w:val="18"/>
                <w:lang w:eastAsia="zh-CN"/>
              </w:rPr>
              <w:t>-r12</w:t>
            </w:r>
            <w:r w:rsidRPr="006834E5">
              <w:rPr>
                <w:rFonts w:ascii="Arial" w:eastAsia="Times New Roman" w:hAnsi="Arial" w:cs="Arial"/>
                <w:i/>
                <w:sz w:val="18"/>
                <w:lang w:eastAsia="en-GB"/>
              </w:rPr>
              <w:t xml:space="preserve"> </w:t>
            </w:r>
            <w:r w:rsidRPr="006834E5">
              <w:rPr>
                <w:rFonts w:ascii="Arial" w:eastAsia="Times New Roman" w:hAnsi="Arial" w:cs="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D69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9103A1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4097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simultaneousTx-DifferentTx-Duration</w:t>
            </w:r>
          </w:p>
          <w:p w14:paraId="2C0DB8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A6CE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C33DED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E90BD2D"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skipFallbackCombinations</w:t>
            </w:r>
          </w:p>
          <w:p w14:paraId="31B62BC2"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 xml:space="preserve">Indicates whether UE supports receiving reception of </w:t>
            </w:r>
            <w:r w:rsidRPr="006834E5">
              <w:rPr>
                <w:rFonts w:ascii="Arial" w:eastAsia="Times New Roman" w:hAnsi="Arial"/>
                <w:i/>
                <w:sz w:val="18"/>
                <w:lang w:eastAsia="zh-CN"/>
              </w:rPr>
              <w:t>requestSkipFallbackComb</w:t>
            </w:r>
            <w:r w:rsidRPr="006834E5">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9851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385A99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F867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b/>
                <w:i/>
                <w:sz w:val="18"/>
                <w:lang w:eastAsia="zh-CN"/>
              </w:rPr>
              <w:t>skipFallbackCombRequested</w:t>
            </w:r>
          </w:p>
          <w:p w14:paraId="60A93B5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szCs w:val="18"/>
                <w:lang w:eastAsia="ja-JP"/>
              </w:rPr>
              <w:t xml:space="preserve">Indicates </w:t>
            </w:r>
            <w:r w:rsidRPr="006834E5">
              <w:rPr>
                <w:rFonts w:ascii="Arial" w:eastAsia="Times New Roman" w:hAnsi="Arial" w:cs="Arial"/>
                <w:sz w:val="18"/>
                <w:szCs w:val="18"/>
                <w:lang w:eastAsia="zh-CN"/>
              </w:rPr>
              <w:t>whether</w:t>
            </w:r>
            <w:r w:rsidRPr="006834E5">
              <w:rPr>
                <w:rFonts w:ascii="Arial" w:eastAsia="Times New Roman" w:hAnsi="Arial" w:cs="Arial"/>
                <w:i/>
                <w:sz w:val="18"/>
                <w:szCs w:val="18"/>
                <w:lang w:eastAsia="ja-JP"/>
              </w:rPr>
              <w:t xml:space="preserve"> request</w:t>
            </w:r>
            <w:r w:rsidRPr="006834E5">
              <w:rPr>
                <w:rFonts w:ascii="Arial" w:eastAsia="Times New Roman" w:hAnsi="Arial" w:cs="Arial"/>
                <w:i/>
                <w:sz w:val="18"/>
                <w:szCs w:val="18"/>
                <w:lang w:eastAsia="zh-CN"/>
              </w:rPr>
              <w:t>S</w:t>
            </w:r>
            <w:r w:rsidRPr="006834E5">
              <w:rPr>
                <w:rFonts w:ascii="Arial" w:eastAsia="Times New Roman" w:hAnsi="Arial" w:cs="Arial"/>
                <w:i/>
                <w:sz w:val="18"/>
                <w:szCs w:val="18"/>
                <w:lang w:eastAsia="ja-JP"/>
              </w:rPr>
              <w:t xml:space="preserve">kipFallbackComb </w:t>
            </w:r>
            <w:r w:rsidRPr="006834E5">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6CF4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41CD6A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6C4903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skipMonitoringDCI-Format0-1A</w:t>
            </w:r>
          </w:p>
          <w:p w14:paraId="3DDDD9A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F310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No</w:t>
            </w:r>
          </w:p>
        </w:tc>
      </w:tr>
      <w:tr w:rsidR="006834E5" w:rsidRPr="006834E5" w14:paraId="7177FE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08236B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skipSubframeProcessing</w:t>
            </w:r>
          </w:p>
          <w:p w14:paraId="1E798FA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834E5">
              <w:rPr>
                <w:rFonts w:ascii="Arial" w:eastAsia="Times New Roman" w:hAnsi="Arial"/>
                <w:i/>
                <w:sz w:val="18"/>
                <w:lang w:eastAsia="zh-CN"/>
              </w:rPr>
              <w:t xml:space="preserve">: skipProcessingDL-Slot, skipProcessingDL-Subslot, skipProcessingUL-Slot </w:t>
            </w:r>
            <w:r w:rsidRPr="006834E5">
              <w:rPr>
                <w:rFonts w:ascii="Arial" w:eastAsia="Times New Roman" w:hAnsi="Arial"/>
                <w:sz w:val="18"/>
                <w:lang w:eastAsia="zh-CN"/>
              </w:rPr>
              <w:t>and</w:t>
            </w:r>
            <w:r w:rsidRPr="006834E5">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8C1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73E2E4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63F844"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b/>
                <w:i/>
                <w:sz w:val="18"/>
                <w:lang w:eastAsia="zh-CN"/>
              </w:rPr>
              <w:t>skipUplinkDynamic</w:t>
            </w:r>
          </w:p>
          <w:p w14:paraId="4D37FAF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444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1F5CC0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6E155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skipUplinkSPS</w:t>
            </w:r>
          </w:p>
          <w:p w14:paraId="34351C4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8B4ED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208490E3"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44C68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sl-64QAM-Rx</w:t>
            </w:r>
          </w:p>
          <w:p w14:paraId="4240CA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4AAE6C7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74139FB"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8B725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sl-64QAM-Tx</w:t>
            </w:r>
          </w:p>
          <w:p w14:paraId="4513C8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22EE33A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1A9496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5A2C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sl-CongestionControl</w:t>
            </w:r>
          </w:p>
          <w:p w14:paraId="7A6EB2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Channel Busy Ratio measurement and reporting of Channel Busy Ratio measurement results to eNB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CEDAB7"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ko-KR"/>
              </w:rPr>
              <w:t>-</w:t>
            </w:r>
          </w:p>
        </w:tc>
      </w:tr>
      <w:tr w:rsidR="006834E5" w:rsidRPr="006834E5" w14:paraId="0909E2A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672446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sl-LowT2min</w:t>
            </w:r>
          </w:p>
          <w:p w14:paraId="28B79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10ms as minimum value of T2 for resource selection procedure of V2X sidelink communication</w:t>
            </w:r>
            <w:r w:rsidRPr="006834E5">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768646"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14:paraId="567CB28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48F57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sl-RateMatchingTBSScaling</w:t>
            </w:r>
          </w:p>
          <w:p w14:paraId="18FE87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38044"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14:paraId="4D6CE66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DAC3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slotPDSCH-TxDiv-TM8</w:t>
            </w:r>
          </w:p>
          <w:p w14:paraId="4B7EB4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TM8 for 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F3E7B"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14:paraId="036D32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5D0B3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slotPDSCH-TxDiv-TM9and10</w:t>
            </w:r>
          </w:p>
          <w:p w14:paraId="127395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TM9/10 for 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2FE4E6"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14:paraId="56AAB09C"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F42EE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slss-SupportedTxFreq</w:t>
            </w:r>
          </w:p>
          <w:p w14:paraId="15BF4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hideMark/>
          </w:tcPr>
          <w:p w14:paraId="65ADC6A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773485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4636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slss-TxRx</w:t>
            </w:r>
          </w:p>
          <w:p w14:paraId="39A5A09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0DD36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14:paraId="2EE8B0B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6CAB27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sl-TxDiversity</w:t>
            </w:r>
          </w:p>
          <w:p w14:paraId="7D15F5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hideMark/>
          </w:tcPr>
          <w:p w14:paraId="4E8066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707C45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FD108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sn-SizeLo</w:t>
            </w:r>
          </w:p>
          <w:p w14:paraId="01456E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shortSN</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AD0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No</w:t>
            </w:r>
          </w:p>
        </w:tc>
      </w:tr>
      <w:tr w:rsidR="006834E5" w:rsidRPr="006834E5" w14:paraId="5344F2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0052D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spatialBundling-HARQ-ACK</w:t>
            </w:r>
          </w:p>
          <w:p w14:paraId="21BDE1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131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No</w:t>
            </w:r>
          </w:p>
        </w:tc>
      </w:tr>
      <w:tr w:rsidR="006834E5" w:rsidRPr="006834E5" w14:paraId="680C5E1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1087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spdcch-differentRS-types</w:t>
            </w:r>
          </w:p>
          <w:p w14:paraId="703C91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B530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0C6EC3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823B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spdcch-Reuse</w:t>
            </w:r>
          </w:p>
          <w:p w14:paraId="4839F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669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1BA9369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420A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sps-CyclicShift</w:t>
            </w:r>
          </w:p>
          <w:p w14:paraId="509344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AB88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4F47E9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A1063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sps-ServingCell</w:t>
            </w:r>
          </w:p>
          <w:p w14:paraId="4D785C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C94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zh-CN"/>
              </w:rPr>
              <w:t>-</w:t>
            </w:r>
          </w:p>
        </w:tc>
      </w:tr>
      <w:tr w:rsidR="006834E5" w:rsidRPr="006834E5" w14:paraId="4ACC68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E2F5B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sps-STTI</w:t>
            </w:r>
          </w:p>
          <w:p w14:paraId="61FA07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37B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774DEAE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EC807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srs-DCI7-TriggeringFS2</w:t>
            </w:r>
          </w:p>
          <w:p w14:paraId="7AD40E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42875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x-none"/>
              </w:rPr>
              <w:t>-</w:t>
            </w:r>
          </w:p>
        </w:tc>
      </w:tr>
      <w:tr w:rsidR="006834E5" w:rsidRPr="006834E5" w14:paraId="2D1F8C5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3391D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w:t>
            </w:r>
          </w:p>
          <w:p w14:paraId="411D194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F75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TBD</w:t>
            </w:r>
          </w:p>
        </w:tc>
      </w:tr>
      <w:tr w:rsidR="006834E5" w:rsidRPr="006834E5" w14:paraId="03873D0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5831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srs-EnhancementsTDD</w:t>
            </w:r>
          </w:p>
          <w:p w14:paraId="08698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3C13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Yes</w:t>
            </w:r>
          </w:p>
        </w:tc>
      </w:tr>
      <w:tr w:rsidR="006834E5" w:rsidRPr="006834E5" w14:paraId="634F8A9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3D39A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srs-FlexibleTiming</w:t>
            </w:r>
          </w:p>
          <w:p w14:paraId="25D92B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soundingRS-FlexibleTiming-r14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 xml:space="preserve">rf-RetuningTimeDL </w:t>
            </w:r>
            <w:r w:rsidRPr="006834E5">
              <w:rPr>
                <w:rFonts w:ascii="Arial" w:eastAsia="Times New Roman" w:hAnsi="Arial" w:cs="Arial"/>
                <w:sz w:val="18"/>
                <w:lang w:eastAsia="zh-CN"/>
              </w:rPr>
              <w:t>or</w:t>
            </w:r>
            <w:r w:rsidRPr="006834E5">
              <w:rPr>
                <w:rFonts w:ascii="Arial" w:eastAsia="Times New Roman" w:hAnsi="Arial" w:cs="Arial"/>
                <w:i/>
                <w:sz w:val="18"/>
                <w:lang w:eastAsia="zh-CN"/>
              </w:rPr>
              <w:t xml:space="preserve"> rf-RetuningTimeUL</w:t>
            </w:r>
            <w:r w:rsidRPr="006834E5">
              <w:rPr>
                <w:rFonts w:ascii="Arial" w:eastAsia="Times New Roman" w:hAnsi="Arial" w:cs="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045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37072CE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859B9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srs-HARQ-ReferenceConfig</w:t>
            </w:r>
          </w:p>
          <w:p w14:paraId="09AF32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harq-ReferenceConfig-r14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rf-RetuningTimeDL</w:t>
            </w:r>
            <w:r w:rsidRPr="006834E5">
              <w:rPr>
                <w:rFonts w:ascii="Arial" w:eastAsia="Times New Roman" w:hAnsi="Arial" w:cs="Arial"/>
                <w:sz w:val="18"/>
                <w:lang w:eastAsia="zh-CN"/>
              </w:rPr>
              <w:t xml:space="preserve"> or </w:t>
            </w:r>
            <w:r w:rsidRPr="006834E5">
              <w:rPr>
                <w:rFonts w:ascii="Arial" w:eastAsia="Times New Roman" w:hAnsi="Arial" w:cs="Arial"/>
                <w:i/>
                <w:sz w:val="18"/>
                <w:lang w:eastAsia="zh-CN"/>
              </w:rPr>
              <w:t>rf-RetuningTimeUL</w:t>
            </w:r>
            <w:r w:rsidRPr="006834E5">
              <w:rPr>
                <w:rFonts w:ascii="Arial" w:eastAsia="Times New Roman" w:hAnsi="Arial" w:cs="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C2E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B7BF2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951E7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srs-MaxSimultaneousCCs</w:t>
            </w:r>
          </w:p>
          <w:p w14:paraId="4624DD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52831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17F31A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0F4C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srs-UpPTS-6sym</w:t>
            </w:r>
          </w:p>
          <w:p w14:paraId="1EF9D1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D434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914202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4560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srvcc-FromUTRA-FDD-ToGERAN</w:t>
            </w:r>
          </w:p>
          <w:p w14:paraId="5496EE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sz w:val="18"/>
                <w:lang w:eastAsia="zh-CN"/>
              </w:rPr>
            </w:pPr>
            <w:r w:rsidRPr="006834E5">
              <w:rPr>
                <w:rFonts w:ascii="Arial" w:eastAsia="Times New Roman" w:hAnsi="Arial" w:cs="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10AB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0EF7E50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239C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srvcc-FromUTRA-FDD-ToUTRA-FDD</w:t>
            </w:r>
          </w:p>
          <w:p w14:paraId="2546AD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FDD PS HS to UTRA FDD CS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7307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97671F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71B2D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srvcc-FromUTRA-TDD128-ToGERAN</w:t>
            </w:r>
          </w:p>
          <w:p w14:paraId="48B97B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B54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7ED56C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0000A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srvcc-FromUTRA-TDD128-ToUTRA-TDD128</w:t>
            </w:r>
          </w:p>
          <w:p w14:paraId="5CAEC3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TDD 1.28Mcps PS HS to UTRA TDD 1.28Mcps CS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7E2EC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122236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B7D1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ss-CCH-InterfHandl</w:t>
            </w:r>
          </w:p>
          <w:p w14:paraId="12F806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13C2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5F1B7D7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5B3F0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ss-SINR-Meas-NR-FR1, ss-SINR-Meas-NR-FR2</w:t>
            </w:r>
          </w:p>
          <w:p w14:paraId="531DEA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C239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8C698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CA8BB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6834E5">
              <w:rPr>
                <w:rFonts w:ascii="Arial" w:eastAsia="Times New Roman" w:hAnsi="Arial" w:cs="Arial"/>
                <w:b/>
                <w:bCs/>
                <w:i/>
                <w:noProof/>
                <w:sz w:val="18"/>
                <w:szCs w:val="18"/>
                <w:lang w:eastAsia="ja-JP"/>
              </w:rPr>
              <w:t>ssp10-TDD-Only</w:t>
            </w:r>
          </w:p>
          <w:p w14:paraId="3023BC72"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Cs/>
                <w:noProof/>
                <w:sz w:val="18"/>
                <w:lang w:eastAsia="zh-CN"/>
              </w:rPr>
              <w:t xml:space="preserve">Indicates the UE supports special subframe configuration 10 when operating only in TDD carriers (i.e., not in TDD/FDD CA or TDD/FS3 CA). A UE including this field shall not include </w:t>
            </w:r>
            <w:r w:rsidRPr="006834E5">
              <w:rPr>
                <w:rFonts w:ascii="Arial" w:eastAsia="Times New Roman" w:hAnsi="Arial" w:cs="Arial"/>
                <w:i/>
                <w:sz w:val="18"/>
                <w:lang w:eastAsia="en-GB"/>
              </w:rPr>
              <w:t>tdd-SpecialSubframe-r14</w:t>
            </w:r>
            <w:r w:rsidRPr="006834E5">
              <w:rPr>
                <w:rFonts w:ascii="Arial" w:eastAsia="Times New Roman" w:hAnsi="Arial" w:cs="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13E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5EC92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5DDD9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standaloneGNSS-Location</w:t>
            </w:r>
          </w:p>
          <w:p w14:paraId="3AE2A4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D102A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35D33D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57E8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sTTI-SPT-Supported</w:t>
            </w:r>
          </w:p>
          <w:p w14:paraId="3E752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supports the features STTI and/or SPT. </w:t>
            </w:r>
            <w:r w:rsidRPr="006834E5">
              <w:rPr>
                <w:rFonts w:ascii="Arial" w:eastAsia="Times New Roman" w:hAnsi="Arial" w:cs="Arial"/>
                <w:sz w:val="18"/>
                <w:lang w:eastAsia="x-none"/>
              </w:rPr>
              <w:t xml:space="preserve">If the UE supports </w:t>
            </w:r>
            <w:r w:rsidRPr="006834E5">
              <w:rPr>
                <w:rFonts w:ascii="Arial" w:eastAsia="Times New Roman" w:hAnsi="Arial" w:cs="Arial"/>
                <w:sz w:val="18"/>
                <w:lang w:eastAsia="en-GB"/>
              </w:rPr>
              <w:t>STTI and/or SPT</w:t>
            </w:r>
            <w:r w:rsidRPr="006834E5">
              <w:rPr>
                <w:rFonts w:ascii="Arial" w:eastAsia="Times New Roman" w:hAnsi="Arial" w:cs="Arial"/>
                <w:sz w:val="18"/>
                <w:lang w:eastAsia="x-none"/>
              </w:rPr>
              <w:t xml:space="preserve"> features, the UE shall report the field </w:t>
            </w:r>
            <w:r w:rsidRPr="006834E5">
              <w:rPr>
                <w:rFonts w:ascii="Arial" w:eastAsia="Times New Roman" w:hAnsi="Arial" w:cs="Arial"/>
                <w:i/>
                <w:sz w:val="18"/>
                <w:lang w:eastAsia="x-none"/>
              </w:rPr>
              <w:t xml:space="preserve">sTTI-SPT-Supported </w:t>
            </w:r>
            <w:r w:rsidRPr="006834E5">
              <w:rPr>
                <w:rFonts w:ascii="Arial" w:eastAsia="Times New Roman" w:hAnsi="Arial" w:cs="Arial"/>
                <w:sz w:val="18"/>
                <w:lang w:eastAsia="x-none"/>
              </w:rPr>
              <w:t xml:space="preserve">set to </w:t>
            </w:r>
            <w:r w:rsidRPr="006834E5">
              <w:rPr>
                <w:rFonts w:ascii="Arial" w:eastAsia="Times New Roman" w:hAnsi="Arial" w:cs="Arial"/>
                <w:i/>
                <w:sz w:val="18"/>
                <w:lang w:eastAsia="x-none"/>
              </w:rPr>
              <w:t>supported</w:t>
            </w:r>
            <w:r w:rsidRPr="006834E5">
              <w:rPr>
                <w:rFonts w:ascii="Arial" w:eastAsia="Times New Roman" w:hAnsi="Arial" w:cs="Arial"/>
                <w:sz w:val="18"/>
                <w:lang w:eastAsia="x-none"/>
              </w:rPr>
              <w:t xml:space="preserve"> in capability signalling, irrespective of whether </w:t>
            </w:r>
            <w:r w:rsidRPr="006834E5">
              <w:rPr>
                <w:rFonts w:ascii="Arial" w:eastAsia="Times New Roman" w:hAnsi="Arial" w:cs="Arial"/>
                <w:i/>
                <w:sz w:val="18"/>
                <w:lang w:eastAsia="x-none"/>
              </w:rPr>
              <w:t xml:space="preserve">requestSTTI-SPT-Capability </w:t>
            </w:r>
            <w:r w:rsidRPr="006834E5">
              <w:rPr>
                <w:rFonts w:ascii="Arial" w:eastAsia="Times New Roman" w:hAnsi="Arial" w:cs="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379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7D699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9B3E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sTTI-FD-MIMO-Coexistence</w:t>
            </w:r>
          </w:p>
          <w:p w14:paraId="73C38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w:t>
            </w:r>
            <w:r w:rsidRPr="006834E5">
              <w:rPr>
                <w:rFonts w:ascii="Arial" w:eastAsia="Times New Roman" w:hAnsi="Arial" w:cs="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ACE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F94ECD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C00D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sTTI-SupportedCombinations</w:t>
            </w:r>
          </w:p>
          <w:p w14:paraId="38D678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x-none"/>
              </w:rPr>
              <w:t xml:space="preserve">Indicates the different combinations of short TTI lengths, see field description for </w:t>
            </w:r>
            <w:r w:rsidRPr="006834E5">
              <w:rPr>
                <w:rFonts w:ascii="Arial" w:eastAsia="Times New Roman" w:hAnsi="Arial" w:cs="Arial"/>
                <w:i/>
                <w:sz w:val="18"/>
                <w:lang w:eastAsia="zh-CN"/>
              </w:rPr>
              <w:t xml:space="preserve">dl-STTI-Length </w:t>
            </w:r>
            <w:r w:rsidRPr="006834E5">
              <w:rPr>
                <w:rFonts w:ascii="Arial" w:eastAsia="Times New Roman" w:hAnsi="Arial" w:cs="Arial"/>
                <w:sz w:val="18"/>
                <w:lang w:eastAsia="zh-CN"/>
              </w:rPr>
              <w:t>and</w:t>
            </w:r>
            <w:r w:rsidRPr="006834E5">
              <w:rPr>
                <w:rFonts w:ascii="Arial" w:eastAsia="Times New Roman" w:hAnsi="Arial" w:cs="Arial"/>
                <w:i/>
                <w:sz w:val="18"/>
                <w:lang w:eastAsia="zh-CN"/>
              </w:rPr>
              <w:t xml:space="preserve"> ul-STTI-Length</w:t>
            </w:r>
            <w:r w:rsidRPr="006834E5">
              <w:rPr>
                <w:rFonts w:ascii="Arial" w:eastAsia="Times New Roman" w:hAnsi="Arial" w:cs="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E44E1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EF4C30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F4E29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i/>
                <w:sz w:val="18"/>
                <w:lang w:eastAsia="ja-JP"/>
              </w:rPr>
              <w:t>subcarrierSpacingMBMS-khz7dot5, subcarrierSpacingMBMS-khz1dot25</w:t>
            </w:r>
          </w:p>
          <w:p w14:paraId="1488CB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lang w:eastAsia="en-GB"/>
              </w:rPr>
              <w:t xml:space="preserve">Indicates the supported subcarrier spacings for MBSFN subframes in addition to 15 kHz subcarrier spacing. </w:t>
            </w:r>
            <w:r w:rsidRPr="006834E5">
              <w:rPr>
                <w:rFonts w:ascii="Arial" w:eastAsia="Times New Roman" w:hAnsi="Arial" w:cs="Arial"/>
                <w:bCs/>
                <w:i/>
                <w:noProof/>
                <w:sz w:val="18"/>
                <w:lang w:eastAsia="en-GB"/>
              </w:rPr>
              <w:t>subcarrierSpacingMBMS-khz1dot25</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 xml:space="preserve">subcarrierSpacingMBMS-khz7dot5 </w:t>
            </w:r>
            <w:r w:rsidRPr="006834E5">
              <w:rPr>
                <w:rFonts w:ascii="Arial" w:eastAsia="Times New Roman" w:hAnsi="Arial" w:cs="Arial"/>
                <w:bCs/>
                <w:noProof/>
                <w:sz w:val="18"/>
                <w:lang w:eastAsia="en-GB"/>
              </w:rPr>
              <w:t>indicates that the UE supports 1.25 and 7.5 kHz respectively for MBSFN subframes as described in TS 36.211 [21], clause 6.12.</w:t>
            </w:r>
            <w:r w:rsidRPr="006834E5">
              <w:rPr>
                <w:rFonts w:ascii="Arial" w:eastAsia="Times New Roman" w:hAnsi="Arial" w:cs="Arial"/>
                <w:sz w:val="18"/>
                <w:lang w:eastAsia="ja-JP"/>
              </w:rPr>
              <w:t xml:space="preserve"> </w:t>
            </w:r>
            <w:r w:rsidRPr="006834E5">
              <w:rPr>
                <w:rFonts w:ascii="Arial" w:eastAsia="Times New Roman" w:hAnsi="Arial" w:cs="Arial"/>
                <w:bCs/>
                <w:noProof/>
                <w:sz w:val="18"/>
                <w:lang w:eastAsia="en-GB"/>
              </w:rPr>
              <w:t xml:space="preserve">This field is included only if </w:t>
            </w:r>
            <w:r w:rsidRPr="006834E5">
              <w:rPr>
                <w:rFonts w:ascii="Arial" w:eastAsia="Times New Roman" w:hAnsi="Arial" w:cs="Arial"/>
                <w:i/>
                <w:sz w:val="18"/>
                <w:lang w:eastAsia="ja-JP"/>
              </w:rPr>
              <w:t xml:space="preserve">fembmsMixedCell </w:t>
            </w:r>
            <w:r w:rsidRPr="006834E5">
              <w:rPr>
                <w:rFonts w:ascii="Arial" w:eastAsia="Times New Roman" w:hAnsi="Arial" w:cs="Arial"/>
                <w:sz w:val="18"/>
                <w:lang w:eastAsia="ja-JP"/>
              </w:rPr>
              <w:t xml:space="preserve">or </w:t>
            </w:r>
            <w:r w:rsidRPr="006834E5">
              <w:rPr>
                <w:rFonts w:ascii="Arial" w:eastAsia="Times New Roman" w:hAnsi="Arial" w:cs="Arial"/>
                <w:i/>
                <w:sz w:val="18"/>
                <w:lang w:eastAsia="ja-JP"/>
              </w:rPr>
              <w:t xml:space="preserve">fembmsDedicatedCell </w:t>
            </w:r>
            <w:r w:rsidRPr="006834E5">
              <w:rPr>
                <w:rFonts w:ascii="Arial" w:eastAsia="Times New Roman" w:hAnsi="Arial" w:cs="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9808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E2F048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EB24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subslotPDSCH-TxDiv-TM9and10</w:t>
            </w:r>
          </w:p>
          <w:p w14:paraId="2DD518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TX diversity transmission using ports 7 and 8 for TM9/10 for subslot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BB0E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14:paraId="23960A0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CCC0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w:t>
            </w:r>
          </w:p>
          <w:p w14:paraId="260591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A3A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85D967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0B3B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supportedBandCombinationAdd</w:t>
            </w:r>
            <w:r w:rsidRPr="006834E5">
              <w:rPr>
                <w:rFonts w:ascii="Arial" w:eastAsia="Times New Roman" w:hAnsi="Arial" w:cs="Arial"/>
                <w:b/>
                <w:i/>
                <w:iCs/>
                <w:noProof/>
                <w:sz w:val="18"/>
                <w:lang w:eastAsia="ko-KR"/>
              </w:rPr>
              <w:t>-r11</w:t>
            </w:r>
          </w:p>
          <w:p w14:paraId="20050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sz w:val="18"/>
                <w:lang w:eastAsia="ja-JP"/>
              </w:rPr>
            </w:pPr>
            <w:r w:rsidRPr="006834E5">
              <w:rPr>
                <w:rFonts w:ascii="Arial" w:eastAsia="Times New Roman" w:hAnsi="Arial" w:cs="Arial"/>
                <w:iCs/>
                <w:noProof/>
                <w:sz w:val="18"/>
                <w:lang w:eastAsia="ja-JP"/>
              </w:rPr>
              <w:t xml:space="preserve">Includes additional supported CA band combinations in case maximum number of CA band combinations of </w:t>
            </w:r>
            <w:r w:rsidRPr="006834E5">
              <w:rPr>
                <w:rFonts w:ascii="Arial" w:eastAsia="Times New Roman" w:hAnsi="Arial" w:cs="Arial"/>
                <w:i/>
                <w:iCs/>
                <w:noProof/>
                <w:sz w:val="18"/>
                <w:lang w:eastAsia="ja-JP"/>
              </w:rPr>
              <w:t xml:space="preserve">supportedBandCombination </w:t>
            </w:r>
            <w:r w:rsidRPr="006834E5">
              <w:rPr>
                <w:rFonts w:ascii="Arial" w:eastAsia="Times New Roman" w:hAnsi="Arial" w:cs="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CA9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zh-TW"/>
              </w:rPr>
              <w:t>-</w:t>
            </w:r>
          </w:p>
        </w:tc>
      </w:tr>
      <w:tr w:rsidR="006834E5" w:rsidRPr="006834E5" w14:paraId="58C600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632108"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b/>
                <w:bCs/>
                <w:i/>
                <w:noProof/>
                <w:sz w:val="18"/>
                <w:lang w:eastAsia="ko-KR"/>
              </w:rPr>
              <w:t>SupportedBandCombinationAdd-v11d0,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SupportedBandCombinationAdd-v1250,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SupportedBandCombinationAdd-v1270</w:t>
            </w:r>
            <w:r w:rsidRPr="006834E5">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AF73820"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sz w:val="18"/>
                <w:lang w:eastAsia="ja-JP"/>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ko-KR"/>
              </w:rPr>
              <w:t>SupportedBandCombinationAdd-r11</w:t>
            </w:r>
            <w:r w:rsidRPr="006834E5">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31062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14:paraId="4CB328B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2045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noProof/>
                <w:sz w:val="18"/>
                <w:lang w:eastAsia="ja-JP"/>
              </w:rPr>
            </w:pPr>
            <w:r w:rsidRPr="006834E5">
              <w:rPr>
                <w:rFonts w:ascii="Arial" w:eastAsia="Times New Roman" w:hAnsi="Arial" w:cs="Arial"/>
                <w:b/>
                <w:i/>
                <w:iCs/>
                <w:noProof/>
                <w:sz w:val="18"/>
                <w:lang w:eastAsia="ja-JP"/>
              </w:rPr>
              <w:t>SupportedBandCombinationExt, SupportedBandCombination-v1090</w:t>
            </w:r>
            <w:r w:rsidRPr="006834E5">
              <w:rPr>
                <w:rFonts w:ascii="Arial" w:eastAsia="Times New Roman" w:hAnsi="Arial" w:cs="Arial"/>
                <w:b/>
                <w:i/>
                <w:iCs/>
                <w:noProof/>
                <w:sz w:val="18"/>
                <w:lang w:eastAsia="zh-CN"/>
              </w:rPr>
              <w:t>,</w:t>
            </w:r>
            <w:r w:rsidRPr="006834E5">
              <w:rPr>
                <w:rFonts w:ascii="Arial" w:eastAsia="Times New Roman" w:hAnsi="Arial" w:cs="Arial"/>
                <w:b/>
                <w:i/>
                <w:iCs/>
                <w:noProof/>
                <w:sz w:val="18"/>
                <w:lang w:eastAsia="ja-JP"/>
              </w:rPr>
              <w:t xml:space="preserve"> </w:t>
            </w:r>
            <w:r w:rsidRPr="006834E5">
              <w:rPr>
                <w:rFonts w:ascii="Arial" w:eastAsia="Times New Roman" w:hAnsi="Arial" w:cs="Arial"/>
                <w:b/>
                <w:bCs/>
                <w:i/>
                <w:iCs/>
                <w:noProof/>
                <w:sz w:val="18"/>
                <w:lang w:eastAsia="en-GB"/>
              </w:rPr>
              <w:t xml:space="preserve">SupportedBandCombination-v10i0, </w:t>
            </w:r>
            <w:r w:rsidRPr="006834E5">
              <w:rPr>
                <w:rFonts w:ascii="Arial" w:eastAsia="Times New Roman" w:hAnsi="Arial" w:cs="Arial"/>
                <w:b/>
                <w:i/>
                <w:iCs/>
                <w:noProof/>
                <w:sz w:val="18"/>
                <w:lang w:eastAsia="ja-JP"/>
              </w:rPr>
              <w:t>SupportedBandCombination-v1</w:t>
            </w:r>
            <w:r w:rsidRPr="006834E5">
              <w:rPr>
                <w:rFonts w:ascii="Arial" w:eastAsia="Times New Roman" w:hAnsi="Arial" w:cs="Arial"/>
                <w:b/>
                <w:i/>
                <w:iCs/>
                <w:noProof/>
                <w:sz w:val="18"/>
                <w:lang w:eastAsia="zh-CN"/>
              </w:rPr>
              <w:t>13</w:t>
            </w:r>
            <w:r w:rsidRPr="006834E5">
              <w:rPr>
                <w:rFonts w:ascii="Arial" w:eastAsia="Times New Roman" w:hAnsi="Arial" w:cs="Arial"/>
                <w:b/>
                <w:i/>
                <w:iCs/>
                <w:noProof/>
                <w:sz w:val="18"/>
                <w:lang w:eastAsia="ja-JP"/>
              </w:rPr>
              <w:t>0, SupportedBandCombination-v1250</w:t>
            </w:r>
            <w:r w:rsidRPr="006834E5">
              <w:rPr>
                <w:rFonts w:ascii="Arial" w:eastAsia="Times New Roman" w:hAnsi="Arial" w:cs="Arial"/>
                <w:b/>
                <w:i/>
                <w:iCs/>
                <w:noProof/>
                <w:sz w:val="18"/>
                <w:lang w:eastAsia="ko-KR"/>
              </w:rPr>
              <w:t>, SupportedBandCombination-v1270</w:t>
            </w:r>
            <w:r w:rsidRPr="006834E5">
              <w:rPr>
                <w:rFonts w:ascii="Arial" w:eastAsia="Times New Roman" w:hAnsi="Arial" w:cs="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5416E8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supportedBandCombination-r10</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C04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5DB4CB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2CCDB2"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w:t>
            </w:r>
          </w:p>
          <w:p w14:paraId="21DBCC67"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834E5">
              <w:rPr>
                <w:rFonts w:ascii="Arial" w:eastAsia="Times New Roman" w:hAnsi="Arial"/>
                <w:i/>
                <w:sz w:val="18"/>
                <w:lang w:eastAsia="ja-JP"/>
              </w:rPr>
              <w:t>requestReducedFormat</w:t>
            </w:r>
            <w:r w:rsidRPr="006834E5">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3D61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14:paraId="5EA4E28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1B56D5"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8DF0C5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en-GB"/>
              </w:rPr>
            </w:pPr>
            <w:r w:rsidRPr="006834E5">
              <w:rPr>
                <w:rFonts w:ascii="Arial" w:eastAsia="Times New Roman" w:hAnsi="Arial"/>
                <w:sz w:val="18"/>
                <w:lang w:eastAsia="en-GB"/>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en-GB"/>
              </w:rPr>
              <w:t>supportedBandCombination</w:t>
            </w:r>
            <w:r w:rsidRPr="006834E5">
              <w:rPr>
                <w:rFonts w:ascii="Arial" w:eastAsia="Times New Roman" w:hAnsi="Arial"/>
                <w:i/>
                <w:sz w:val="18"/>
                <w:lang w:eastAsia="ja-JP"/>
              </w:rPr>
              <w:t>Reduced</w:t>
            </w:r>
            <w:r w:rsidRPr="006834E5">
              <w:rPr>
                <w:rFonts w:ascii="Arial" w:eastAsia="Times New Roman" w:hAnsi="Arial"/>
                <w:i/>
                <w:sz w:val="18"/>
                <w:lang w:eastAsia="en-GB"/>
              </w:rPr>
              <w:t>-r1</w:t>
            </w:r>
            <w:r w:rsidRPr="006834E5">
              <w:rPr>
                <w:rFonts w:ascii="Arial" w:eastAsia="Times New Roman" w:hAnsi="Arial"/>
                <w:i/>
                <w:sz w:val="18"/>
                <w:lang w:eastAsia="ja-JP"/>
              </w:rPr>
              <w:t>3</w:t>
            </w:r>
            <w:r w:rsidRPr="006834E5">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E9FD3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0364B6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9244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andGERAN</w:t>
            </w:r>
          </w:p>
          <w:p w14:paraId="64581A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GERAN band as defined in TS 45.005 [20]</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AF28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14:paraId="7848727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F88B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SupportedBandList1XRTT</w:t>
            </w:r>
          </w:p>
          <w:p w14:paraId="130CDE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1xRTT band class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B4706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36E4CC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E5BF3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SupportedBandListEUTRA</w:t>
            </w:r>
          </w:p>
          <w:p w14:paraId="7891DA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supported E-UTRA bands. </w:t>
            </w:r>
            <w:r w:rsidRPr="006834E5">
              <w:rPr>
                <w:rFonts w:ascii="Arial" w:eastAsia="Times New Roman" w:hAnsi="Arial" w:cs="Arial"/>
                <w:iCs/>
                <w:sz w:val="18"/>
                <w:lang w:eastAsia="en-GB"/>
              </w:rPr>
              <w:t xml:space="preserve">This field shall include all bands which are indicated in </w:t>
            </w:r>
            <w:r w:rsidRPr="006834E5">
              <w:rPr>
                <w:rFonts w:ascii="Arial" w:eastAsia="Times New Roman" w:hAnsi="Arial" w:cs="Arial"/>
                <w:i/>
                <w:sz w:val="18"/>
                <w:lang w:eastAsia="en-GB"/>
              </w:rPr>
              <w:t>BandCombinationParameters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6ECF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FB4C78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85125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SupportedBandListEUTRA-v9e0</w:t>
            </w:r>
            <w:r w:rsidRPr="006834E5">
              <w:rPr>
                <w:rFonts w:ascii="Arial" w:eastAsia="宋体" w:hAnsi="Arial" w:cs="Arial"/>
                <w:b/>
                <w:i/>
                <w:iCs/>
                <w:noProof/>
                <w:sz w:val="18"/>
                <w:lang w:eastAsia="zh-CN"/>
              </w:rPr>
              <w:t xml:space="preserve">, </w:t>
            </w:r>
            <w:r w:rsidRPr="006834E5">
              <w:rPr>
                <w:rFonts w:ascii="Arial" w:eastAsia="Times New Roman" w:hAnsi="Arial" w:cs="Arial"/>
                <w:b/>
                <w:i/>
                <w:iCs/>
                <w:noProof/>
                <w:sz w:val="18"/>
                <w:lang w:eastAsia="ja-JP"/>
              </w:rPr>
              <w:t>SupportedBandListEUTRA-v1250, SupportedBandListEUTRA-v1310, SupportedBandListEUTRA-v1320</w:t>
            </w:r>
          </w:p>
          <w:p w14:paraId="411E54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w:t>
            </w:r>
            <w:r w:rsidRPr="006834E5">
              <w:rPr>
                <w:rFonts w:ascii="Arial" w:eastAsia="Times New Roman" w:hAnsi="Arial" w:cs="Arial"/>
                <w:i/>
                <w:sz w:val="18"/>
                <w:lang w:eastAsia="zh-CN"/>
              </w:rPr>
              <w:t>Band</w:t>
            </w:r>
            <w:r w:rsidRPr="006834E5">
              <w:rPr>
                <w:rFonts w:ascii="Arial" w:eastAsia="Times New Roman" w:hAnsi="Arial" w:cs="Arial"/>
                <w:i/>
                <w:sz w:val="18"/>
                <w:lang w:eastAsia="en-GB"/>
              </w:rPr>
              <w:t>ListEUTRA</w:t>
            </w:r>
            <w:r w:rsidRPr="006834E5">
              <w:rPr>
                <w:rFonts w:ascii="Arial" w:eastAsia="Times New Roman" w:hAnsi="Arial" w:cs="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EB0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9C994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5781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0B18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14:paraId="778961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5395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SupportedBandListHRPD</w:t>
            </w:r>
          </w:p>
          <w:p w14:paraId="329BFC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HRPD band class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0D4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4B553F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76FC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SupportedBandListNR-SA</w:t>
            </w:r>
          </w:p>
          <w:p w14:paraId="2BC0C1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Includes the NR bands supported by the UE in NR-SA (for handover and redirection). The field is included in case the UE supports NR SA as specified in TS 38.331 [32] and not otherwise.</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 specified</w:t>
            </w:r>
            <w:r w:rsidRPr="006834E5">
              <w:rPr>
                <w:rFonts w:ascii="Arial" w:eastAsia="Times New Roman" w:hAnsi="Arial" w:cs="Arial"/>
                <w:sz w:val="18"/>
                <w:lang w:eastAsia="zh-CN"/>
              </w:rPr>
              <w:t xml:space="preserve"> in </w:t>
            </w:r>
            <w:r w:rsidRPr="006834E5">
              <w:rPr>
                <w:rFonts w:ascii="Arial" w:eastAsia="Times New Roman" w:hAnsi="Arial" w:cs="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C60B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1E20E7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62483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SupportedBandListEN-DC</w:t>
            </w:r>
          </w:p>
          <w:p w14:paraId="3478AB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NR bands supported by the UE in (NG)EN-DC. The field is included in case the parameter </w:t>
            </w:r>
            <w:r w:rsidRPr="006834E5">
              <w:rPr>
                <w:rFonts w:ascii="Arial" w:eastAsia="Times New Roman" w:hAnsi="Arial" w:cs="Arial"/>
                <w:i/>
                <w:sz w:val="18"/>
                <w:lang w:eastAsia="x-none"/>
              </w:rPr>
              <w:t>en-DC-r15</w:t>
            </w:r>
            <w:r w:rsidRPr="006834E5">
              <w:rPr>
                <w:rFonts w:ascii="Arial" w:eastAsia="Times New Roman" w:hAnsi="Arial" w:cs="Arial"/>
                <w:sz w:val="18"/>
                <w:lang w:eastAsia="x-none"/>
              </w:rPr>
              <w:t xml:space="preserve"> or </w:t>
            </w:r>
            <w:r w:rsidRPr="006834E5">
              <w:rPr>
                <w:rFonts w:ascii="Arial" w:eastAsia="Times New Roman" w:hAnsi="Arial" w:cs="Arial"/>
                <w:i/>
                <w:sz w:val="18"/>
                <w:lang w:eastAsia="x-none"/>
              </w:rPr>
              <w:t>ng-EN-DC</w:t>
            </w:r>
            <w:r w:rsidRPr="006834E5">
              <w:rPr>
                <w:rFonts w:ascii="Arial" w:eastAsia="Times New Roman" w:hAnsi="Arial" w:cs="Arial"/>
                <w:sz w:val="18"/>
                <w:lang w:eastAsia="x-none"/>
              </w:rPr>
              <w:t xml:space="preserve"> is present and set to </w:t>
            </w:r>
            <w:r w:rsidRPr="006834E5">
              <w:rPr>
                <w:rFonts w:ascii="Arial" w:eastAsia="Times New Roman" w:hAnsi="Arial" w:cs="Arial"/>
                <w:i/>
                <w:sz w:val="18"/>
                <w:lang w:eastAsia="x-none"/>
              </w:rPr>
              <w:t xml:space="preserve">supported </w:t>
            </w:r>
            <w:r w:rsidRPr="006834E5">
              <w:rPr>
                <w:rFonts w:ascii="Arial" w:eastAsia="Times New Roman" w:hAnsi="Arial" w:cs="Arial"/>
                <w:sz w:val="18"/>
                <w:lang w:eastAsia="x-none"/>
              </w:rPr>
              <w:t>and not otherwise</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w:t>
            </w:r>
            <w:r w:rsidRPr="006834E5">
              <w:rPr>
                <w:rFonts w:ascii="Arial" w:eastAsia="Times New Roman" w:hAnsi="Arial" w:cs="Arial"/>
                <w:sz w:val="18"/>
                <w:lang w:eastAsia="zh-CN"/>
              </w:rPr>
              <w:t xml:space="preserve"> specified in </w:t>
            </w:r>
            <w:r w:rsidRPr="006834E5">
              <w:rPr>
                <w:rFonts w:ascii="Arial" w:eastAsia="Times New Roman" w:hAnsi="Arial" w:cs="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67EC5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449DF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5184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supportedBandListWLAN</w:t>
            </w:r>
          </w:p>
          <w:p w14:paraId="3A4E85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5210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735C29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15E1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andUTRA-FDD</w:t>
            </w:r>
          </w:p>
          <w:p w14:paraId="4F8686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25.101 [17]</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EEEE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FFEE8E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7627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andUTRA-TDD128</w:t>
            </w:r>
          </w:p>
          <w:p w14:paraId="73E903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E09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45921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3B01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andUTRA-TDD384</w:t>
            </w:r>
          </w:p>
          <w:p w14:paraId="5FB83B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6E69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CD7F7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A5E3BE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andUTRA-TDD768</w:t>
            </w:r>
          </w:p>
          <w:p w14:paraId="3C2D76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2399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3853F8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73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supportedBandwidthCombinationSet</w:t>
            </w:r>
          </w:p>
          <w:p w14:paraId="7EA5B4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zh-CN"/>
              </w:rPr>
              <w:t xml:space="preserve">The </w:t>
            </w:r>
            <w:r w:rsidRPr="006834E5">
              <w:rPr>
                <w:rFonts w:ascii="Arial" w:eastAsia="Times New Roman" w:hAnsi="Arial" w:cs="Arial"/>
                <w:i/>
                <w:kern w:val="2"/>
                <w:sz w:val="18"/>
                <w:lang w:eastAsia="zh-CN"/>
              </w:rPr>
              <w:t>supportedBandwidthCombinationSet</w:t>
            </w:r>
            <w:r w:rsidRPr="006834E5">
              <w:rPr>
                <w:rFonts w:ascii="Arial" w:eastAsia="Times New Roman" w:hAnsi="Arial" w:cs="Arial"/>
                <w:kern w:val="2"/>
                <w:sz w:val="18"/>
                <w:lang w:eastAsia="zh-CN"/>
              </w:rPr>
              <w:t xml:space="preserve"> indicated for a band combination is applicable to all bandwidth classes indicated by the UE in this band combination.</w:t>
            </w:r>
          </w:p>
          <w:p w14:paraId="360260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7DA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ABBAA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9E2DB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supportedCellGrouping</w:t>
            </w:r>
          </w:p>
          <w:p w14:paraId="1F195B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for which mapping of serving cells to cell groups (</w:t>
            </w:r>
            <w:r w:rsidRPr="006834E5">
              <w:rPr>
                <w:rFonts w:ascii="Arial" w:eastAsia="Times New Roman" w:hAnsi="Arial" w:cs="Arial"/>
                <w:sz w:val="18"/>
                <w:lang w:eastAsia="en-GB"/>
              </w:rPr>
              <w:t>i.e. MCG or SCG)</w:t>
            </w:r>
            <w:r w:rsidRPr="006834E5">
              <w:rPr>
                <w:rFonts w:ascii="Arial" w:eastAsia="Times New Roman" w:hAnsi="Arial" w:cs="Arial"/>
                <w:sz w:val="18"/>
                <w:lang w:eastAsia="ko-KR"/>
              </w:rPr>
              <w:t xml:space="preserve"> </w:t>
            </w:r>
            <w:r w:rsidRPr="006834E5">
              <w:rPr>
                <w:rFonts w:ascii="Arial" w:eastAsia="Times New Roman" w:hAnsi="Arial" w:cs="Arial"/>
                <w:sz w:val="18"/>
                <w:lang w:eastAsia="zh-CN"/>
              </w:rPr>
              <w:t xml:space="preserve">the UE supports asynchronous DC. This field is only present for a band combination with more than two </w:t>
            </w:r>
            <w:r w:rsidRPr="006834E5">
              <w:rPr>
                <w:rFonts w:ascii="Arial" w:eastAsia="Times New Roman" w:hAnsi="Arial" w:cs="Arial"/>
                <w:sz w:val="18"/>
                <w:lang w:eastAsia="en-GB"/>
              </w:rPr>
              <w:t xml:space="preserve">but less than six </w:t>
            </w:r>
            <w:r w:rsidRPr="006834E5">
              <w:rPr>
                <w:rFonts w:ascii="Arial" w:eastAsia="Times New Roman" w:hAnsi="Arial" w:cs="Arial"/>
                <w:sz w:val="18"/>
                <w:lang w:eastAsia="zh-CN"/>
              </w:rPr>
              <w:t>band entries where the UE supports asynchronous DC. If this field is not present but asynchronous operation is supported, the UE supports all possible mappings of serving cells to cell groups</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for the band combination. The bitmap size is selected based on the number of entries in the combinations, i.e., in case of three entries, the bitmap corresponding to </w:t>
            </w:r>
            <w:r w:rsidRPr="006834E5">
              <w:rPr>
                <w:rFonts w:ascii="Arial" w:eastAsia="Times New Roman" w:hAnsi="Arial" w:cs="Arial"/>
                <w:i/>
                <w:sz w:val="18"/>
                <w:lang w:eastAsia="zh-CN"/>
              </w:rPr>
              <w:t>threeEntries</w:t>
            </w:r>
            <w:r w:rsidRPr="006834E5">
              <w:rPr>
                <w:rFonts w:ascii="Arial" w:eastAsia="Times New Roman" w:hAnsi="Arial" w:cs="Arial"/>
                <w:sz w:val="18"/>
                <w:lang w:eastAsia="zh-CN"/>
              </w:rPr>
              <w:t xml:space="preserve"> is selected and so on.</w:t>
            </w:r>
          </w:p>
          <w:p w14:paraId="2ACA54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0D77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A1F83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438D4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7E23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supportedCSI-Proc, sTTI-SupportedCSI-Proc</w:t>
            </w:r>
          </w:p>
          <w:p w14:paraId="6E269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sz w:val="18"/>
                <w:lang w:eastAsia="ja-JP"/>
              </w:rPr>
            </w:pPr>
            <w:r w:rsidRPr="006834E5">
              <w:rPr>
                <w:rFonts w:ascii="Arial" w:eastAsia="Times New Roman" w:hAnsi="Arial" w:cs="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34E5">
              <w:rPr>
                <w:rFonts w:ascii="Arial" w:eastAsia="Times New Roman" w:hAnsi="Arial" w:cs="Arial"/>
                <w:i/>
                <w:sz w:val="18"/>
                <w:lang w:eastAsia="en-GB"/>
              </w:rPr>
              <w:t>BandParameters/STTI-SPT-BandParameters</w:t>
            </w:r>
            <w:r w:rsidRPr="006834E5">
              <w:rPr>
                <w:rFonts w:ascii="Arial" w:eastAsia="Times New Roman" w:hAnsi="Arial" w:cs="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C9A1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C5C5D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335541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supportedCSI-Proc (in FeatureSetDL-PerCC)</w:t>
            </w:r>
          </w:p>
          <w:p w14:paraId="7FE86A3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0D5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081E96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7B3D3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supportedMIMO-CapabilityDL-MRDC (in FeatureSetDL-PerCC)</w:t>
            </w:r>
          </w:p>
          <w:p w14:paraId="38E7E7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iCs/>
                <w:sz w:val="18"/>
                <w:lang w:eastAsia="ja-JP"/>
              </w:rPr>
              <w:t xml:space="preserve">In </w:t>
            </w:r>
            <w:r w:rsidRPr="006834E5">
              <w:rPr>
                <w:rFonts w:ascii="Arial" w:eastAsia="Times New Roman" w:hAnsi="Arial" w:cs="Arial"/>
                <w:sz w:val="18"/>
                <w:lang w:eastAsia="en-GB"/>
              </w:rPr>
              <w:t>MR</w:t>
            </w:r>
            <w:r w:rsidRPr="006834E5">
              <w:rPr>
                <w:rFonts w:ascii="Arial" w:eastAsia="Times New Roman" w:hAnsi="Arial" w:cs="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A63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D5F2D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E4FF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supportedNAICS-2CRS-AP</w:t>
            </w:r>
          </w:p>
          <w:p w14:paraId="061FF4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If included, the UE supports NAICS for the band combination. The UE shall include a bitmap of the same length, and in the same order, as in </w:t>
            </w:r>
            <w:r w:rsidRPr="006834E5">
              <w:rPr>
                <w:rFonts w:ascii="Arial" w:eastAsia="Times New Roman" w:hAnsi="Arial" w:cs="Arial"/>
                <w:i/>
                <w:sz w:val="18"/>
                <w:lang w:eastAsia="en-GB"/>
              </w:rPr>
              <w:t xml:space="preserve">naics-Capability-List, </w:t>
            </w:r>
            <w:r w:rsidRPr="006834E5">
              <w:rPr>
                <w:rFonts w:ascii="Arial" w:eastAsia="Times New Roman" w:hAnsi="Arial" w:cs="Arial"/>
                <w:sz w:val="18"/>
                <w:lang w:eastAsia="en-GB"/>
              </w:rPr>
              <w:t>to indicate 2 CRS AP NAICS capability of the band combination. The first/ leftmost bit points to the first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the second bit points to the second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and so on.</w:t>
            </w:r>
          </w:p>
          <w:p w14:paraId="12F43862" w14:textId="77777777" w:rsidR="006834E5" w:rsidRPr="006834E5" w:rsidRDefault="006834E5" w:rsidP="006834E5">
            <w:pPr>
              <w:keepNext/>
              <w:keepLines/>
              <w:overflowPunct w:val="0"/>
              <w:autoSpaceDE w:val="0"/>
              <w:autoSpaceDN w:val="0"/>
              <w:adjustRightInd w:val="0"/>
              <w:spacing w:after="0"/>
              <w:rPr>
                <w:rFonts w:ascii="Arial" w:eastAsia="宋体" w:hAnsi="Arial" w:cs="Arial"/>
                <w:b/>
                <w:bCs/>
                <w:sz w:val="18"/>
                <w:lang w:eastAsia="zh-CN"/>
              </w:rPr>
            </w:pPr>
            <w:r w:rsidRPr="006834E5">
              <w:rPr>
                <w:rFonts w:ascii="Arial" w:eastAsia="Times New Roman" w:hAnsi="Arial" w:cs="Arial"/>
                <w:sz w:val="18"/>
                <w:lang w:eastAsia="en-GB"/>
              </w:rPr>
              <w:t>For band combinations with a single component carrier, UE is only allowed to indicate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w:t>
            </w:r>
            <w:r w:rsidRPr="006834E5">
              <w:rPr>
                <w:rFonts w:ascii="Arial" w:eastAsia="Times New Roman" w:hAnsi="Arial" w:cs="Arial"/>
                <w:i/>
                <w:sz w:val="18"/>
                <w:lang w:eastAsia="en-GB"/>
              </w:rPr>
              <w:t>numberOfAggregatedPRB</w:t>
            </w:r>
            <w:r w:rsidRPr="006834E5">
              <w:rPr>
                <w:rFonts w:ascii="Arial" w:eastAsia="Times New Roman" w:hAnsi="Arial" w:cs="Arial"/>
                <w:sz w:val="18"/>
                <w:lang w:eastAsia="en-GB"/>
              </w:rPr>
              <w:t>}</w:t>
            </w:r>
            <w:r w:rsidRPr="006834E5">
              <w:rPr>
                <w:rFonts w:ascii="Arial" w:eastAsia="宋体" w:hAnsi="Arial" w:cs="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3C5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639DD75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6E1C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supportedOperatorDic</w:t>
            </w:r>
          </w:p>
          <w:p w14:paraId="663F5F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operator defined dictionary. If UE supports operator defined dictionary, the UE shall report </w:t>
            </w:r>
            <w:r w:rsidRPr="006834E5">
              <w:rPr>
                <w:rFonts w:ascii="Arial" w:eastAsia="Times New Roman" w:hAnsi="Arial" w:cs="Arial"/>
                <w:i/>
                <w:sz w:val="18"/>
                <w:lang w:eastAsia="zh-CN"/>
              </w:rPr>
              <w:t xml:space="preserve">versionOfDictionary </w:t>
            </w:r>
            <w:r w:rsidRPr="006834E5">
              <w:rPr>
                <w:rFonts w:ascii="Arial" w:eastAsia="Times New Roman" w:hAnsi="Arial" w:cs="Arial"/>
                <w:sz w:val="18"/>
                <w:lang w:eastAsia="zh-CN"/>
              </w:rPr>
              <w:t xml:space="preserve">and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3DBD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CN"/>
              </w:rPr>
              <w:t>-</w:t>
            </w:r>
          </w:p>
        </w:tc>
      </w:tr>
      <w:tr w:rsidR="006834E5" w:rsidRPr="006834E5" w14:paraId="20C9202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59F3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supportRohcContextContinue</w:t>
            </w:r>
          </w:p>
          <w:p w14:paraId="4ACD1A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43A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86270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E35B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supportedROHC-Profiles</w:t>
            </w:r>
          </w:p>
          <w:p w14:paraId="534677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19A1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4EA028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7745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supportedUplinkOnlyROHC-Profiles</w:t>
            </w:r>
          </w:p>
          <w:p w14:paraId="71B895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FFEA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71110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6E9F3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supportedStandardDic</w:t>
            </w:r>
          </w:p>
          <w:p w14:paraId="4EDE31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2E5F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47C72A9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4A768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supportedUDC</w:t>
            </w:r>
          </w:p>
          <w:p w14:paraId="456730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B9AA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456B52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EBA65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tdd-SpecialSubframe</w:t>
            </w:r>
          </w:p>
          <w:p w14:paraId="0FE646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 xml:space="preserve">Indicates whether the UE supports TDD special subframe defined in TS 36.211 [21]. A UE shall indicate </w:t>
            </w:r>
            <w:r w:rsidRPr="006834E5">
              <w:rPr>
                <w:rFonts w:ascii="Arial" w:eastAsia="Times New Roman" w:hAnsi="Arial" w:cs="Arial"/>
                <w:i/>
                <w:sz w:val="18"/>
                <w:lang w:eastAsia="en-GB"/>
              </w:rPr>
              <w:t>tdd-SpecialSubframe-r11</w:t>
            </w:r>
            <w:r w:rsidRPr="006834E5">
              <w:rPr>
                <w:rFonts w:ascii="Arial" w:eastAsia="Times New Roman" w:hAnsi="Arial" w:cs="Arial"/>
                <w:sz w:val="18"/>
                <w:lang w:eastAsia="en-GB"/>
              </w:rPr>
              <w:t xml:space="preserve"> if it supports the TDD special subframes ssp7 and ssp9. A UE shall indicate </w:t>
            </w:r>
            <w:r w:rsidRPr="006834E5">
              <w:rPr>
                <w:rFonts w:ascii="Arial" w:eastAsia="Times New Roman" w:hAnsi="Arial" w:cs="Arial"/>
                <w:i/>
                <w:sz w:val="18"/>
                <w:lang w:eastAsia="en-GB"/>
              </w:rPr>
              <w:t>tdd-SpecialSubframe-r14</w:t>
            </w:r>
            <w:r w:rsidRPr="006834E5">
              <w:rPr>
                <w:rFonts w:ascii="Arial" w:eastAsia="Times New Roman" w:hAnsi="Arial" w:cs="Arial"/>
                <w:sz w:val="18"/>
                <w:lang w:eastAsia="en-GB"/>
              </w:rPr>
              <w:t xml:space="preserve"> if it supports the TDD special subframe ssp10,</w:t>
            </w:r>
            <w:r w:rsidRPr="006834E5">
              <w:rPr>
                <w:rFonts w:ascii="Arial" w:eastAsia="Times New Roman" w:hAnsi="Arial" w:cs="Arial"/>
                <w:sz w:val="18"/>
                <w:lang w:eastAsia="x-none"/>
              </w:rPr>
              <w:t xml:space="preserve"> except when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is included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F85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06BA7F4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6F70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tdd-FDD-CA-PCellDuplex</w:t>
            </w:r>
          </w:p>
          <w:p w14:paraId="273EC372" w14:textId="77777777" w:rsidR="006834E5" w:rsidRPr="006834E5" w:rsidRDefault="006834E5" w:rsidP="006834E5">
            <w:pPr>
              <w:keepNext/>
              <w:keepLines/>
              <w:overflowPunct w:val="0"/>
              <w:autoSpaceDE w:val="0"/>
              <w:autoSpaceDN w:val="0"/>
              <w:adjustRightInd w:val="0"/>
              <w:spacing w:after="0"/>
              <w:rPr>
                <w:rFonts w:ascii="Arial" w:eastAsia="Times New Roman" w:hAnsi="Arial"/>
                <w:i/>
                <w:iCs/>
                <w:sz w:val="18"/>
                <w:lang w:eastAsia="ja-JP"/>
              </w:rPr>
            </w:pPr>
            <w:r w:rsidRPr="006834E5">
              <w:rPr>
                <w:rFonts w:ascii="Arial" w:eastAsia="Times New Roman" w:hAnsi="Arial" w:cs="Arial"/>
                <w:bCs/>
                <w:noProof/>
                <w:sz w:val="18"/>
                <w:lang w:eastAsia="zh-CN"/>
              </w:rPr>
              <w:t xml:space="preserve">The presence of this field </w:t>
            </w:r>
            <w:r w:rsidRPr="006834E5">
              <w:rPr>
                <w:rFonts w:ascii="Arial" w:eastAsia="Times New Roman" w:hAnsi="Arial" w:cs="Arial"/>
                <w:noProof/>
                <w:sz w:val="18"/>
                <w:lang w:eastAsia="zh-CN"/>
              </w:rPr>
              <w:t>i</w:t>
            </w:r>
            <w:r w:rsidRPr="006834E5">
              <w:rPr>
                <w:rFonts w:ascii="Arial" w:eastAsia="Times New Roman" w:hAnsi="Arial" w:cs="Arial"/>
                <w:bCs/>
                <w:noProof/>
                <w:sz w:val="18"/>
                <w:lang w:eastAsia="zh-CN"/>
              </w:rPr>
              <w:t xml:space="preserve">ndicates </w:t>
            </w:r>
            <w:r w:rsidRPr="006834E5">
              <w:rPr>
                <w:rFonts w:ascii="Arial" w:eastAsia="Times New Roman" w:hAnsi="Arial" w:cs="Arial"/>
                <w:noProof/>
                <w:sz w:val="18"/>
                <w:lang w:eastAsia="zh-CN"/>
              </w:rPr>
              <w:t>that</w:t>
            </w:r>
            <w:r w:rsidRPr="006834E5">
              <w:rPr>
                <w:rFonts w:ascii="Arial" w:eastAsia="Times New Roman" w:hAnsi="Arial" w:cs="Arial"/>
                <w:bCs/>
                <w:noProof/>
                <w:sz w:val="18"/>
                <w:lang w:eastAsia="zh-CN"/>
              </w:rPr>
              <w:t xml:space="preserve"> the UE supports TDD/FDD CA in any supported band combination including at least one FDD band </w:t>
            </w:r>
            <w:r w:rsidRPr="006834E5">
              <w:rPr>
                <w:rFonts w:ascii="Arial" w:eastAsia="Times New Roman" w:hAnsi="Arial" w:cs="Arial"/>
                <w:noProof/>
                <w:sz w:val="18"/>
                <w:lang w:eastAsia="zh-CN"/>
              </w:rPr>
              <w:t xml:space="preserve">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and at least one TDD band</w:t>
            </w:r>
            <w:r w:rsidRPr="006834E5">
              <w:rPr>
                <w:rFonts w:ascii="Arial" w:eastAsia="Times New Roman" w:hAnsi="Arial" w:cs="Arial"/>
                <w:noProof/>
                <w:sz w:val="18"/>
                <w:lang w:eastAsia="zh-CN"/>
              </w:rPr>
              <w:t xml:space="preserve"> 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834E5">
              <w:rPr>
                <w:rFonts w:ascii="Arial" w:eastAsia="Times New Roman" w:hAnsi="Arial" w:cs="Arial"/>
                <w:sz w:val="18"/>
                <w:lang w:eastAsia="en-GB"/>
              </w:rPr>
              <w:t xml:space="preserve">with </w:t>
            </w:r>
            <w:r w:rsidRPr="006834E5">
              <w:rPr>
                <w:rFonts w:ascii="Arial" w:eastAsia="Times New Roman" w:hAnsi="Arial" w:cs="Arial"/>
                <w:i/>
                <w:sz w:val="18"/>
                <w:lang w:eastAsia="en-GB"/>
              </w:rPr>
              <w:t>bandParametersUL</w:t>
            </w:r>
            <w:r w:rsidRPr="006834E5">
              <w:rPr>
                <w:rFonts w:ascii="Arial" w:eastAsia="Times New Roman" w:hAnsi="Arial" w:cs="Arial"/>
                <w:noProof/>
                <w:sz w:val="18"/>
                <w:lang w:eastAsia="zh-CN"/>
              </w:rPr>
              <w:t xml:space="preserve"> </w:t>
            </w:r>
            <w:r w:rsidRPr="006834E5">
              <w:rPr>
                <w:rFonts w:ascii="Arial" w:eastAsia="Times New Roman" w:hAnsi="Arial" w:cs="Arial"/>
                <w:bCs/>
                <w:noProof/>
                <w:sz w:val="18"/>
                <w:lang w:eastAsia="zh-CN"/>
              </w:rPr>
              <w:t>and at least one TDD band</w:t>
            </w:r>
            <w:r w:rsidRPr="006834E5">
              <w:rPr>
                <w:rFonts w:ascii="Arial" w:eastAsia="Times New Roman" w:hAnsi="Arial" w:cs="Arial"/>
                <w:sz w:val="18"/>
                <w:lang w:eastAsia="en-GB"/>
              </w:rPr>
              <w:t xml:space="preserve"> with </w:t>
            </w:r>
            <w:r w:rsidRPr="006834E5">
              <w:rPr>
                <w:rFonts w:ascii="Arial" w:eastAsia="Times New Roman" w:hAnsi="Arial" w:cs="Arial"/>
                <w:i/>
                <w:sz w:val="18"/>
                <w:lang w:eastAsia="en-GB"/>
              </w:rPr>
              <w:t>bandParametersUL</w:t>
            </w:r>
            <w:r w:rsidRPr="006834E5">
              <w:rPr>
                <w:rFonts w:ascii="Arial" w:eastAsia="Times New Roman" w:hAnsi="Arial" w:cs="Arial"/>
                <w:bCs/>
                <w:noProof/>
                <w:sz w:val="18"/>
                <w:lang w:eastAsia="zh-CN"/>
              </w:rPr>
              <w:t xml:space="preserve">. If this field is included, the UE shall set at least one of the bits as "1". </w:t>
            </w:r>
            <w:r w:rsidRPr="006834E5">
              <w:rPr>
                <w:rFonts w:ascii="Arial" w:eastAsia="Times New Roman" w:hAnsi="Arial" w:cs="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DCB28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54767EC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B269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b/>
                <w:i/>
                <w:noProof/>
                <w:sz w:val="18"/>
                <w:lang w:eastAsia="ja-JP"/>
              </w:rPr>
              <w:t>tdd-TTI-Bundling</w:t>
            </w:r>
          </w:p>
          <w:p w14:paraId="468C7D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834E5">
              <w:rPr>
                <w:rFonts w:ascii="Arial" w:eastAsia="Times New Roman" w:hAnsi="Arial" w:cs="Arial"/>
                <w:i/>
                <w:noProof/>
                <w:sz w:val="18"/>
                <w:lang w:eastAsia="ja-JP"/>
              </w:rPr>
              <w:t>tdd-SpecialSubframe-r14</w:t>
            </w:r>
            <w:r w:rsidRPr="006834E5">
              <w:rPr>
                <w:rFonts w:ascii="Arial" w:eastAsia="Times New Roman" w:hAnsi="Arial" w:cs="Arial"/>
                <w:noProof/>
                <w:sz w:val="18"/>
                <w:lang w:eastAsia="ja-JP"/>
              </w:rPr>
              <w:t xml:space="preserve"> or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w:t>
            </w:r>
            <w:r w:rsidRPr="006834E5">
              <w:rPr>
                <w:rFonts w:ascii="Arial" w:eastAsia="Times New Roman" w:hAnsi="Arial" w:cs="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B90E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Yes</w:t>
            </w:r>
          </w:p>
        </w:tc>
      </w:tr>
      <w:tr w:rsidR="006834E5" w:rsidRPr="006834E5" w14:paraId="005DA96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EACB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timeReferenceProvision</w:t>
            </w:r>
          </w:p>
          <w:p w14:paraId="2A9FD8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Cs/>
                <w:noProof/>
                <w:sz w:val="18"/>
                <w:lang w:eastAsia="zh-CN"/>
              </w:rPr>
              <w:t xml:space="preserve">Indicates whether the UE supports provision of time reference in </w:t>
            </w:r>
            <w:r w:rsidRPr="006834E5">
              <w:rPr>
                <w:rFonts w:ascii="Arial" w:eastAsia="Times New Roman" w:hAnsi="Arial" w:cs="Arial"/>
                <w:i/>
                <w:sz w:val="18"/>
                <w:lang w:eastAsia="en-GB"/>
              </w:rPr>
              <w:t>DLInformationTransfer</w:t>
            </w:r>
            <w:r w:rsidRPr="006834E5">
              <w:rPr>
                <w:rFonts w:ascii="Arial" w:eastAsia="Times New Roman" w:hAnsi="Arial" w:cs="Arial"/>
                <w:bCs/>
                <w:noProof/>
                <w:sz w:val="18"/>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336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9F6D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437DD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ja-JP"/>
              </w:rPr>
              <w:t>timerT312</w:t>
            </w:r>
          </w:p>
          <w:p w14:paraId="0E47F3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4DD5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6A11D1E8" w14:textId="77777777" w:rsidTr="005D41BC">
        <w:tc>
          <w:tcPr>
            <w:tcW w:w="7774" w:type="dxa"/>
            <w:tcBorders>
              <w:top w:val="single" w:sz="4" w:space="0" w:color="808080"/>
              <w:left w:val="single" w:sz="4" w:space="0" w:color="808080"/>
              <w:bottom w:val="single" w:sz="4" w:space="0" w:color="808080"/>
              <w:right w:val="single" w:sz="4" w:space="0" w:color="808080"/>
            </w:tcBorders>
            <w:hideMark/>
          </w:tcPr>
          <w:p w14:paraId="4D82EE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tm5-FDD</w:t>
            </w:r>
          </w:p>
          <w:p w14:paraId="3303F41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9B82F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89031D8" w14:textId="77777777" w:rsidTr="005D41BC">
        <w:tc>
          <w:tcPr>
            <w:tcW w:w="7774" w:type="dxa"/>
            <w:tcBorders>
              <w:top w:val="single" w:sz="4" w:space="0" w:color="808080"/>
              <w:left w:val="single" w:sz="4" w:space="0" w:color="808080"/>
              <w:bottom w:val="single" w:sz="4" w:space="0" w:color="808080"/>
              <w:right w:val="single" w:sz="4" w:space="0" w:color="808080"/>
            </w:tcBorders>
            <w:hideMark/>
          </w:tcPr>
          <w:p w14:paraId="48AEA5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tm5-TDD</w:t>
            </w:r>
          </w:p>
          <w:p w14:paraId="6F044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126E9D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3A0108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ED500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tm6-CE-ModeA</w:t>
            </w:r>
          </w:p>
          <w:p w14:paraId="1C78E2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tm6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84543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77759BE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EA80F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tm8-slotPDSCH</w:t>
            </w:r>
          </w:p>
          <w:p w14:paraId="406660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D72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6F5092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EB08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tm9-CE-ModeA</w:t>
            </w:r>
          </w:p>
          <w:p w14:paraId="54B3A0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7E1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1FCC2E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6E012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tm9-CE-ModeB</w:t>
            </w:r>
          </w:p>
          <w:p w14:paraId="242F0E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B,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ce-ModeB</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A33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2565E3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24D7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tm9-LAA</w:t>
            </w:r>
          </w:p>
          <w:p w14:paraId="5B770D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tm9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E9AD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FB27A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0CBBE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w:t>
            </w:r>
          </w:p>
          <w:p w14:paraId="33669E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E17E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454ADF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1E37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tm9-slotSubslotMBSFN</w:t>
            </w:r>
          </w:p>
          <w:p w14:paraId="2B4C09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0B84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FE1D6E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646BF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tm9-With-8Tx-FDD</w:t>
            </w:r>
          </w:p>
          <w:p w14:paraId="7B8E3C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A8FC4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769E012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FD2E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tm10-LAA</w:t>
            </w:r>
          </w:p>
          <w:p w14:paraId="0D004A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tm10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3E5D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C5037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9F46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w:t>
            </w:r>
          </w:p>
          <w:p w14:paraId="476FF0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D41C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460AF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7946C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tm10-slotSubslotMBSFN</w:t>
            </w:r>
          </w:p>
          <w:p w14:paraId="239E21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555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1E5D45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3436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totalWeightedLayers</w:t>
            </w:r>
          </w:p>
          <w:p w14:paraId="6A26991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CC83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B68C5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0F73F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E1398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46024DF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71DC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twoStepSchedulingTimingInfo</w:t>
            </w:r>
          </w:p>
          <w:p w14:paraId="741761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zh-CN"/>
              </w:rPr>
              <w:t xml:space="preserve">Presence of this field indicates that </w:t>
            </w:r>
            <w:r w:rsidRPr="006834E5">
              <w:rPr>
                <w:rFonts w:ascii="Arial" w:eastAsia="Times New Roman" w:hAnsi="Arial" w:cs="Arial"/>
                <w:noProof/>
                <w:sz w:val="18"/>
                <w:lang w:eastAsia="ja-JP"/>
              </w:rPr>
              <w:t>the UE supports uplink scheduling using PUSCH trigger A and PUSCH trigger B (as defined in TS 36.213 [23]).</w:t>
            </w:r>
          </w:p>
          <w:p w14:paraId="3FF1AD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noProof/>
                <w:sz w:val="18"/>
                <w:lang w:eastAsia="ja-JP"/>
              </w:rPr>
              <w:t xml:space="preserve">This field also </w:t>
            </w:r>
            <w:r w:rsidRPr="006834E5">
              <w:rPr>
                <w:rFonts w:ascii="Arial" w:eastAsia="Times New Roman" w:hAnsi="Arial" w:cs="Arial"/>
                <w:noProof/>
                <w:sz w:val="18"/>
                <w:lang w:eastAsia="zh-CN"/>
              </w:rPr>
              <w:t xml:space="preserve">indicates the timing between the PUSCH trigger B and the earliest time the UE supports performing the associated UL transmission. For reception of PUSCH trigger B in subframe N, value </w:t>
            </w:r>
            <w:r w:rsidRPr="006834E5">
              <w:rPr>
                <w:rFonts w:ascii="Arial" w:eastAsia="Times New Roman" w:hAnsi="Arial" w:cs="Arial"/>
                <w:i/>
                <w:noProof/>
                <w:sz w:val="18"/>
                <w:lang w:eastAsia="zh-CN"/>
              </w:rPr>
              <w:t>nPlus1</w:t>
            </w:r>
            <w:r w:rsidRPr="006834E5">
              <w:rPr>
                <w:rFonts w:ascii="Arial" w:eastAsia="Times New Roman" w:hAnsi="Arial" w:cs="Arial"/>
                <w:noProof/>
                <w:sz w:val="18"/>
                <w:lang w:eastAsia="zh-CN"/>
              </w:rPr>
              <w:t xml:space="preserve"> indicates that the UE supports performing the UL transmission in subframe N+1, value </w:t>
            </w:r>
            <w:r w:rsidRPr="006834E5">
              <w:rPr>
                <w:rFonts w:ascii="Arial" w:eastAsia="Times New Roman" w:hAnsi="Arial" w:cs="Arial"/>
                <w:i/>
                <w:noProof/>
                <w:sz w:val="18"/>
                <w:lang w:eastAsia="zh-CN"/>
              </w:rPr>
              <w:t>nPlus2</w:t>
            </w:r>
            <w:r w:rsidRPr="006834E5">
              <w:rPr>
                <w:rFonts w:ascii="Arial" w:eastAsia="Times New Roman" w:hAnsi="Arial" w:cs="Arial"/>
                <w:noProof/>
                <w:sz w:val="18"/>
                <w:lang w:eastAsia="zh-CN"/>
              </w:rPr>
              <w:t xml:space="preserve"> indicates that the UE supports performing the UL transmission in subframe N+2, and so on.</w:t>
            </w:r>
          </w:p>
          <w:p w14:paraId="35A063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uplinkLAA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3DC9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6E9E9F6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175F7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txAntennaSwitchDL, txAntennaSwitchUL</w:t>
            </w:r>
          </w:p>
          <w:p w14:paraId="059218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The presence of </w:t>
            </w:r>
            <w:r w:rsidRPr="006834E5">
              <w:rPr>
                <w:rFonts w:ascii="Arial" w:eastAsia="Times New Roman" w:hAnsi="Arial" w:cs="Arial"/>
                <w:i/>
                <w:sz w:val="18"/>
                <w:lang w:eastAsia="ja-JP"/>
              </w:rPr>
              <w:t>txAntennaSwitchUL</w:t>
            </w:r>
            <w:r w:rsidRPr="006834E5">
              <w:rPr>
                <w:rFonts w:ascii="Arial" w:eastAsia="Times New Roman" w:hAnsi="Arial" w:cs="Arial"/>
                <w:sz w:val="18"/>
                <w:lang w:eastAsia="ja-JP"/>
              </w:rPr>
              <w:t xml:space="preserve"> indicates the UE supports transmit antenna selection for this UL band in the band combination as described in TS 36.213 [23], clauses 8.2 and 8.7.</w:t>
            </w:r>
          </w:p>
          <w:p w14:paraId="50CAEA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sz w:val="18"/>
                <w:lang w:eastAsia="zh-CN"/>
              </w:rPr>
              <w:t xml:space="preserve">The field </w:t>
            </w:r>
            <w:r w:rsidRPr="006834E5">
              <w:rPr>
                <w:rFonts w:ascii="Arial" w:eastAsia="Times New Roman" w:hAnsi="Arial" w:cs="Arial"/>
                <w:i/>
                <w:sz w:val="18"/>
                <w:lang w:eastAsia="zh-CN"/>
              </w:rPr>
              <w:t>txAntennaSwitchDL</w:t>
            </w:r>
            <w:r w:rsidRPr="006834E5">
              <w:rPr>
                <w:rFonts w:ascii="Arial" w:eastAsia="Times New Roman" w:hAnsi="Arial" w:cs="Arial"/>
                <w:sz w:val="18"/>
                <w:lang w:eastAsia="zh-CN"/>
              </w:rPr>
              <w:t xml:space="preserve"> indicates the entry number of the first-listed band with UL in the band combination that affects this DL. The field </w:t>
            </w:r>
            <w:r w:rsidRPr="006834E5">
              <w:rPr>
                <w:rFonts w:ascii="Arial" w:eastAsia="Times New Roman" w:hAnsi="Arial" w:cs="Arial"/>
                <w:i/>
                <w:sz w:val="18"/>
                <w:lang w:eastAsia="zh-CN"/>
              </w:rPr>
              <w:t>txAntennaSwitchUL</w:t>
            </w:r>
            <w:r w:rsidRPr="006834E5">
              <w:rPr>
                <w:rFonts w:ascii="Arial" w:eastAsia="Times New Roman" w:hAnsi="Arial" w:cs="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38624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For the case of carrier switching, the antenna switching capability for the target carrier configuration is indicated as follows:</w:t>
            </w:r>
          </w:p>
          <w:p w14:paraId="1C2980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x-none"/>
              </w:rPr>
              <w:t>For UE configured with a set of component carriers belonging to a band combination C</w:t>
            </w:r>
            <w:r w:rsidRPr="006834E5">
              <w:rPr>
                <w:rFonts w:ascii="Arial" w:eastAsia="Times New Roman" w:hAnsi="Arial" w:cs="Arial"/>
                <w:sz w:val="18"/>
                <w:vertAlign w:val="subscript"/>
                <w:lang w:eastAsia="x-none"/>
              </w:rPr>
              <w:t>baseline</w:t>
            </w:r>
            <w:r w:rsidRPr="006834E5">
              <w:rPr>
                <w:rFonts w:ascii="Arial" w:eastAsia="Times New Roman" w:hAnsi="Arial" w:cs="Arial"/>
                <w:sz w:val="18"/>
                <w:lang w:eastAsia="x-none"/>
              </w:rPr>
              <w:t xml:space="preserve"> =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(0),…}, where "1/0" denotes whether the corresponding band has an uplink, if a component carrier in 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 xml:space="preserve"> is to be switched to a component carrier in b</w:t>
            </w:r>
            <w:r w:rsidRPr="006834E5">
              <w:rPr>
                <w:rFonts w:ascii="Arial" w:eastAsia="Times New Roman" w:hAnsi="Arial" w:cs="Arial"/>
                <w:sz w:val="18"/>
                <w:vertAlign w:val="subscript"/>
                <w:lang w:eastAsia="x-none"/>
              </w:rPr>
              <w:t xml:space="preserve">y </w:t>
            </w:r>
            <w:r w:rsidRPr="006834E5">
              <w:rPr>
                <w:rFonts w:ascii="Arial" w:eastAsia="Times New Roman" w:hAnsi="Arial" w:cs="Arial"/>
                <w:sz w:val="18"/>
                <w:lang w:eastAsia="x-none"/>
              </w:rPr>
              <w:t xml:space="preserve">(according to </w:t>
            </w:r>
            <w:r w:rsidRPr="006834E5">
              <w:rPr>
                <w:rFonts w:ascii="Arial" w:eastAsia="Times New Roman" w:hAnsi="Arial" w:cs="Arial"/>
                <w:bCs/>
                <w:i/>
                <w:noProof/>
                <w:sz w:val="18"/>
                <w:lang w:eastAsia="x-none"/>
              </w:rPr>
              <w:t>srs-SwitchFromServCellIndex</w:t>
            </w:r>
            <w:r w:rsidRPr="006834E5">
              <w:rPr>
                <w:rFonts w:ascii="Arial" w:eastAsia="Times New Roman" w:hAnsi="Arial" w:cs="Arial"/>
                <w:bCs/>
                <w:noProof/>
                <w:sz w:val="18"/>
                <w:lang w:eastAsia="x-none"/>
              </w:rPr>
              <w:t>)</w:t>
            </w:r>
            <w:r w:rsidRPr="006834E5">
              <w:rPr>
                <w:rFonts w:ascii="Arial" w:eastAsia="Times New Roman" w:hAnsi="Arial" w:cs="Arial"/>
                <w:sz w:val="18"/>
                <w:lang w:eastAsia="x-none"/>
              </w:rPr>
              <w:t>, the antenna switching capability is derived based on band combination C</w:t>
            </w:r>
            <w:r w:rsidRPr="006834E5">
              <w:rPr>
                <w:rFonts w:ascii="Arial" w:eastAsia="Times New Roman" w:hAnsi="Arial" w:cs="Arial"/>
                <w:sz w:val="18"/>
                <w:vertAlign w:val="subscript"/>
                <w:lang w:eastAsia="x-none"/>
              </w:rPr>
              <w:t xml:space="preserve">target </w:t>
            </w:r>
            <w:r w:rsidRPr="006834E5">
              <w:rPr>
                <w:rFonts w:ascii="Arial" w:eastAsia="Times New Roman" w:hAnsi="Arial" w:cs="Arial"/>
                <w:sz w:val="18"/>
                <w:lang w:eastAsia="x-none"/>
              </w:rPr>
              <w:t>=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(0),…,b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39FCA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80D78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5551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txDiv-PUCCH1b-ChSelect</w:t>
            </w:r>
          </w:p>
          <w:p w14:paraId="221A548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957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52092CC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DB55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txDiv-SPUCCH</w:t>
            </w:r>
          </w:p>
          <w:p w14:paraId="347647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TW"/>
              </w:rPr>
            </w:pPr>
            <w:r w:rsidRPr="006834E5">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E9C2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eastAsia="Times New Roman"/>
                <w:bCs/>
                <w:noProof/>
                <w:lang w:eastAsia="zh-TW"/>
              </w:rPr>
              <w:t>-</w:t>
            </w:r>
          </w:p>
        </w:tc>
      </w:tr>
      <w:tr w:rsidR="006834E5" w:rsidRPr="006834E5" w14:paraId="4D4422E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07B95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b/>
                <w:bCs/>
                <w:i/>
                <w:noProof/>
                <w:sz w:val="18"/>
                <w:lang w:eastAsia="zh-TW"/>
              </w:rPr>
              <w:t>uci-PUSCH-Ext</w:t>
            </w:r>
          </w:p>
          <w:p w14:paraId="545F1447"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99CC6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No</w:t>
            </w:r>
          </w:p>
        </w:tc>
      </w:tr>
      <w:tr w:rsidR="006834E5" w:rsidRPr="006834E5" w14:paraId="5388D28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FBBF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ko-KR"/>
              </w:rPr>
              <w:t>u</w:t>
            </w:r>
            <w:r w:rsidRPr="006834E5">
              <w:rPr>
                <w:rFonts w:ascii="Arial" w:eastAsia="Times New Roman" w:hAnsi="Arial" w:cs="Arial"/>
                <w:b/>
                <w:i/>
                <w:sz w:val="18"/>
                <w:lang w:eastAsia="en-GB"/>
              </w:rPr>
              <w:t>e-AutonomousWithFullSensing</w:t>
            </w:r>
          </w:p>
          <w:p w14:paraId="59E7B0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full sensing (i.e., continuous channel monitoring)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CB71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14:paraId="7343153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00A7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ue-AutonomousWithPartialSensing</w:t>
            </w:r>
          </w:p>
          <w:p w14:paraId="0B1F52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17E3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A99101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928D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ue-Category</w:t>
            </w:r>
          </w:p>
          <w:p w14:paraId="643E738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E2D1D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936E1A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0B9D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t>ue-Category</w:t>
            </w:r>
            <w:r w:rsidRPr="006834E5">
              <w:rPr>
                <w:rFonts w:ascii="Arial" w:eastAsia="Times New Roman" w:hAnsi="Arial" w:cs="Arial"/>
                <w:b/>
                <w:bCs/>
                <w:i/>
                <w:noProof/>
                <w:sz w:val="18"/>
                <w:lang w:eastAsia="zh-CN"/>
              </w:rPr>
              <w:t>DL</w:t>
            </w:r>
          </w:p>
          <w:p w14:paraId="21B81B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n17</w:t>
            </w:r>
            <w:r w:rsidRPr="006834E5">
              <w:rPr>
                <w:rFonts w:ascii="Arial" w:eastAsia="Times New Roman" w:hAnsi="Arial" w:cs="Arial"/>
                <w:sz w:val="18"/>
                <w:lang w:eastAsia="en-GB"/>
              </w:rPr>
              <w:t xml:space="preserve"> corresponds to UE category 17,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m2 corresponds to UE category M2. For ASN.1 compatibility, a UE indicating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0, m1 or m2 shall also indicate any of the categories (1..5) in </w:t>
            </w:r>
            <w:r w:rsidRPr="006834E5">
              <w:rPr>
                <w:rFonts w:ascii="Arial" w:eastAsia="Times New Roman" w:hAnsi="Arial" w:cs="Arial"/>
                <w:i/>
                <w:iCs/>
                <w:sz w:val="18"/>
                <w:lang w:eastAsia="en-GB"/>
              </w:rPr>
              <w:t>ue-Category</w:t>
            </w:r>
            <w:r w:rsidRPr="006834E5">
              <w:rPr>
                <w:rFonts w:ascii="Arial" w:eastAsia="Times New Roman" w:hAnsi="Arial" w:cs="Arial"/>
                <w:iCs/>
                <w:sz w:val="18"/>
                <w:lang w:eastAsia="en-GB"/>
              </w:rPr>
              <w:t xml:space="preserve"> (without suffix)</w:t>
            </w:r>
            <w:r w:rsidRPr="006834E5">
              <w:rPr>
                <w:rFonts w:ascii="Arial" w:eastAsia="Times New Roman" w:hAnsi="Arial" w:cs="Arial"/>
                <w:sz w:val="18"/>
                <w:lang w:eastAsia="en-GB"/>
              </w:rPr>
              <w:t>, which is ignored by the eNB,</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 xml:space="preserve">a UE indicating UE category oneBis shall also indicate UE category 1 in </w:t>
            </w:r>
            <w:r w:rsidRPr="006834E5">
              <w:rPr>
                <w:rFonts w:ascii="Arial" w:eastAsia="Times New Roman" w:hAnsi="Arial" w:cs="Arial"/>
                <w:i/>
                <w:sz w:val="18"/>
                <w:lang w:eastAsia="en-GB"/>
              </w:rPr>
              <w:t>ue-Category</w:t>
            </w:r>
            <w:r w:rsidRPr="006834E5">
              <w:rPr>
                <w:rFonts w:ascii="Arial" w:eastAsia="Times New Roman" w:hAnsi="Arial" w:cs="Arial"/>
                <w:sz w:val="18"/>
                <w:lang w:eastAsia="en-GB"/>
              </w:rPr>
              <w:t xml:space="preserve"> (without suffix), and a UE indicating UE category m2 shall also indicate UE category m1.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 xml:space="preserve">DL </w:t>
            </w:r>
            <w:r w:rsidRPr="006834E5">
              <w:rPr>
                <w:rFonts w:ascii="Arial" w:eastAsia="Times New Roman" w:hAnsi="Arial" w:cs="Arial"/>
                <w:sz w:val="18"/>
                <w:lang w:eastAsia="en-GB"/>
              </w:rPr>
              <w:t>is set to values 0</w:t>
            </w:r>
            <w:r w:rsidRPr="006834E5">
              <w:rPr>
                <w:rFonts w:ascii="Arial" w:eastAsia="Times New Roman" w:hAnsi="Arial" w:cs="Arial"/>
                <w:sz w:val="18"/>
                <w:lang w:eastAsia="zh-CN"/>
              </w:rPr>
              <w:t xml:space="preserve">, m1, oneBis, m2, 4, 6, 7, 9 to 16, n17, 18, </w:t>
            </w:r>
            <w:r w:rsidRPr="006834E5">
              <w:rPr>
                <w:rFonts w:ascii="Arial" w:eastAsia="Times New Roman" w:hAnsi="Arial" w:cs="Arial"/>
                <w:sz w:val="18"/>
                <w:lang w:eastAsia="en-GB"/>
              </w:rPr>
              <w:t>1</w:t>
            </w:r>
            <w:r w:rsidRPr="006834E5">
              <w:rPr>
                <w:rFonts w:ascii="Arial" w:eastAsia="Times New Roman" w:hAnsi="Arial" w:cs="Arial"/>
                <w:sz w:val="18"/>
                <w:lang w:eastAsia="zh-CN"/>
              </w:rPr>
              <w:t>9, 20, 21, 22, 23, 24, 25, 26</w:t>
            </w:r>
            <w:r w:rsidRPr="006834E5">
              <w:rPr>
                <w:rFonts w:ascii="Arial" w:eastAsia="Times New Roman" w:hAnsi="Arial" w:cs="Arial"/>
                <w:sz w:val="18"/>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3E4A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5AF9A7A"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397BDC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ue-CategorySL-C-TX</w:t>
            </w:r>
          </w:p>
          <w:p w14:paraId="5FD348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 xml:space="preserve">UE </w:t>
            </w:r>
            <w:r w:rsidRPr="006834E5">
              <w:rPr>
                <w:rFonts w:ascii="Arial" w:eastAsia="Times New Roman" w:hAnsi="Arial" w:cs="Arial"/>
                <w:sz w:val="18"/>
                <w:lang w:eastAsia="zh-CN"/>
              </w:rPr>
              <w:t xml:space="preserve">SL </w:t>
            </w:r>
            <w:r w:rsidRPr="006834E5">
              <w:rPr>
                <w:rFonts w:ascii="Arial" w:eastAsia="Times New Roman" w:hAnsi="Arial" w:cs="Arial"/>
                <w:sz w:val="18"/>
                <w:lang w:eastAsia="x-none"/>
              </w:rPr>
              <w:t>category for V2X transmission as defined in TS 36.306 [5]. Set to values 1 to 5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4795B78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zh-CN"/>
              </w:rPr>
            </w:pPr>
            <w:r w:rsidRPr="006834E5">
              <w:rPr>
                <w:rFonts w:ascii="Arial" w:eastAsia="Times New Roman" w:hAnsi="Arial" w:cs="Arial"/>
                <w:noProof/>
                <w:sz w:val="18"/>
                <w:lang w:eastAsia="zh-CN"/>
              </w:rPr>
              <w:t>-</w:t>
            </w:r>
          </w:p>
        </w:tc>
      </w:tr>
      <w:tr w:rsidR="006834E5" w:rsidRPr="006834E5" w14:paraId="0C6CFF18"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CC61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ue-CategorySL-C-RX</w:t>
            </w:r>
          </w:p>
          <w:p w14:paraId="665F16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UE SL category for V2X reception as defined in TS 36.306 [5]. Set to values 1 to 4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68E74C7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18EDC63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306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t>ue-Category</w:t>
            </w:r>
            <w:r w:rsidRPr="006834E5">
              <w:rPr>
                <w:rFonts w:ascii="Arial" w:eastAsia="Times New Roman" w:hAnsi="Arial" w:cs="Arial"/>
                <w:b/>
                <w:bCs/>
                <w:i/>
                <w:noProof/>
                <w:sz w:val="18"/>
                <w:lang w:eastAsia="zh-CN"/>
              </w:rPr>
              <w:t>UL</w:t>
            </w:r>
          </w:p>
          <w:p w14:paraId="59975A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UL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n14</w:t>
            </w:r>
            <w:r w:rsidRPr="006834E5">
              <w:rPr>
                <w:rFonts w:ascii="Arial" w:eastAsia="Times New Roman" w:hAnsi="Arial" w:cs="Arial"/>
                <w:sz w:val="18"/>
                <w:lang w:eastAsia="en-GB"/>
              </w:rPr>
              <w:t xml:space="preserve"> corresponds to UE category 14,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w:t>
            </w:r>
            <w:r w:rsidRPr="006834E5">
              <w:rPr>
                <w:rFonts w:ascii="Arial" w:eastAsia="Times New Roman" w:hAnsi="Arial" w:cs="Arial"/>
                <w:i/>
                <w:sz w:val="18"/>
                <w:lang w:eastAsia="en-GB"/>
              </w:rPr>
              <w:t>n21</w:t>
            </w:r>
            <w:r w:rsidRPr="006834E5">
              <w:rPr>
                <w:rFonts w:ascii="Arial" w:eastAsia="Times New Roman" w:hAnsi="Arial" w:cs="Arial"/>
                <w:sz w:val="18"/>
                <w:lang w:eastAsia="en-GB"/>
              </w:rPr>
              <w:t xml:space="preserve"> corresponds to UE category 21.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UL</w:t>
            </w:r>
            <w:r w:rsidRPr="006834E5">
              <w:rPr>
                <w:rFonts w:ascii="Arial" w:eastAsia="Times New Roman" w:hAnsi="Arial" w:cs="Arial"/>
                <w:sz w:val="18"/>
                <w:lang w:eastAsia="en-GB"/>
              </w:rPr>
              <w:t xml:space="preserve"> is set to values m1, 0</w:t>
            </w:r>
            <w:r w:rsidRPr="006834E5">
              <w:rPr>
                <w:rFonts w:ascii="Arial" w:eastAsia="Times New Roman" w:hAnsi="Arial" w:cs="Arial"/>
                <w:sz w:val="18"/>
                <w:lang w:eastAsia="zh-CN"/>
              </w:rPr>
              <w:t>, oneBis, 3, 5, 7, 8</w:t>
            </w:r>
            <w:r w:rsidRPr="006834E5">
              <w:rPr>
                <w:rFonts w:ascii="Arial" w:eastAsia="Times New Roman" w:hAnsi="Arial" w:cs="Arial"/>
                <w:sz w:val="18"/>
                <w:lang w:eastAsia="en-GB"/>
              </w:rPr>
              <w:t>, 13, n14,</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15</w:t>
            </w:r>
            <w:r w:rsidRPr="006834E5">
              <w:rPr>
                <w:rFonts w:ascii="Arial" w:eastAsia="Times New Roman" w:hAnsi="Arial" w:cs="Arial"/>
                <w:sz w:val="18"/>
                <w:lang w:eastAsia="zh-CN"/>
              </w:rPr>
              <w:t xml:space="preserve"> to 20, n21 or 22 to 26 </w:t>
            </w:r>
            <w:r w:rsidRPr="006834E5">
              <w:rPr>
                <w:rFonts w:ascii="Arial" w:eastAsia="Times New Roman" w:hAnsi="Arial" w:cs="Arial"/>
                <w:sz w:val="18"/>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615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D6CD39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DAA98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ue-CA-PowerClass-N</w:t>
            </w:r>
          </w:p>
          <w:p w14:paraId="03A6E0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N in the E-UTRA band combination, see TS 36.101 [42] and </w:t>
            </w:r>
            <w:r w:rsidRPr="006834E5">
              <w:rPr>
                <w:rFonts w:ascii="Arial" w:eastAsia="宋体" w:hAnsi="Arial" w:cs="Arial"/>
                <w:sz w:val="18"/>
                <w:lang w:eastAsia="en-GB"/>
              </w:rPr>
              <w:t>TS 36.307 [78]</w:t>
            </w:r>
            <w:r w:rsidRPr="006834E5">
              <w:rPr>
                <w:rFonts w:ascii="Arial" w:eastAsia="Times New Roman" w:hAnsi="Arial" w:cs="Arial"/>
                <w:sz w:val="18"/>
                <w:lang w:eastAsia="en-GB"/>
              </w:rPr>
              <w:t xml:space="preserve">. If </w:t>
            </w:r>
            <w:r w:rsidRPr="006834E5">
              <w:rPr>
                <w:rFonts w:ascii="Arial" w:eastAsia="Times New Roman" w:hAnsi="Arial" w:cs="Arial"/>
                <w:i/>
                <w:sz w:val="18"/>
                <w:lang w:eastAsia="en-GB"/>
              </w:rPr>
              <w:t>ue-CA-PowerClass-N</w:t>
            </w:r>
            <w:r w:rsidRPr="006834E5">
              <w:rPr>
                <w:rFonts w:ascii="Arial" w:eastAsia="Times New Roman" w:hAnsi="Arial" w:cs="Arial"/>
                <w:sz w:val="18"/>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FAF3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3CFA5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FF2C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ue-CE-NeedULGaps</w:t>
            </w:r>
          </w:p>
          <w:p w14:paraId="6252EF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needs uplink gaps during continuous uplink transmission </w:t>
            </w:r>
            <w:r w:rsidRPr="006834E5">
              <w:rPr>
                <w:rFonts w:ascii="Arial" w:eastAsia="Times New Roman" w:hAnsi="Arial" w:cs="Arial"/>
                <w:sz w:val="18"/>
                <w:lang w:eastAsia="en-GB"/>
              </w:rPr>
              <w:t>in FDD as specified in TS 36.211 [21] and TS 36.306 [5]</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F22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C0C3B6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0DB9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ue-PowerClass-N, ue-PowerClass-5</w:t>
            </w:r>
          </w:p>
          <w:p w14:paraId="69A1C3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1, 2, 4 or 5 in the E-UTRA band, see TS 36.101 [42] and </w:t>
            </w:r>
            <w:r w:rsidRPr="006834E5">
              <w:rPr>
                <w:rFonts w:ascii="Arial" w:eastAsia="宋体" w:hAnsi="Arial" w:cs="Arial"/>
                <w:sz w:val="18"/>
                <w:lang w:eastAsia="en-GB"/>
              </w:rPr>
              <w:t>TS 36.307 [79]</w:t>
            </w:r>
            <w:r w:rsidRPr="006834E5">
              <w:rPr>
                <w:rFonts w:ascii="Arial" w:eastAsia="Times New Roman" w:hAnsi="Arial" w:cs="Arial"/>
                <w:sz w:val="18"/>
                <w:lang w:eastAsia="en-GB"/>
              </w:rPr>
              <w:t xml:space="preserve">. UE includes 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If neither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nor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598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6AF813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4FFA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ue-Rx-TxTimeDiffMeasurements</w:t>
            </w:r>
          </w:p>
          <w:p w14:paraId="133E1BE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C1D2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756718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FCEF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7CD7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1D10AFA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DD54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ue-SSTD-Meas</w:t>
            </w:r>
          </w:p>
          <w:p w14:paraId="26FCF105"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noProof/>
                <w:sz w:val="18"/>
                <w:lang w:eastAsia="ja-JP"/>
              </w:rPr>
            </w:pPr>
            <w:r w:rsidRPr="006834E5">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B724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w:t>
            </w:r>
          </w:p>
        </w:tc>
      </w:tr>
      <w:tr w:rsidR="006834E5" w:rsidRPr="006834E5" w14:paraId="044E1BB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306B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ue-TxAntennaSelectionSupported</w:t>
            </w:r>
          </w:p>
          <w:p w14:paraId="709108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Except for the supported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51C5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14:paraId="2CF895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890B1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ue-TxAntennaSelection-SRS-1T4R</w:t>
            </w:r>
          </w:p>
          <w:p w14:paraId="7B7BA7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 xml:space="preserve">Indicates whether the UE supports selecting one antenna among four antennas to transmit SRS </w:t>
            </w:r>
            <w:r w:rsidRPr="006834E5">
              <w:rPr>
                <w:rFonts w:ascii="Arial" w:eastAsia="宋体" w:hAnsi="Arial" w:cs="Arial"/>
                <w:sz w:val="18"/>
                <w:lang w:eastAsia="zh-CN"/>
              </w:rPr>
              <w:t xml:space="preserve">for the corresponding band of the band combination </w:t>
            </w:r>
            <w:r w:rsidRPr="006834E5">
              <w:rPr>
                <w:rFonts w:ascii="Arial" w:eastAsia="Times New Roman" w:hAnsi="Arial" w:cs="Arial"/>
                <w:sz w:val="18"/>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72E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07493F5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69E9A"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-2Pairs</w:t>
            </w:r>
          </w:p>
          <w:p w14:paraId="484F53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between two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CD8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009605F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100550"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-3Pairs</w:t>
            </w:r>
          </w:p>
          <w:p w14:paraId="21A888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among three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C90A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5691995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66F06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ul-64QAM</w:t>
            </w:r>
          </w:p>
          <w:p w14:paraId="3C53AB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64QAM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iCs/>
                <w:sz w:val="18"/>
                <w:lang w:eastAsia="en-GB"/>
              </w:rPr>
              <w:t xml:space="preserve"> indicates UL UE category that supports UL 64QAM, see TS 36.306 [5], Table 4.1A-2</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D5D6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F1A6BF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B4F0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w:t>
            </w:r>
          </w:p>
          <w:p w14:paraId="7A8BAF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in the band combination.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sz w:val="18"/>
                <w:lang w:eastAsia="en-GB"/>
              </w:rPr>
              <w:t xml:space="preserve"> indicates UL UE category that supports 256QAM in UL, see TS 36.306 [5], Table 4.1A-2. The UE includes this field only if the field </w:t>
            </w:r>
            <w:r w:rsidRPr="006834E5">
              <w:rPr>
                <w:rFonts w:ascii="Arial" w:eastAsia="Times New Roman" w:hAnsi="Arial" w:cs="Arial"/>
                <w:i/>
                <w:sz w:val="18"/>
                <w:lang w:eastAsia="en-GB"/>
              </w:rPr>
              <w:t>ul-256QAM-perCC-InfoLis</w:t>
            </w:r>
            <w:r w:rsidRPr="006834E5">
              <w:rPr>
                <w:rFonts w:ascii="Arial" w:eastAsia="Times New Roman" w:hAnsi="Arial" w:cs="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A68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80040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AC2AF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ul-256QAM-perCC-InfoList</w:t>
            </w:r>
          </w:p>
          <w:p w14:paraId="6EF9D9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 xml:space="preserve">, </w:t>
            </w:r>
            <w:r w:rsidRPr="006834E5">
              <w:rPr>
                <w:rFonts w:ascii="Arial" w:eastAsia="Times New Roman" w:hAnsi="Arial" w:cs="Arial"/>
                <w:sz w:val="18"/>
                <w:lang w:eastAsia="en-GB"/>
              </w:rPr>
              <w:t xml:space="preserve">whether the UE supports 256QAM in the band combination. </w:t>
            </w:r>
            <w:r w:rsidRPr="006834E5">
              <w:rPr>
                <w:rFonts w:ascii="Arial" w:eastAsia="Times New Roman" w:hAnsi="Arial" w:cs="Arial"/>
                <w:sz w:val="18"/>
                <w:lang w:eastAsia="ko-KR"/>
              </w:rPr>
              <w:t xml:space="preserve">The number of entries is equal to the number of component carriers in the corresponding bandwidth class. </w:t>
            </w:r>
            <w:r w:rsidRPr="006834E5">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834E5">
              <w:rPr>
                <w:rFonts w:ascii="Arial" w:eastAsia="Times New Roman" w:hAnsi="Arial" w:cs="Arial"/>
                <w:i/>
                <w:sz w:val="18"/>
                <w:szCs w:val="18"/>
                <w:lang w:eastAsia="ko-KR"/>
              </w:rPr>
              <w:t>ue-CategoryUL</w:t>
            </w:r>
            <w:r w:rsidRPr="006834E5">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834E5">
              <w:rPr>
                <w:rFonts w:ascii="Arial" w:eastAsia="Times New Roman" w:hAnsi="Arial" w:cs="Arial"/>
                <w:i/>
                <w:sz w:val="18"/>
                <w:szCs w:val="18"/>
                <w:lang w:eastAsia="ko-KR"/>
              </w:rPr>
              <w:t>ul-256QAM</w:t>
            </w:r>
            <w:r w:rsidRPr="006834E5">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2CB3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A3D1B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BC21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ul-256QAM-Slot</w:t>
            </w:r>
          </w:p>
          <w:p w14:paraId="2864DB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slot TTI operation on the </w:t>
            </w:r>
            <w:r w:rsidRPr="006834E5">
              <w:rPr>
                <w:rFonts w:ascii="Arial" w:eastAsia="Times New Roman" w:hAnsi="Arial" w:cs="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4E63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D8F99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55DF11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ul-256QAM-Subslot</w:t>
            </w:r>
          </w:p>
          <w:p w14:paraId="6FF6A1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subslot TTI operation on the </w:t>
            </w:r>
            <w:r w:rsidRPr="006834E5">
              <w:rPr>
                <w:rFonts w:ascii="Arial" w:eastAsia="Times New Roman" w:hAnsi="Arial" w:cs="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91059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701195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8EFF1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ul-AsyncHarqSharingDiff-TTI-Lengths</w:t>
            </w:r>
          </w:p>
          <w:p w14:paraId="48164A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CE2A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36E915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35AF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ul-CoMP</w:t>
            </w:r>
          </w:p>
          <w:p w14:paraId="76A79C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27F8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0F42E5E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CACD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ul-dmrs-Enhancements</w:t>
            </w:r>
          </w:p>
          <w:p w14:paraId="462F6E5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UL DMRS enhancements </w:t>
            </w:r>
            <w:r w:rsidRPr="006834E5">
              <w:rPr>
                <w:rFonts w:ascii="Arial" w:eastAsia="Times New Roman" w:hAnsi="Arial" w:cs="Arial"/>
                <w:sz w:val="18"/>
                <w:lang w:eastAsia="ja-JP"/>
              </w:rPr>
              <w:t>as defined in TS 36.211 [21], clause 6.10.3A</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955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14:paraId="6059C8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7B6C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ul-PDCP-Delay</w:t>
            </w:r>
          </w:p>
          <w:p w14:paraId="5DF75A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BDDD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18344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71E44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ul-powerControlEnhancements</w:t>
            </w:r>
          </w:p>
          <w:p w14:paraId="7F508A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FD10A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14:paraId="0093C27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F4D5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zh-CN"/>
              </w:rPr>
              <w:t>up</w:t>
            </w:r>
            <w:r w:rsidRPr="006834E5">
              <w:rPr>
                <w:rFonts w:ascii="Arial" w:eastAsia="Times New Roman" w:hAnsi="Arial" w:cs="Arial"/>
                <w:b/>
                <w:i/>
                <w:sz w:val="18"/>
                <w:lang w:eastAsia="en-GB"/>
              </w:rPr>
              <w:t>linkLAA</w:t>
            </w:r>
          </w:p>
          <w:p w14:paraId="22A22C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Presence of the field indicates that the UE supports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B99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84003F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990F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uss-BlindDecodingAdjustment</w:t>
            </w:r>
          </w:p>
          <w:p w14:paraId="6DE7F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Indicates whether the UE</w:t>
            </w:r>
            <w:r w:rsidRPr="006834E5">
              <w:rPr>
                <w:rFonts w:ascii="Arial" w:eastAsia="Times New Roman" w:hAnsi="Arial" w:cs="Arial"/>
                <w:b/>
                <w:sz w:val="18"/>
                <w:lang w:eastAsia="zh-CN"/>
              </w:rPr>
              <w:t xml:space="preserve"> </w:t>
            </w:r>
            <w:r w:rsidRPr="006834E5">
              <w:rPr>
                <w:rFonts w:ascii="Arial" w:eastAsia="Times New Roman" w:hAnsi="Arial" w:cs="Arial"/>
                <w:sz w:val="18"/>
                <w:lang w:eastAsia="zh-CN"/>
              </w:rPr>
              <w:t>supports</w:t>
            </w:r>
            <w:r w:rsidRPr="006834E5">
              <w:rPr>
                <w:rFonts w:ascii="Arial" w:eastAsia="Times New Roman" w:hAnsi="Arial" w:cs="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D67B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12EA4F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E3D3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b/>
                <w:i/>
                <w:sz w:val="18"/>
                <w:lang w:eastAsia="zh-CN"/>
              </w:rPr>
              <w:t>uss-BlindDecodingReduction</w:t>
            </w:r>
          </w:p>
          <w:p w14:paraId="6141092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0836E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B33FDD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57C67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unicastFrequencyHopping</w:t>
            </w:r>
          </w:p>
          <w:p w14:paraId="70A656B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frequency hopping for unicast </w:t>
            </w:r>
            <w:r w:rsidRPr="006834E5">
              <w:rPr>
                <w:rFonts w:ascii="Arial" w:eastAsia="Times New Roman" w:hAnsi="Arial" w:cs="Arial"/>
                <w:noProof/>
                <w:sz w:val="18"/>
                <w:lang w:eastAsia="ja-JP"/>
              </w:rPr>
              <w:t xml:space="preserve">MPDCCH/PDSCH (configured by </w:t>
            </w:r>
            <w:r w:rsidRPr="006834E5">
              <w:rPr>
                <w:rFonts w:ascii="Arial" w:eastAsia="Times New Roman" w:hAnsi="Arial" w:cs="Arial"/>
                <w:i/>
                <w:noProof/>
                <w:sz w:val="18"/>
                <w:lang w:eastAsia="ja-JP"/>
              </w:rPr>
              <w:t>mpdcch-pdsch-HoppingConfig</w:t>
            </w:r>
            <w:r w:rsidRPr="006834E5">
              <w:rPr>
                <w:rFonts w:ascii="Arial" w:eastAsia="Times New Roman" w:hAnsi="Arial" w:cs="Arial"/>
                <w:noProof/>
                <w:sz w:val="18"/>
                <w:lang w:eastAsia="ja-JP"/>
              </w:rPr>
              <w:t xml:space="preserve">) and </w:t>
            </w:r>
            <w:r w:rsidRPr="006834E5">
              <w:rPr>
                <w:rFonts w:ascii="Arial" w:eastAsia="Times New Roman" w:hAnsi="Arial" w:cs="Arial"/>
                <w:sz w:val="18"/>
                <w:lang w:eastAsia="en-GB"/>
              </w:rPr>
              <w:t xml:space="preserve">unicast PUSCH (configured by </w:t>
            </w:r>
            <w:r w:rsidRPr="006834E5">
              <w:rPr>
                <w:rFonts w:ascii="Arial" w:eastAsia="Times New Roman" w:hAnsi="Arial" w:cs="Arial"/>
                <w:i/>
                <w:sz w:val="18"/>
                <w:lang w:eastAsia="en-GB"/>
              </w:rPr>
              <w:t>pusch-HoppingConfig</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5AB73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1F305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9D1B4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unicast-fembmsMixedSCell</w:t>
            </w:r>
          </w:p>
          <w:p w14:paraId="7A2C899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unicast reception from FeMBMS/Unicast mixed cell. Thi</w:t>
            </w:r>
            <w:r w:rsidRPr="006834E5">
              <w:rPr>
                <w:rFonts w:ascii="Arial" w:eastAsia="Times New Roman" w:hAnsi="Arial" w:cs="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A88B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91BF593"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3164F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utra-GERAN-CGI-Reporting-ENDC</w:t>
            </w:r>
          </w:p>
          <w:p w14:paraId="5A00DB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6DF05C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72775E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0A8EC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utran-ProximityIndication</w:t>
            </w:r>
          </w:p>
          <w:p w14:paraId="6B88E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AD0A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E043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6D9A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utran-SI-AcquisitionForHO</w:t>
            </w:r>
          </w:p>
          <w:p w14:paraId="4FC3FE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06EEC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121572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29EE7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v2x-BandwidthClassTxSL, v2x-BandwidthClassRxSL</w:t>
            </w:r>
          </w:p>
          <w:p w14:paraId="25274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 xml:space="preserve">The bandwidth class </w:t>
            </w:r>
            <w:r w:rsidRPr="006834E5">
              <w:rPr>
                <w:rFonts w:ascii="Arial" w:eastAsia="Times New Roman" w:hAnsi="Arial" w:cs="Arial"/>
                <w:iCs/>
                <w:noProof/>
                <w:sz w:val="18"/>
                <w:lang w:eastAsia="zh-CN"/>
              </w:rPr>
              <w:t xml:space="preserve">for V2X sidelink transmission and reception </w:t>
            </w:r>
            <w:r w:rsidRPr="006834E5">
              <w:rPr>
                <w:rFonts w:ascii="Arial" w:eastAsia="Times New Roman" w:hAnsi="Arial" w:cs="Arial"/>
                <w:iCs/>
                <w:noProof/>
                <w:sz w:val="18"/>
                <w:lang w:eastAsia="en-GB"/>
              </w:rPr>
              <w:t>supported by the UE as defined in TS 36.101 [42], Table 5.6</w:t>
            </w:r>
            <w:r w:rsidRPr="006834E5">
              <w:rPr>
                <w:rFonts w:ascii="Arial" w:eastAsia="Times New Roman" w:hAnsi="Arial" w:cs="Arial"/>
                <w:iCs/>
                <w:noProof/>
                <w:sz w:val="18"/>
                <w:lang w:eastAsia="zh-CN"/>
              </w:rPr>
              <w:t>G.1</w:t>
            </w:r>
            <w:r w:rsidRPr="006834E5">
              <w:rPr>
                <w:rFonts w:ascii="Arial" w:eastAsia="Times New Roman" w:hAnsi="Arial" w:cs="Arial"/>
                <w:iCs/>
                <w:noProof/>
                <w:sz w:val="18"/>
                <w:lang w:eastAsia="en-GB"/>
              </w:rPr>
              <w:t>-</w:t>
            </w:r>
            <w:r w:rsidRPr="006834E5">
              <w:rPr>
                <w:rFonts w:ascii="Arial" w:eastAsia="Times New Roman" w:hAnsi="Arial" w:cs="Arial"/>
                <w:iCs/>
                <w:noProof/>
                <w:sz w:val="18"/>
                <w:lang w:eastAsia="zh-CN"/>
              </w:rPr>
              <w:t>3</w:t>
            </w:r>
            <w:r w:rsidRPr="006834E5">
              <w:rPr>
                <w:rFonts w:ascii="Arial" w:eastAsia="Times New Roman" w:hAnsi="Arial" w:cs="Arial"/>
                <w:iCs/>
                <w:noProof/>
                <w:sz w:val="18"/>
                <w:lang w:eastAsia="en-GB"/>
              </w:rPr>
              <w:t>.</w:t>
            </w:r>
          </w:p>
          <w:p w14:paraId="6F2560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kern w:val="2"/>
                <w:sz w:val="18"/>
                <w:lang w:eastAsia="zh-CN"/>
              </w:rPr>
              <w:t xml:space="preserve">The UE explicitly includes all the supported bandwidth class combinations </w:t>
            </w:r>
            <w:r w:rsidRPr="006834E5">
              <w:rPr>
                <w:rFonts w:ascii="Arial" w:eastAsia="Times New Roman" w:hAnsi="Arial" w:cs="Arial"/>
                <w:iCs/>
                <w:noProof/>
                <w:sz w:val="18"/>
                <w:lang w:eastAsia="zh-CN"/>
              </w:rPr>
              <w:t>for V2X sidelink transmission or reception</w:t>
            </w:r>
            <w:r w:rsidRPr="006834E5">
              <w:rPr>
                <w:rFonts w:ascii="Arial" w:eastAsia="Times New Roman" w:hAnsi="Arial" w:cs="Arial"/>
                <w:iCs/>
                <w:noProof/>
                <w:kern w:val="2"/>
                <w:sz w:val="18"/>
                <w:lang w:eastAsia="zh-CN"/>
              </w:rPr>
              <w:t xml:space="preserve"> in the band combination signalling. Support for one bandwidth class does not implicitly indicate support for another bandwidth class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0710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4AC4C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D6E1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v2x-eNB-Scheduled</w:t>
            </w:r>
          </w:p>
          <w:p w14:paraId="5D9FA4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ja-JP"/>
              </w:rPr>
              <w:t xml:space="preserve"> in a band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8A1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2A5DE3A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10BA6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v2x-EnhancedHighReception</w:t>
            </w:r>
          </w:p>
          <w:p w14:paraId="36FC55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x-none"/>
              </w:rPr>
            </w:pPr>
            <w:r w:rsidRPr="006834E5">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6834E5">
              <w:rPr>
                <w:rFonts w:ascii="Arial" w:eastAsia="Times New Roman"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hideMark/>
          </w:tcPr>
          <w:p w14:paraId="0966086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w:t>
            </w:r>
          </w:p>
        </w:tc>
      </w:tr>
      <w:tr w:rsidR="006834E5" w:rsidRPr="006834E5" w14:paraId="5473ECE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EF3AE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v2x-HighPower</w:t>
            </w:r>
          </w:p>
          <w:p w14:paraId="1582D1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maximum transmit power associated with Power class 2 V2X UE for V2X sidelink transmission in a band, </w:t>
            </w:r>
            <w:r w:rsidRPr="006834E5">
              <w:rPr>
                <w:rFonts w:ascii="Arial" w:eastAsia="Times New Roman" w:hAnsi="Arial" w:cs="Arial"/>
                <w:sz w:val="18"/>
                <w:lang w:eastAsia="en-GB"/>
              </w:rPr>
              <w:t>see TS 36.101 [42]</w:t>
            </w:r>
            <w:r w:rsidRPr="006834E5">
              <w:rPr>
                <w:rFonts w:ascii="Arial" w:eastAsia="Times New Roman" w:hAnsi="Arial" w:cs="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6B4D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AFA417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E5423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v2x-HighReception</w:t>
            </w:r>
          </w:p>
          <w:p w14:paraId="7CD44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reception of 20 PSCCH in a subframe and decoding of 136 RBs per subframe counting both PSCCH and PSSCH in a band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596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14:paraId="066FC6B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ADBA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v2x-nonAdjacentPSCCH-PSSCH</w:t>
            </w:r>
          </w:p>
          <w:p w14:paraId="3CC99C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transmission and reception in the configuration of non-adjacent PSCCH and PSSCH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AAD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25E925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9278E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v2x-numberTxRxTiming</w:t>
            </w:r>
          </w:p>
          <w:p w14:paraId="4D99A3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2036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1A25676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599A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rPr>
            </w:pPr>
            <w:r w:rsidRPr="006834E5">
              <w:rPr>
                <w:rFonts w:ascii="Arial" w:eastAsia="Times New Roman" w:hAnsi="Arial" w:cs="Arial"/>
                <w:b/>
                <w:i/>
                <w:sz w:val="18"/>
                <w:lang w:eastAsia="x-none"/>
              </w:rPr>
              <w:t>v2x-SensingReportingMode3</w:t>
            </w:r>
          </w:p>
          <w:p w14:paraId="148ECE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4FE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zh-CN"/>
              </w:rPr>
              <w:t>-</w:t>
            </w:r>
          </w:p>
        </w:tc>
      </w:tr>
      <w:tr w:rsidR="006834E5" w:rsidRPr="006834E5" w14:paraId="5090ED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7FC6C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v2x-SupportedBandCombinationList</w:t>
            </w:r>
          </w:p>
          <w:p w14:paraId="19CED6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ko-KR"/>
              </w:rPr>
              <w:t xml:space="preserve">Indicates the supported band combination list </w:t>
            </w:r>
            <w:r w:rsidRPr="006834E5">
              <w:rPr>
                <w:rFonts w:ascii="Arial" w:eastAsia="Times New Roman" w:hAnsi="Arial" w:cs="Arial"/>
                <w:sz w:val="18"/>
                <w:lang w:eastAsia="ja-JP"/>
              </w:rPr>
              <w:t xml:space="preserve">on which the UE supports simultaneous transmission and/or reception of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F6E3E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p>
        </w:tc>
      </w:tr>
      <w:tr w:rsidR="006834E5" w:rsidRPr="006834E5" w14:paraId="3F6384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00B5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v2x-SupportedTxBandCombListPerBC, v2x-SupportedRxBandCombListPerBC</w:t>
            </w:r>
          </w:p>
          <w:p w14:paraId="2D43E21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for a particular band combination of EUTRA, the supported band combination list among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xml:space="preserve"> on which the UE supports simultaneous transmission or reception of EUTRA and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 respectively. The first bit refers to the first entry of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462E1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666593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7EA48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v2x-TxWithShortResvInterval</w:t>
            </w:r>
          </w:p>
          <w:p w14:paraId="21E9278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20 ms and 50 ms resource reservation periods for </w:t>
            </w:r>
            <w:r w:rsidRPr="006834E5">
              <w:rPr>
                <w:rFonts w:ascii="Arial" w:eastAsia="Times New Roman" w:hAnsi="Arial" w:cs="Arial"/>
                <w:sz w:val="18"/>
                <w:lang w:eastAsia="ko-KR"/>
              </w:rPr>
              <w:t>UE autonomous resource selection and eNB scheduled resource allocation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9F68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023A18" w:rsidRPr="006834E5" w14:paraId="0F1DD750" w14:textId="77777777" w:rsidTr="005D41BC">
        <w:trPr>
          <w:ins w:id="337" w:author="Huawei" w:date="2019-11-03T17:39:00Z"/>
        </w:trPr>
        <w:tc>
          <w:tcPr>
            <w:tcW w:w="7793" w:type="dxa"/>
            <w:gridSpan w:val="2"/>
            <w:tcBorders>
              <w:top w:val="single" w:sz="4" w:space="0" w:color="808080"/>
              <w:left w:val="single" w:sz="4" w:space="0" w:color="808080"/>
              <w:bottom w:val="single" w:sz="4" w:space="0" w:color="808080"/>
              <w:right w:val="single" w:sz="4" w:space="0" w:color="808080"/>
            </w:tcBorders>
          </w:tcPr>
          <w:p w14:paraId="42D9A810" w14:textId="12B91D59" w:rsidR="00023A18" w:rsidRPr="006834E5" w:rsidRDefault="00023A18" w:rsidP="00023A18">
            <w:pPr>
              <w:keepNext/>
              <w:keepLines/>
              <w:overflowPunct w:val="0"/>
              <w:autoSpaceDE w:val="0"/>
              <w:autoSpaceDN w:val="0"/>
              <w:adjustRightInd w:val="0"/>
              <w:spacing w:after="0"/>
              <w:rPr>
                <w:ins w:id="338" w:author="Huawei" w:date="2019-11-03T17:39:00Z"/>
                <w:rFonts w:ascii="Arial" w:eastAsia="Times New Roman" w:hAnsi="Arial" w:cs="Arial"/>
                <w:b/>
                <w:bCs/>
                <w:i/>
                <w:noProof/>
                <w:sz w:val="18"/>
                <w:lang w:eastAsia="en-GB"/>
              </w:rPr>
            </w:pPr>
            <w:ins w:id="339" w:author="Huawei" w:date="2019-11-03T17:39:00Z">
              <w:r>
                <w:rPr>
                  <w:rFonts w:ascii="Arial" w:eastAsia="Times New Roman" w:hAnsi="Arial" w:cs="Arial"/>
                  <w:b/>
                  <w:bCs/>
                  <w:i/>
                  <w:noProof/>
                  <w:sz w:val="18"/>
                  <w:lang w:eastAsia="en-GB"/>
                </w:rPr>
                <w:t>virtualCellID</w:t>
              </w:r>
            </w:ins>
          </w:p>
          <w:p w14:paraId="4EC04820" w14:textId="529BD556" w:rsidR="00023A18" w:rsidRPr="006834E5" w:rsidRDefault="00023A18" w:rsidP="00023A18">
            <w:pPr>
              <w:keepNext/>
              <w:keepLines/>
              <w:overflowPunct w:val="0"/>
              <w:autoSpaceDE w:val="0"/>
              <w:autoSpaceDN w:val="0"/>
              <w:adjustRightInd w:val="0"/>
              <w:spacing w:after="0"/>
              <w:rPr>
                <w:ins w:id="340" w:author="Huawei" w:date="2019-11-03T17:39:00Z"/>
                <w:rFonts w:ascii="Arial" w:eastAsia="Times New Roman" w:hAnsi="Arial" w:cs="Arial"/>
                <w:b/>
                <w:i/>
                <w:sz w:val="18"/>
                <w:lang w:eastAsia="en-GB"/>
              </w:rPr>
            </w:pPr>
            <w:ins w:id="341" w:author="Huawei" w:date="2019-11-03T17:39:00Z">
              <w:r w:rsidRPr="006834E5">
                <w:rPr>
                  <w:rFonts w:ascii="Arial" w:eastAsia="Times New Roman" w:hAnsi="Arial" w:cs="Arial"/>
                  <w:sz w:val="18"/>
                  <w:lang w:eastAsia="en-GB"/>
                </w:rPr>
                <w:t xml:space="preserve">Indicates whether UE supports </w:t>
              </w:r>
            </w:ins>
            <w:ins w:id="342" w:author="Huawei" w:date="2019-11-03T17:42:00Z">
              <w:r>
                <w:rPr>
                  <w:rFonts w:ascii="Arial" w:eastAsia="Times New Roman" w:hAnsi="Arial" w:cs="Arial"/>
                  <w:sz w:val="18"/>
                  <w:lang w:eastAsia="en-GB"/>
                </w:rPr>
                <w:t>virtual cell ID for SRS symbol(</w:t>
              </w:r>
            </w:ins>
            <w:ins w:id="343" w:author="Huawei" w:date="2019-11-03T17:43:00Z">
              <w:r>
                <w:rPr>
                  <w:rFonts w:ascii="Arial" w:eastAsia="Times New Roman" w:hAnsi="Arial" w:cs="Arial"/>
                  <w:sz w:val="18"/>
                  <w:lang w:eastAsia="en-GB"/>
                </w:rPr>
                <w:t>s</w:t>
              </w:r>
            </w:ins>
            <w:ins w:id="344" w:author="Huawei" w:date="2019-11-03T17:42:00Z">
              <w:r>
                <w:rPr>
                  <w:rFonts w:ascii="Arial" w:eastAsia="Times New Roman" w:hAnsi="Arial" w:cs="Arial"/>
                  <w:sz w:val="18"/>
                  <w:lang w:eastAsia="en-GB"/>
                </w:rPr>
                <w:t>)</w:t>
              </w:r>
            </w:ins>
            <w:ins w:id="345" w:author="Huawei" w:date="2019-11-03T17:53:00Z">
              <w:r w:rsidR="004E6700">
                <w:rPr>
                  <w:rFonts w:ascii="Arial" w:eastAsia="Times New Roman" w:hAnsi="Arial" w:cs="Arial"/>
                  <w:sz w:val="18"/>
                  <w:lang w:eastAsia="en-GB"/>
                </w:rPr>
                <w:t xml:space="preserve"> and additional SRS symbol(</w:t>
              </w:r>
            </w:ins>
            <w:ins w:id="346" w:author="Huawei" w:date="2019-11-03T17:54:00Z">
              <w:r w:rsidR="004E6700">
                <w:rPr>
                  <w:rFonts w:ascii="Arial" w:eastAsia="Times New Roman" w:hAnsi="Arial" w:cs="Arial"/>
                  <w:sz w:val="18"/>
                  <w:lang w:eastAsia="en-GB"/>
                </w:rPr>
                <w:t>s</w:t>
              </w:r>
            </w:ins>
            <w:ins w:id="347" w:author="Huawei" w:date="2019-11-03T17:53:00Z">
              <w:r w:rsidR="004E6700">
                <w:rPr>
                  <w:rFonts w:ascii="Arial" w:eastAsia="Times New Roman" w:hAnsi="Arial" w:cs="Arial"/>
                  <w:sz w:val="18"/>
                  <w:lang w:eastAsia="en-GB"/>
                </w:rPr>
                <w:t>)</w:t>
              </w:r>
            </w:ins>
            <w:ins w:id="348" w:author="Huawei" w:date="2019-11-03T17:39:00Z">
              <w:r w:rsidRPr="006834E5">
                <w:rPr>
                  <w:rFonts w:ascii="Arial" w:eastAsia="Times New Roman" w:hAnsi="Arial" w:cs="Arial"/>
                  <w:iCs/>
                  <w:sz w:val="18"/>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19BBFE7" w14:textId="4AAC8B43" w:rsidR="00023A18" w:rsidRPr="006834E5" w:rsidRDefault="00023A18" w:rsidP="006834E5">
            <w:pPr>
              <w:keepNext/>
              <w:keepLines/>
              <w:overflowPunct w:val="0"/>
              <w:autoSpaceDE w:val="0"/>
              <w:autoSpaceDN w:val="0"/>
              <w:adjustRightInd w:val="0"/>
              <w:spacing w:after="0"/>
              <w:jc w:val="center"/>
              <w:rPr>
                <w:ins w:id="349" w:author="Huawei" w:date="2019-11-03T17:39:00Z"/>
                <w:rFonts w:ascii="Arial" w:eastAsia="Times New Roman" w:hAnsi="Arial" w:cs="Arial"/>
                <w:bCs/>
                <w:noProof/>
                <w:sz w:val="18"/>
                <w:lang w:eastAsia="ko-KR"/>
              </w:rPr>
            </w:pPr>
            <w:ins w:id="350" w:author="Huawei" w:date="2019-11-03T17:40:00Z">
              <w:r>
                <w:rPr>
                  <w:rFonts w:ascii="Arial" w:eastAsia="Times New Roman" w:hAnsi="Arial" w:cs="Arial"/>
                  <w:bCs/>
                  <w:noProof/>
                  <w:sz w:val="18"/>
                  <w:lang w:eastAsia="ko-KR"/>
                </w:rPr>
                <w:t>-</w:t>
              </w:r>
            </w:ins>
          </w:p>
        </w:tc>
      </w:tr>
      <w:tr w:rsidR="006834E5" w:rsidRPr="006834E5" w14:paraId="070BEF7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1DF3F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voiceOverPS-HS-UTRA-FDD</w:t>
            </w:r>
          </w:p>
          <w:p w14:paraId="4C892C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according to GSMA IR.58 profile in UTRA FDD</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726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64AC4CD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EF47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voiceOverPS-HS-UTRA-TDD128</w:t>
            </w:r>
          </w:p>
          <w:p w14:paraId="499FA9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in UTRA TDD 1.28Mcps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2522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092C520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0D0C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ims-VoiceOverNR-PDCP-MCG-Bearer</w:t>
            </w:r>
          </w:p>
          <w:p w14:paraId="2CB10A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A73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082D48E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453C06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ims-VoiceOverNR-PDCP-SCG-Bearer</w:t>
            </w:r>
          </w:p>
          <w:p w14:paraId="1C0995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w:t>
            </w:r>
            <w:r w:rsidRPr="006834E5">
              <w:rPr>
                <w:rFonts w:ascii="Arial" w:eastAsia="Times New Roman" w:hAnsi="Arial" w:cs="Arial"/>
                <w:sz w:val="18"/>
                <w:szCs w:val="18"/>
                <w:lang w:eastAsia="ja-JP"/>
              </w:rPr>
              <w:t xml:space="preserve"> </w:t>
            </w:r>
            <w:r w:rsidRPr="006834E5">
              <w:rPr>
                <w:rFonts w:ascii="Arial" w:eastAsia="Times New Roman" w:hAnsi="Arial" w:cs="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BCE86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A5670F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C52C5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ims-VoNR-PDCP-SCG-NGENDC</w:t>
            </w:r>
          </w:p>
          <w:p w14:paraId="1E7625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182D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BFFF16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397AC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whiteCellList</w:t>
            </w:r>
          </w:p>
          <w:p w14:paraId="252892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8010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w:t>
            </w:r>
          </w:p>
        </w:tc>
      </w:tr>
      <w:tr w:rsidR="006834E5" w:rsidRPr="006834E5" w14:paraId="7916C9F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FF41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wlan-IW-RAN-Rules</w:t>
            </w:r>
          </w:p>
          <w:p w14:paraId="2E7BC5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access network selection and traffic steering rules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53F6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DAFDE1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4E47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wlan-IW-ANDSF-Policies</w:t>
            </w:r>
          </w:p>
          <w:p w14:paraId="2812D8C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ANDSF policies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120D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887DC2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E79B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wlan-MAC-Address</w:t>
            </w:r>
          </w:p>
          <w:p w14:paraId="26484F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1876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EF15E2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16A0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wlan-PeriodicMeas</w:t>
            </w:r>
          </w:p>
          <w:p w14:paraId="2229C5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889CB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9E3BD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B56B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wlan-ReportAnyWLAN</w:t>
            </w:r>
          </w:p>
          <w:p w14:paraId="36E491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whether the UE supports reporting of WLANs not listed in the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BEDA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52B18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EE997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wlan-SupportedDataRate</w:t>
            </w:r>
          </w:p>
          <w:p w14:paraId="7C8130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2534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0E729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7245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zp-CSI-RS-AperiodicInfo</w:t>
            </w:r>
          </w:p>
          <w:p w14:paraId="0ADEDB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84EF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bl>
    <w:p w14:paraId="1F265019" w14:textId="77777777" w:rsidR="006834E5" w:rsidRPr="006834E5" w:rsidRDefault="006834E5" w:rsidP="006834E5">
      <w:pPr>
        <w:overflowPunct w:val="0"/>
        <w:autoSpaceDE w:val="0"/>
        <w:autoSpaceDN w:val="0"/>
        <w:adjustRightInd w:val="0"/>
        <w:rPr>
          <w:rFonts w:eastAsia="Times New Roman"/>
          <w:lang w:eastAsia="ja-JP"/>
        </w:rPr>
      </w:pPr>
    </w:p>
    <w:p w14:paraId="1BDB8C60" w14:textId="77777777"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1:</w:t>
      </w:r>
      <w:r w:rsidRPr="006834E5">
        <w:rPr>
          <w:rFonts w:eastAsia="Times New Roman"/>
          <w:lang w:eastAsia="x-none"/>
        </w:rPr>
        <w:tab/>
        <w:t xml:space="preserve">The IE </w:t>
      </w:r>
      <w:r w:rsidRPr="006834E5">
        <w:rPr>
          <w:rFonts w:eastAsia="Times New Roman"/>
          <w:i/>
          <w:noProof/>
          <w:lang w:eastAsia="x-none"/>
        </w:rPr>
        <w:t>UE-EUTRA-Capability</w:t>
      </w:r>
      <w:r w:rsidRPr="006834E5">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50A508AE"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w:t>
      </w:r>
      <w:r w:rsidRPr="006834E5">
        <w:rPr>
          <w:rFonts w:eastAsia="Times New Roman"/>
          <w:noProof/>
          <w:lang w:eastAsia="ko-KR"/>
        </w:rPr>
        <w:tab/>
        <w:t xml:space="preserve">The column FDD/ TDD diff indicates if the UE is allowed to signal, as part of the additional capabilities for an XDD mode i.e. within </w:t>
      </w:r>
      <w:r w:rsidRPr="006834E5">
        <w:rPr>
          <w:rFonts w:eastAsia="Times New Roman"/>
          <w:i/>
          <w:noProof/>
          <w:lang w:eastAsia="ko-KR"/>
        </w:rPr>
        <w:t>UE-EUTRA-CapabilityAddXDD-Mode-xNM</w:t>
      </w:r>
      <w:r w:rsidRPr="006834E5">
        <w:rPr>
          <w:rFonts w:eastAsia="Times New Roman"/>
          <w:noProof/>
          <w:lang w:eastAsia="ko-KR"/>
        </w:rPr>
        <w:t xml:space="preserve">, a different value compared to the value signalled elsewhere within </w:t>
      </w:r>
      <w:r w:rsidRPr="006834E5">
        <w:rPr>
          <w:rFonts w:eastAsia="Times New Roman"/>
          <w:i/>
          <w:noProof/>
          <w:lang w:eastAsia="ko-KR"/>
        </w:rPr>
        <w:t>UE-EUTRA-Capability</w:t>
      </w:r>
      <w:r w:rsidRPr="006834E5">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64AD1D3"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2a:</w:t>
      </w:r>
      <w:r w:rsidRPr="006834E5">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834E5">
        <w:rPr>
          <w:rFonts w:eastAsia="Times New Roman"/>
          <w:noProof/>
          <w:lang w:eastAsia="zh-CN"/>
        </w:rPr>
        <w:t>.</w:t>
      </w:r>
    </w:p>
    <w:p w14:paraId="5F608AF4" w14:textId="77777777" w:rsidR="006834E5" w:rsidRPr="006834E5" w:rsidRDefault="006834E5" w:rsidP="006834E5">
      <w:pPr>
        <w:keepLines/>
        <w:overflowPunct w:val="0"/>
        <w:autoSpaceDE w:val="0"/>
        <w:autoSpaceDN w:val="0"/>
        <w:adjustRightInd w:val="0"/>
        <w:ind w:left="1135" w:hanging="851"/>
        <w:rPr>
          <w:rFonts w:eastAsia="Times New Roman"/>
          <w:iCs/>
          <w:noProof/>
          <w:lang w:eastAsia="ko-KR"/>
        </w:rPr>
      </w:pPr>
      <w:r w:rsidRPr="006834E5">
        <w:rPr>
          <w:rFonts w:eastAsia="Times New Roman"/>
          <w:noProof/>
          <w:lang w:eastAsia="ko-KR"/>
        </w:rPr>
        <w:t>NOTE 3:</w:t>
      </w:r>
      <w:r w:rsidRPr="006834E5">
        <w:rPr>
          <w:rFonts w:eastAsia="Times New Roman"/>
          <w:noProof/>
          <w:lang w:eastAsia="ko-KR"/>
        </w:rPr>
        <w:tab/>
        <w:t xml:space="preserve">The </w:t>
      </w:r>
      <w:r w:rsidRPr="006834E5">
        <w:rPr>
          <w:rFonts w:eastAsia="Times New Roman"/>
          <w:i/>
          <w:iCs/>
          <w:noProof/>
          <w:lang w:eastAsia="ko-KR"/>
        </w:rPr>
        <w:t xml:space="preserve">BandCombinationParameters </w:t>
      </w:r>
      <w:r w:rsidRPr="006834E5">
        <w:rPr>
          <w:rFonts w:eastAsia="Times New Roman"/>
          <w:iCs/>
          <w:noProof/>
          <w:lang w:eastAsia="ko-KR"/>
        </w:rPr>
        <w:t>for the same band combination can be included more than once.</w:t>
      </w:r>
    </w:p>
    <w:p w14:paraId="15BFA3C9"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4:</w:t>
      </w:r>
      <w:r w:rsidRPr="006834E5">
        <w:rPr>
          <w:rFonts w:eastAsia="Times New Roman"/>
          <w:noProof/>
          <w:lang w:eastAsia="ko-KR"/>
        </w:rPr>
        <w:tab/>
        <w:t>UE CA and measurement capabilities indicate the combinations of frequencies that can be configured as serving frequencies.</w:t>
      </w:r>
    </w:p>
    <w:p w14:paraId="73FB1422"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5:</w:t>
      </w:r>
      <w:r w:rsidRPr="006834E5">
        <w:rPr>
          <w:rFonts w:eastAsia="Times New Roman"/>
          <w:noProof/>
          <w:lang w:eastAsia="ko-KR"/>
        </w:rPr>
        <w:tab/>
        <w:t xml:space="preserve">The grouping of the cells to the first and second cell group, as indicated by </w:t>
      </w:r>
      <w:r w:rsidRPr="006834E5">
        <w:rPr>
          <w:rFonts w:eastAsia="Times New Roman"/>
          <w:i/>
          <w:noProof/>
          <w:lang w:eastAsia="ko-KR"/>
        </w:rPr>
        <w:t>supportedCellGrouping</w:t>
      </w:r>
      <w:r w:rsidRPr="006834E5">
        <w:rPr>
          <w:rFonts w:eastAsia="Times New Roman"/>
          <w:noProof/>
          <w:lang w:eastAsia="ko-KR"/>
        </w:rPr>
        <w:t>, is shown in the table below.</w:t>
      </w:r>
      <w:r w:rsidRPr="006834E5">
        <w:rPr>
          <w:rFonts w:eastAsia="Times New Roman"/>
          <w:noProof/>
          <w:lang w:eastAsia="zh-CN"/>
        </w:rPr>
        <w:t xml:space="preserve"> The leading / leftmost bit of </w:t>
      </w:r>
      <w:r w:rsidRPr="006834E5">
        <w:rPr>
          <w:rFonts w:eastAsia="Times New Roman"/>
          <w:i/>
          <w:noProof/>
          <w:lang w:eastAsia="ko-KR"/>
        </w:rPr>
        <w:t>supportedCellGrouping</w:t>
      </w:r>
      <w:r w:rsidRPr="006834E5">
        <w:rPr>
          <w:rFonts w:eastAsia="Times New Roman"/>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4E5" w:rsidRPr="006834E5" w14:paraId="773D7875" w14:textId="77777777" w:rsidTr="006834E5">
        <w:trPr>
          <w:trHeight w:val="315"/>
        </w:trPr>
        <w:tc>
          <w:tcPr>
            <w:tcW w:w="2360" w:type="dxa"/>
            <w:tcBorders>
              <w:top w:val="single" w:sz="8" w:space="0" w:color="auto"/>
              <w:left w:val="single" w:sz="8" w:space="0" w:color="auto"/>
              <w:bottom w:val="single" w:sz="8" w:space="0" w:color="auto"/>
              <w:right w:val="nil"/>
            </w:tcBorders>
            <w:noWrap/>
            <w:vAlign w:val="bottom"/>
            <w:hideMark/>
          </w:tcPr>
          <w:p w14:paraId="02404C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7C1810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single" w:sz="8" w:space="0" w:color="auto"/>
              <w:left w:val="nil"/>
              <w:bottom w:val="single" w:sz="8" w:space="0" w:color="auto"/>
              <w:right w:val="nil"/>
            </w:tcBorders>
            <w:noWrap/>
            <w:vAlign w:val="bottom"/>
            <w:hideMark/>
          </w:tcPr>
          <w:p w14:paraId="55811F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55B0B5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14:paraId="7BC49B92" w14:textId="77777777" w:rsidTr="006834E5">
        <w:trPr>
          <w:trHeight w:val="315"/>
        </w:trPr>
        <w:tc>
          <w:tcPr>
            <w:tcW w:w="2360" w:type="dxa"/>
            <w:tcBorders>
              <w:top w:val="nil"/>
              <w:left w:val="single" w:sz="8" w:space="0" w:color="auto"/>
              <w:bottom w:val="single" w:sz="8" w:space="0" w:color="auto"/>
              <w:right w:val="nil"/>
            </w:tcBorders>
            <w:noWrap/>
            <w:vAlign w:val="bottom"/>
            <w:hideMark/>
          </w:tcPr>
          <w:p w14:paraId="0C4321E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14:paraId="06788F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nil"/>
            </w:tcBorders>
            <w:noWrap/>
            <w:vAlign w:val="bottom"/>
            <w:hideMark/>
          </w:tcPr>
          <w:p w14:paraId="5A235A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single" w:sz="8" w:space="0" w:color="auto"/>
              <w:right w:val="single" w:sz="8" w:space="0" w:color="auto"/>
            </w:tcBorders>
            <w:noWrap/>
            <w:vAlign w:val="bottom"/>
            <w:hideMark/>
          </w:tcPr>
          <w:p w14:paraId="1944B44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14:paraId="161C260D" w14:textId="77777777"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14:paraId="40912E7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1CAF8F6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Cell grouping option (0= first cell group, 1= second cell group)</w:t>
            </w:r>
          </w:p>
        </w:tc>
      </w:tr>
      <w:tr w:rsidR="006834E5" w:rsidRPr="006834E5" w14:paraId="7258CE7D"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0EC81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w:t>
            </w:r>
          </w:p>
        </w:tc>
        <w:tc>
          <w:tcPr>
            <w:tcW w:w="960" w:type="dxa"/>
            <w:tcBorders>
              <w:top w:val="nil"/>
              <w:left w:val="nil"/>
              <w:bottom w:val="nil"/>
              <w:right w:val="single" w:sz="8" w:space="0" w:color="auto"/>
            </w:tcBorders>
            <w:noWrap/>
            <w:vAlign w:val="bottom"/>
            <w:hideMark/>
          </w:tcPr>
          <w:p w14:paraId="1C3DC2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00001</w:t>
            </w:r>
          </w:p>
        </w:tc>
        <w:tc>
          <w:tcPr>
            <w:tcW w:w="960" w:type="dxa"/>
            <w:tcBorders>
              <w:top w:val="nil"/>
              <w:left w:val="nil"/>
              <w:bottom w:val="nil"/>
              <w:right w:val="single" w:sz="8" w:space="0" w:color="auto"/>
            </w:tcBorders>
            <w:noWrap/>
            <w:vAlign w:val="bottom"/>
            <w:hideMark/>
          </w:tcPr>
          <w:p w14:paraId="0861B80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w:t>
            </w:r>
          </w:p>
        </w:tc>
        <w:tc>
          <w:tcPr>
            <w:tcW w:w="960" w:type="dxa"/>
            <w:tcBorders>
              <w:top w:val="nil"/>
              <w:left w:val="nil"/>
              <w:bottom w:val="nil"/>
              <w:right w:val="single" w:sz="8" w:space="0" w:color="auto"/>
            </w:tcBorders>
            <w:noWrap/>
            <w:vAlign w:val="bottom"/>
            <w:hideMark/>
          </w:tcPr>
          <w:p w14:paraId="27DD5D8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w:t>
            </w:r>
          </w:p>
        </w:tc>
      </w:tr>
      <w:tr w:rsidR="006834E5" w:rsidRPr="006834E5" w14:paraId="1445B81B"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3F68D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w:t>
            </w:r>
          </w:p>
        </w:tc>
        <w:tc>
          <w:tcPr>
            <w:tcW w:w="960" w:type="dxa"/>
            <w:tcBorders>
              <w:top w:val="nil"/>
              <w:left w:val="nil"/>
              <w:bottom w:val="nil"/>
              <w:right w:val="single" w:sz="8" w:space="0" w:color="auto"/>
            </w:tcBorders>
            <w:noWrap/>
            <w:vAlign w:val="bottom"/>
            <w:hideMark/>
          </w:tcPr>
          <w:p w14:paraId="34936D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00010</w:t>
            </w:r>
          </w:p>
        </w:tc>
        <w:tc>
          <w:tcPr>
            <w:tcW w:w="960" w:type="dxa"/>
            <w:tcBorders>
              <w:top w:val="nil"/>
              <w:left w:val="nil"/>
              <w:bottom w:val="nil"/>
              <w:right w:val="single" w:sz="8" w:space="0" w:color="auto"/>
            </w:tcBorders>
            <w:noWrap/>
            <w:vAlign w:val="bottom"/>
            <w:hideMark/>
          </w:tcPr>
          <w:p w14:paraId="16D662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w:t>
            </w:r>
          </w:p>
        </w:tc>
        <w:tc>
          <w:tcPr>
            <w:tcW w:w="960" w:type="dxa"/>
            <w:tcBorders>
              <w:top w:val="nil"/>
              <w:left w:val="nil"/>
              <w:bottom w:val="nil"/>
              <w:right w:val="single" w:sz="8" w:space="0" w:color="auto"/>
            </w:tcBorders>
            <w:noWrap/>
            <w:vAlign w:val="bottom"/>
            <w:hideMark/>
          </w:tcPr>
          <w:p w14:paraId="39913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w:t>
            </w:r>
          </w:p>
        </w:tc>
      </w:tr>
      <w:tr w:rsidR="006834E5" w:rsidRPr="006834E5" w14:paraId="3CCF864A" w14:textId="77777777" w:rsidTr="006834E5">
        <w:trPr>
          <w:trHeight w:val="315"/>
        </w:trPr>
        <w:tc>
          <w:tcPr>
            <w:tcW w:w="2360" w:type="dxa"/>
            <w:tcBorders>
              <w:top w:val="nil"/>
              <w:left w:val="single" w:sz="8" w:space="0" w:color="auto"/>
              <w:bottom w:val="nil"/>
              <w:right w:val="single" w:sz="8" w:space="0" w:color="auto"/>
            </w:tcBorders>
            <w:noWrap/>
            <w:vAlign w:val="bottom"/>
            <w:hideMark/>
          </w:tcPr>
          <w:p w14:paraId="51B4A3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c>
          <w:tcPr>
            <w:tcW w:w="960" w:type="dxa"/>
            <w:tcBorders>
              <w:top w:val="nil"/>
              <w:left w:val="nil"/>
              <w:bottom w:val="nil"/>
              <w:right w:val="single" w:sz="8" w:space="0" w:color="auto"/>
            </w:tcBorders>
            <w:noWrap/>
            <w:vAlign w:val="bottom"/>
            <w:hideMark/>
          </w:tcPr>
          <w:p w14:paraId="19FF87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00011</w:t>
            </w:r>
          </w:p>
        </w:tc>
        <w:tc>
          <w:tcPr>
            <w:tcW w:w="960" w:type="dxa"/>
            <w:tcBorders>
              <w:top w:val="nil"/>
              <w:left w:val="nil"/>
              <w:bottom w:val="nil"/>
              <w:right w:val="single" w:sz="8" w:space="0" w:color="auto"/>
            </w:tcBorders>
            <w:noWrap/>
            <w:vAlign w:val="bottom"/>
            <w:hideMark/>
          </w:tcPr>
          <w:p w14:paraId="7AFCB7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w:t>
            </w:r>
          </w:p>
        </w:tc>
        <w:tc>
          <w:tcPr>
            <w:tcW w:w="960" w:type="dxa"/>
            <w:tcBorders>
              <w:top w:val="nil"/>
              <w:left w:val="nil"/>
              <w:bottom w:val="single" w:sz="8" w:space="0" w:color="auto"/>
              <w:right w:val="single" w:sz="8" w:space="0" w:color="auto"/>
            </w:tcBorders>
            <w:noWrap/>
            <w:vAlign w:val="bottom"/>
            <w:hideMark/>
          </w:tcPr>
          <w:p w14:paraId="4C24DA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w:t>
            </w:r>
          </w:p>
        </w:tc>
      </w:tr>
      <w:tr w:rsidR="006834E5" w:rsidRPr="006834E5" w14:paraId="0F68A25D"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005F87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nil"/>
              <w:left w:val="nil"/>
              <w:bottom w:val="nil"/>
              <w:right w:val="single" w:sz="8" w:space="0" w:color="auto"/>
            </w:tcBorders>
            <w:noWrap/>
            <w:vAlign w:val="bottom"/>
            <w:hideMark/>
          </w:tcPr>
          <w:p w14:paraId="6BEC38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00100</w:t>
            </w:r>
          </w:p>
        </w:tc>
        <w:tc>
          <w:tcPr>
            <w:tcW w:w="960" w:type="dxa"/>
            <w:tcBorders>
              <w:top w:val="nil"/>
              <w:left w:val="nil"/>
              <w:bottom w:val="nil"/>
              <w:right w:val="single" w:sz="8" w:space="0" w:color="auto"/>
            </w:tcBorders>
            <w:noWrap/>
            <w:vAlign w:val="bottom"/>
            <w:hideMark/>
          </w:tcPr>
          <w:p w14:paraId="603998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w:t>
            </w:r>
          </w:p>
        </w:tc>
        <w:tc>
          <w:tcPr>
            <w:tcW w:w="960" w:type="dxa"/>
            <w:noWrap/>
            <w:vAlign w:val="bottom"/>
            <w:hideMark/>
          </w:tcPr>
          <w:p w14:paraId="1C9B5DC2"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47712DD0"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3C2976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nil"/>
              <w:left w:val="nil"/>
              <w:bottom w:val="nil"/>
              <w:right w:val="single" w:sz="8" w:space="0" w:color="auto"/>
            </w:tcBorders>
            <w:noWrap/>
            <w:vAlign w:val="bottom"/>
            <w:hideMark/>
          </w:tcPr>
          <w:p w14:paraId="1DC01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00101</w:t>
            </w:r>
          </w:p>
        </w:tc>
        <w:tc>
          <w:tcPr>
            <w:tcW w:w="960" w:type="dxa"/>
            <w:tcBorders>
              <w:top w:val="nil"/>
              <w:left w:val="nil"/>
              <w:bottom w:val="nil"/>
              <w:right w:val="single" w:sz="8" w:space="0" w:color="auto"/>
            </w:tcBorders>
            <w:noWrap/>
            <w:vAlign w:val="bottom"/>
            <w:hideMark/>
          </w:tcPr>
          <w:p w14:paraId="6C37CA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w:t>
            </w:r>
          </w:p>
        </w:tc>
        <w:tc>
          <w:tcPr>
            <w:tcW w:w="960" w:type="dxa"/>
            <w:noWrap/>
            <w:vAlign w:val="bottom"/>
            <w:hideMark/>
          </w:tcPr>
          <w:p w14:paraId="336F1479"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74D71B51"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BF765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6</w:t>
            </w:r>
          </w:p>
        </w:tc>
        <w:tc>
          <w:tcPr>
            <w:tcW w:w="960" w:type="dxa"/>
            <w:tcBorders>
              <w:top w:val="nil"/>
              <w:left w:val="nil"/>
              <w:bottom w:val="nil"/>
              <w:right w:val="single" w:sz="8" w:space="0" w:color="auto"/>
            </w:tcBorders>
            <w:noWrap/>
            <w:vAlign w:val="bottom"/>
            <w:hideMark/>
          </w:tcPr>
          <w:p w14:paraId="3D09FA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00110</w:t>
            </w:r>
          </w:p>
        </w:tc>
        <w:tc>
          <w:tcPr>
            <w:tcW w:w="960" w:type="dxa"/>
            <w:tcBorders>
              <w:top w:val="nil"/>
              <w:left w:val="nil"/>
              <w:bottom w:val="nil"/>
              <w:right w:val="single" w:sz="8" w:space="0" w:color="auto"/>
            </w:tcBorders>
            <w:noWrap/>
            <w:vAlign w:val="bottom"/>
            <w:hideMark/>
          </w:tcPr>
          <w:p w14:paraId="42D3A9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w:t>
            </w:r>
          </w:p>
        </w:tc>
        <w:tc>
          <w:tcPr>
            <w:tcW w:w="960" w:type="dxa"/>
            <w:noWrap/>
            <w:vAlign w:val="bottom"/>
            <w:hideMark/>
          </w:tcPr>
          <w:p w14:paraId="4D2A8FAF"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10346222" w14:textId="77777777" w:rsidTr="006834E5">
        <w:trPr>
          <w:trHeight w:val="315"/>
        </w:trPr>
        <w:tc>
          <w:tcPr>
            <w:tcW w:w="2360" w:type="dxa"/>
            <w:tcBorders>
              <w:top w:val="nil"/>
              <w:left w:val="single" w:sz="8" w:space="0" w:color="auto"/>
              <w:bottom w:val="nil"/>
              <w:right w:val="single" w:sz="8" w:space="0" w:color="auto"/>
            </w:tcBorders>
            <w:noWrap/>
            <w:vAlign w:val="bottom"/>
            <w:hideMark/>
          </w:tcPr>
          <w:p w14:paraId="7B3FDE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nil"/>
              <w:right w:val="single" w:sz="8" w:space="0" w:color="auto"/>
            </w:tcBorders>
            <w:noWrap/>
            <w:vAlign w:val="bottom"/>
            <w:hideMark/>
          </w:tcPr>
          <w:p w14:paraId="5C383F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00111</w:t>
            </w:r>
          </w:p>
        </w:tc>
        <w:tc>
          <w:tcPr>
            <w:tcW w:w="960" w:type="dxa"/>
            <w:tcBorders>
              <w:top w:val="nil"/>
              <w:left w:val="nil"/>
              <w:bottom w:val="single" w:sz="8" w:space="0" w:color="auto"/>
              <w:right w:val="single" w:sz="8" w:space="0" w:color="auto"/>
            </w:tcBorders>
            <w:noWrap/>
            <w:vAlign w:val="bottom"/>
            <w:hideMark/>
          </w:tcPr>
          <w:p w14:paraId="74EF74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w:t>
            </w:r>
          </w:p>
        </w:tc>
        <w:tc>
          <w:tcPr>
            <w:tcW w:w="960" w:type="dxa"/>
            <w:noWrap/>
            <w:vAlign w:val="bottom"/>
            <w:hideMark/>
          </w:tcPr>
          <w:p w14:paraId="214932F3"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153E1DC0"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44A55B4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8</w:t>
            </w:r>
          </w:p>
        </w:tc>
        <w:tc>
          <w:tcPr>
            <w:tcW w:w="960" w:type="dxa"/>
            <w:tcBorders>
              <w:top w:val="nil"/>
              <w:left w:val="nil"/>
              <w:bottom w:val="nil"/>
              <w:right w:val="single" w:sz="8" w:space="0" w:color="auto"/>
            </w:tcBorders>
            <w:noWrap/>
            <w:vAlign w:val="bottom"/>
            <w:hideMark/>
          </w:tcPr>
          <w:p w14:paraId="16AAF9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01000</w:t>
            </w:r>
          </w:p>
        </w:tc>
        <w:tc>
          <w:tcPr>
            <w:tcW w:w="960" w:type="dxa"/>
            <w:noWrap/>
            <w:vAlign w:val="bottom"/>
            <w:hideMark/>
          </w:tcPr>
          <w:p w14:paraId="3842B1BF"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71A9AC26" w14:textId="77777777" w:rsidR="006834E5" w:rsidRPr="006834E5" w:rsidRDefault="006834E5" w:rsidP="006834E5">
            <w:pPr>
              <w:spacing w:after="0"/>
              <w:rPr>
                <w:rFonts w:ascii="CG Times (WN)" w:eastAsia="MS Mincho" w:hAnsi="CG Times (WN)"/>
                <w:lang w:val="en-US" w:eastAsia="zh-CN"/>
              </w:rPr>
            </w:pPr>
          </w:p>
        </w:tc>
      </w:tr>
      <w:tr w:rsidR="006834E5" w:rsidRPr="006834E5" w14:paraId="27A4FCE6"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0B0810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9</w:t>
            </w:r>
          </w:p>
        </w:tc>
        <w:tc>
          <w:tcPr>
            <w:tcW w:w="960" w:type="dxa"/>
            <w:tcBorders>
              <w:top w:val="nil"/>
              <w:left w:val="nil"/>
              <w:bottom w:val="nil"/>
              <w:right w:val="single" w:sz="8" w:space="0" w:color="auto"/>
            </w:tcBorders>
            <w:noWrap/>
            <w:vAlign w:val="bottom"/>
            <w:hideMark/>
          </w:tcPr>
          <w:p w14:paraId="4F7223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01001</w:t>
            </w:r>
          </w:p>
        </w:tc>
        <w:tc>
          <w:tcPr>
            <w:tcW w:w="960" w:type="dxa"/>
            <w:noWrap/>
            <w:vAlign w:val="bottom"/>
            <w:hideMark/>
          </w:tcPr>
          <w:p w14:paraId="68D8896B"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561CBDAA" w14:textId="77777777" w:rsidR="006834E5" w:rsidRPr="006834E5" w:rsidRDefault="006834E5" w:rsidP="006834E5">
            <w:pPr>
              <w:spacing w:after="0"/>
              <w:rPr>
                <w:rFonts w:ascii="CG Times (WN)" w:eastAsia="MS Mincho" w:hAnsi="CG Times (WN)"/>
                <w:lang w:val="en-US" w:eastAsia="zh-CN"/>
              </w:rPr>
            </w:pPr>
          </w:p>
        </w:tc>
      </w:tr>
      <w:tr w:rsidR="006834E5" w:rsidRPr="006834E5" w14:paraId="537A801C"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7F86CA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10</w:t>
            </w:r>
          </w:p>
        </w:tc>
        <w:tc>
          <w:tcPr>
            <w:tcW w:w="960" w:type="dxa"/>
            <w:tcBorders>
              <w:top w:val="nil"/>
              <w:left w:val="nil"/>
              <w:bottom w:val="nil"/>
              <w:right w:val="single" w:sz="8" w:space="0" w:color="auto"/>
            </w:tcBorders>
            <w:noWrap/>
            <w:vAlign w:val="bottom"/>
            <w:hideMark/>
          </w:tcPr>
          <w:p w14:paraId="711C7D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01010</w:t>
            </w:r>
          </w:p>
        </w:tc>
        <w:tc>
          <w:tcPr>
            <w:tcW w:w="960" w:type="dxa"/>
            <w:noWrap/>
            <w:vAlign w:val="bottom"/>
            <w:hideMark/>
          </w:tcPr>
          <w:p w14:paraId="6D09F379"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1CE5408" w14:textId="77777777" w:rsidR="006834E5" w:rsidRPr="006834E5" w:rsidRDefault="006834E5" w:rsidP="006834E5">
            <w:pPr>
              <w:spacing w:after="0"/>
              <w:rPr>
                <w:rFonts w:ascii="CG Times (WN)" w:eastAsia="MS Mincho" w:hAnsi="CG Times (WN)"/>
                <w:lang w:val="en-US" w:eastAsia="zh-CN"/>
              </w:rPr>
            </w:pPr>
          </w:p>
        </w:tc>
      </w:tr>
      <w:tr w:rsidR="006834E5" w:rsidRPr="006834E5" w14:paraId="4049F457"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1D919D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11</w:t>
            </w:r>
          </w:p>
        </w:tc>
        <w:tc>
          <w:tcPr>
            <w:tcW w:w="960" w:type="dxa"/>
            <w:tcBorders>
              <w:top w:val="nil"/>
              <w:left w:val="nil"/>
              <w:bottom w:val="nil"/>
              <w:right w:val="single" w:sz="8" w:space="0" w:color="auto"/>
            </w:tcBorders>
            <w:noWrap/>
            <w:vAlign w:val="bottom"/>
            <w:hideMark/>
          </w:tcPr>
          <w:p w14:paraId="765E62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01011</w:t>
            </w:r>
          </w:p>
        </w:tc>
        <w:tc>
          <w:tcPr>
            <w:tcW w:w="960" w:type="dxa"/>
            <w:noWrap/>
            <w:vAlign w:val="bottom"/>
            <w:hideMark/>
          </w:tcPr>
          <w:p w14:paraId="1DE6BA52"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7868FDD" w14:textId="77777777" w:rsidR="006834E5" w:rsidRPr="006834E5" w:rsidRDefault="006834E5" w:rsidP="006834E5">
            <w:pPr>
              <w:spacing w:after="0"/>
              <w:rPr>
                <w:rFonts w:ascii="CG Times (WN)" w:eastAsia="MS Mincho" w:hAnsi="CG Times (WN)"/>
                <w:lang w:val="en-US" w:eastAsia="zh-CN"/>
              </w:rPr>
            </w:pPr>
          </w:p>
        </w:tc>
      </w:tr>
      <w:tr w:rsidR="006834E5" w:rsidRPr="006834E5" w14:paraId="635B26FE"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702F8C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12</w:t>
            </w:r>
          </w:p>
        </w:tc>
        <w:tc>
          <w:tcPr>
            <w:tcW w:w="960" w:type="dxa"/>
            <w:tcBorders>
              <w:top w:val="nil"/>
              <w:left w:val="nil"/>
              <w:bottom w:val="nil"/>
              <w:right w:val="single" w:sz="8" w:space="0" w:color="auto"/>
            </w:tcBorders>
            <w:noWrap/>
            <w:vAlign w:val="bottom"/>
            <w:hideMark/>
          </w:tcPr>
          <w:p w14:paraId="6B29A9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01100</w:t>
            </w:r>
          </w:p>
        </w:tc>
        <w:tc>
          <w:tcPr>
            <w:tcW w:w="960" w:type="dxa"/>
            <w:noWrap/>
            <w:vAlign w:val="bottom"/>
            <w:hideMark/>
          </w:tcPr>
          <w:p w14:paraId="385A5C2B"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7D8E9E48" w14:textId="77777777" w:rsidR="006834E5" w:rsidRPr="006834E5" w:rsidRDefault="006834E5" w:rsidP="006834E5">
            <w:pPr>
              <w:spacing w:after="0"/>
              <w:rPr>
                <w:rFonts w:ascii="CG Times (WN)" w:eastAsia="MS Mincho" w:hAnsi="CG Times (WN)"/>
                <w:lang w:val="en-US" w:eastAsia="zh-CN"/>
              </w:rPr>
            </w:pPr>
          </w:p>
        </w:tc>
      </w:tr>
      <w:tr w:rsidR="006834E5" w:rsidRPr="006834E5" w14:paraId="3E264D9C"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3AF3BB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13</w:t>
            </w:r>
          </w:p>
        </w:tc>
        <w:tc>
          <w:tcPr>
            <w:tcW w:w="960" w:type="dxa"/>
            <w:tcBorders>
              <w:top w:val="nil"/>
              <w:left w:val="nil"/>
              <w:bottom w:val="nil"/>
              <w:right w:val="single" w:sz="8" w:space="0" w:color="auto"/>
            </w:tcBorders>
            <w:noWrap/>
            <w:vAlign w:val="bottom"/>
            <w:hideMark/>
          </w:tcPr>
          <w:p w14:paraId="33697C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01101</w:t>
            </w:r>
          </w:p>
        </w:tc>
        <w:tc>
          <w:tcPr>
            <w:tcW w:w="960" w:type="dxa"/>
            <w:noWrap/>
            <w:vAlign w:val="bottom"/>
            <w:hideMark/>
          </w:tcPr>
          <w:p w14:paraId="70DAB7D4"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11CB4517" w14:textId="77777777" w:rsidR="006834E5" w:rsidRPr="006834E5" w:rsidRDefault="006834E5" w:rsidP="006834E5">
            <w:pPr>
              <w:spacing w:after="0"/>
              <w:rPr>
                <w:rFonts w:ascii="CG Times (WN)" w:eastAsia="MS Mincho" w:hAnsi="CG Times (WN)"/>
                <w:lang w:val="en-US" w:eastAsia="zh-CN"/>
              </w:rPr>
            </w:pPr>
          </w:p>
        </w:tc>
      </w:tr>
      <w:tr w:rsidR="006834E5" w:rsidRPr="006834E5" w14:paraId="4A3697D4"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E7C33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14</w:t>
            </w:r>
          </w:p>
        </w:tc>
        <w:tc>
          <w:tcPr>
            <w:tcW w:w="960" w:type="dxa"/>
            <w:tcBorders>
              <w:top w:val="nil"/>
              <w:left w:val="nil"/>
              <w:bottom w:val="nil"/>
              <w:right w:val="single" w:sz="8" w:space="0" w:color="auto"/>
            </w:tcBorders>
            <w:noWrap/>
            <w:vAlign w:val="bottom"/>
            <w:hideMark/>
          </w:tcPr>
          <w:p w14:paraId="5DD999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01110</w:t>
            </w:r>
          </w:p>
        </w:tc>
        <w:tc>
          <w:tcPr>
            <w:tcW w:w="960" w:type="dxa"/>
            <w:noWrap/>
            <w:vAlign w:val="bottom"/>
            <w:hideMark/>
          </w:tcPr>
          <w:p w14:paraId="7FF0F366"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59B685C4" w14:textId="77777777" w:rsidR="006834E5" w:rsidRPr="006834E5" w:rsidRDefault="006834E5" w:rsidP="006834E5">
            <w:pPr>
              <w:spacing w:after="0"/>
              <w:rPr>
                <w:rFonts w:ascii="CG Times (WN)" w:eastAsia="MS Mincho" w:hAnsi="CG Times (WN)"/>
                <w:lang w:val="en-US" w:eastAsia="zh-CN"/>
              </w:rPr>
            </w:pPr>
          </w:p>
        </w:tc>
      </w:tr>
      <w:tr w:rsidR="006834E5" w:rsidRPr="006834E5" w14:paraId="4733EBF9" w14:textId="77777777"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14:paraId="2B6B81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single" w:sz="8" w:space="0" w:color="auto"/>
            </w:tcBorders>
            <w:noWrap/>
            <w:vAlign w:val="bottom"/>
            <w:hideMark/>
          </w:tcPr>
          <w:p w14:paraId="56622A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01111</w:t>
            </w:r>
          </w:p>
        </w:tc>
        <w:tc>
          <w:tcPr>
            <w:tcW w:w="960" w:type="dxa"/>
            <w:noWrap/>
            <w:vAlign w:val="bottom"/>
            <w:hideMark/>
          </w:tcPr>
          <w:p w14:paraId="0F012B21"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AE03A93" w14:textId="77777777" w:rsidR="006834E5" w:rsidRPr="006834E5" w:rsidRDefault="006834E5" w:rsidP="006834E5">
            <w:pPr>
              <w:spacing w:after="0"/>
              <w:rPr>
                <w:rFonts w:ascii="CG Times (WN)" w:eastAsia="MS Mincho" w:hAnsi="CG Times (WN)"/>
                <w:lang w:val="en-US" w:eastAsia="zh-CN"/>
              </w:rPr>
            </w:pPr>
          </w:p>
        </w:tc>
      </w:tr>
    </w:tbl>
    <w:p w14:paraId="2DF08FBE" w14:textId="77777777" w:rsidR="006834E5" w:rsidRPr="006834E5" w:rsidRDefault="006834E5" w:rsidP="006834E5">
      <w:pPr>
        <w:overflowPunct w:val="0"/>
        <w:autoSpaceDE w:val="0"/>
        <w:autoSpaceDN w:val="0"/>
        <w:adjustRightInd w:val="0"/>
        <w:rPr>
          <w:rFonts w:eastAsia="Times New Roman"/>
          <w:noProof/>
          <w:lang w:eastAsia="ja-JP"/>
        </w:rPr>
      </w:pPr>
    </w:p>
    <w:p w14:paraId="00C72F2A" w14:textId="77777777"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noProof/>
          <w:lang w:eastAsia="x-none"/>
        </w:rPr>
        <w:t>NOTE 6:</w:t>
      </w:r>
      <w:r w:rsidRPr="006834E5">
        <w:rPr>
          <w:rFonts w:eastAsia="Times New Roman"/>
          <w:noProof/>
          <w:lang w:eastAsia="x-none"/>
        </w:rPr>
        <w:tab/>
        <w:t xml:space="preserve">UE includes the </w:t>
      </w:r>
      <w:r w:rsidRPr="006834E5">
        <w:rPr>
          <w:rFonts w:eastAsia="Times New Roman"/>
          <w:i/>
          <w:noProof/>
          <w:lang w:eastAsia="x-none"/>
        </w:rPr>
        <w:t>intraBandContiguousCC-InfoList-r12</w:t>
      </w:r>
      <w:r w:rsidRPr="006834E5">
        <w:rPr>
          <w:rFonts w:eastAsia="Times New Roman"/>
          <w:noProof/>
          <w:lang w:eastAsia="x-none"/>
        </w:rPr>
        <w:t xml:space="preserve"> also for bandwidth class A because of the presence conditions in </w:t>
      </w:r>
      <w:r w:rsidRPr="006834E5">
        <w:rPr>
          <w:rFonts w:eastAsia="Times New Roman"/>
          <w:i/>
          <w:noProof/>
          <w:lang w:eastAsia="x-none"/>
        </w:rPr>
        <w:t>BandCombinationParameters-v1270</w:t>
      </w:r>
      <w:r w:rsidRPr="006834E5">
        <w:rPr>
          <w:rFonts w:eastAsia="Times New Roman"/>
          <w:noProof/>
          <w:lang w:eastAsia="x-none"/>
        </w:rPr>
        <w:t xml:space="preserve">. For example, if UE supports CA_1A_41D band combination, if UE includes the field </w:t>
      </w:r>
      <w:r w:rsidRPr="006834E5">
        <w:rPr>
          <w:rFonts w:eastAsia="Times New Roman"/>
          <w:i/>
          <w:noProof/>
          <w:lang w:eastAsia="x-none"/>
        </w:rPr>
        <w:t>intraBandContiguousCC-InfoList-r12</w:t>
      </w:r>
      <w:r w:rsidRPr="006834E5">
        <w:rPr>
          <w:rFonts w:eastAsia="Times New Roman"/>
          <w:noProof/>
          <w:lang w:eastAsia="x-none"/>
        </w:rPr>
        <w:t xml:space="preserve"> for band 41, the UE includes </w:t>
      </w:r>
      <w:r w:rsidRPr="006834E5">
        <w:rPr>
          <w:rFonts w:eastAsia="Times New Roman"/>
          <w:i/>
          <w:noProof/>
          <w:lang w:eastAsia="x-none"/>
        </w:rPr>
        <w:t>intraBandContiguousCC-InfoList-r12</w:t>
      </w:r>
      <w:r w:rsidRPr="006834E5">
        <w:rPr>
          <w:rFonts w:eastAsia="Times New Roman"/>
          <w:noProof/>
          <w:lang w:eastAsia="x-none"/>
        </w:rPr>
        <w:t xml:space="preserve"> also for band 1.</w:t>
      </w:r>
    </w:p>
    <w:p w14:paraId="74690824"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7:</w:t>
      </w:r>
      <w:r w:rsidRPr="006834E5">
        <w:rPr>
          <w:rFonts w:eastAsia="Times New Roman"/>
          <w:noProof/>
          <w:lang w:eastAsia="ko-KR"/>
        </w:rPr>
        <w:tab/>
        <w:t xml:space="preserve">For a UE that indicates release X in field </w:t>
      </w:r>
      <w:r w:rsidRPr="006834E5">
        <w:rPr>
          <w:rFonts w:eastAsia="Times New Roman"/>
          <w:i/>
          <w:noProof/>
          <w:lang w:eastAsia="ko-KR"/>
        </w:rPr>
        <w:t>accessStratumRelease</w:t>
      </w:r>
      <w:r w:rsidRPr="006834E5">
        <w:rPr>
          <w:rFonts w:eastAsia="Times New Roman"/>
          <w:noProof/>
          <w:lang w:eastAsia="ko-KR"/>
        </w:rPr>
        <w:t xml:space="preserve"> but supports a feature specified in release X+ N (i.e. early UE implementation), the ASN.1 comprehension requirement are specified in Annex F.</w:t>
      </w:r>
      <w:r w:rsidRPr="006834E5">
        <w:rPr>
          <w:rFonts w:eastAsia="Times New Roman"/>
          <w:lang w:eastAsia="ko-KR"/>
        </w:rPr>
        <w:t xml:space="preserve"> </w:t>
      </w:r>
    </w:p>
    <w:p w14:paraId="7C6A3B85" w14:textId="77777777"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lang w:eastAsia="x-none"/>
        </w:rPr>
        <w:t>NOTE 8:</w:t>
      </w:r>
      <w:r w:rsidRPr="006834E5">
        <w:rPr>
          <w:rFonts w:eastAsia="Times New Roman"/>
          <w:lang w:eastAsia="x-none"/>
        </w:rPr>
        <w:tab/>
        <w:t xml:space="preserve">For a UE that does not include </w:t>
      </w:r>
      <w:r w:rsidRPr="006834E5">
        <w:rPr>
          <w:rFonts w:eastAsia="Times New Roman"/>
          <w:i/>
          <w:lang w:eastAsia="x-none"/>
        </w:rPr>
        <w:t>mimo-WeightedLayersCapabilities-r13</w:t>
      </w:r>
      <w:r w:rsidRPr="006834E5">
        <w:rPr>
          <w:rFonts w:eastAsia="Times New Roman"/>
          <w:lang w:eastAsia="x-none"/>
        </w:rPr>
        <w:t xml:space="preserve">, or for the case with no CC configured with FD-MIMO, the </w:t>
      </w:r>
      <w:r w:rsidRPr="006834E5">
        <w:rPr>
          <w:rFonts w:eastAsia="Times New Roman"/>
          <w:lang w:eastAsia="en-GB"/>
        </w:rPr>
        <w:t>FD-MIMO processing capability</w:t>
      </w:r>
      <w:r w:rsidRPr="006834E5">
        <w:rPr>
          <w:rFonts w:eastAsia="Times New Roman"/>
          <w:lang w:eastAsia="x-none"/>
        </w:rPr>
        <w:t xml:space="preserve"> condition is not applicable (i.e. considered as satisfied). For a UE that includes </w:t>
      </w:r>
      <w:r w:rsidRPr="006834E5">
        <w:rPr>
          <w:rFonts w:eastAsia="Times New Roman"/>
          <w:i/>
          <w:lang w:eastAsia="x-none"/>
        </w:rPr>
        <w:t>mimo-WeightedLayersCapabilities-r13</w:t>
      </w:r>
      <w:r w:rsidRPr="006834E5">
        <w:rPr>
          <w:rFonts w:eastAsia="Times New Roman"/>
          <w:lang w:eastAsia="x-none"/>
        </w:rPr>
        <w:t xml:space="preserve">, the </w:t>
      </w:r>
      <w:r w:rsidRPr="006834E5">
        <w:rPr>
          <w:rFonts w:eastAsia="Times New Roman"/>
          <w:lang w:eastAsia="en-GB"/>
        </w:rPr>
        <w:t>FD-MIMO processing capability</w:t>
      </w:r>
      <w:r w:rsidRPr="006834E5">
        <w:rPr>
          <w:rFonts w:eastAsia="Times New Roman"/>
          <w:lang w:eastAsia="x-none"/>
        </w:rPr>
        <w:t xml:space="preserve"> condition is satisfied if the </w:t>
      </w:r>
      <w:r w:rsidRPr="006834E5">
        <w:rPr>
          <w:rFonts w:eastAsia="Times New Roman"/>
          <w:noProof/>
          <w:lang w:eastAsia="x-none"/>
        </w:rPr>
        <w:t>equation 4.3.28.13-1 in TS 36.306 [5] is satisfied.</w:t>
      </w:r>
    </w:p>
    <w:p w14:paraId="127A5F05"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p>
    <w:sectPr w:rsidR="006834E5" w:rsidRPr="006834E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C7F3" w14:textId="77777777" w:rsidR="008E3084" w:rsidRDefault="008E3084">
      <w:r>
        <w:separator/>
      </w:r>
    </w:p>
  </w:endnote>
  <w:endnote w:type="continuationSeparator" w:id="0">
    <w:p w14:paraId="2A875E9D" w14:textId="77777777" w:rsidR="008E3084" w:rsidRDefault="008E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17E4" w14:textId="77777777" w:rsidR="008E3084" w:rsidRDefault="008E3084">
      <w:r>
        <w:separator/>
      </w:r>
    </w:p>
  </w:footnote>
  <w:footnote w:type="continuationSeparator" w:id="0">
    <w:p w14:paraId="73A44BC1" w14:textId="77777777" w:rsidR="008E3084" w:rsidRDefault="008E3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34AB0" w14:textId="77777777" w:rsidR="007A3133" w:rsidRDefault="007A3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FCAD" w14:textId="77777777" w:rsidR="007A3133" w:rsidRDefault="007A3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4AAFD" w14:textId="77777777" w:rsidR="007A3133" w:rsidRDefault="007A3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44175" w14:textId="77777777" w:rsidR="007A3133" w:rsidRDefault="007A3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02452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13CA4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246B8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1322E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5E9E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2C82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E76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17"/>
  </w:num>
  <w:num w:numId="5">
    <w:abstractNumId w:val="16"/>
  </w:num>
  <w:num w:numId="6">
    <w:abstractNumId w:val="10"/>
  </w:num>
  <w:num w:numId="7">
    <w:abstractNumId w:val="7"/>
  </w:num>
  <w:num w:numId="8">
    <w:abstractNumId w:val="13"/>
  </w:num>
  <w:num w:numId="9">
    <w:abstractNumId w:val="8"/>
  </w:num>
  <w:num w:numId="10">
    <w:abstractNumId w:val="12"/>
  </w:num>
  <w:num w:numId="11">
    <w:abstractNumId w:val="9"/>
  </w:num>
  <w:num w:numId="12">
    <w:abstractNumId w:val="19"/>
  </w:num>
  <w:num w:numId="13">
    <w:abstractNumId w:val="20"/>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0F34"/>
    <w:rsid w:val="0001523F"/>
    <w:rsid w:val="0001676A"/>
    <w:rsid w:val="00017302"/>
    <w:rsid w:val="00022E4A"/>
    <w:rsid w:val="00022FAB"/>
    <w:rsid w:val="00023A18"/>
    <w:rsid w:val="00025B2A"/>
    <w:rsid w:val="00030599"/>
    <w:rsid w:val="000370EA"/>
    <w:rsid w:val="000437E7"/>
    <w:rsid w:val="00053251"/>
    <w:rsid w:val="000541B9"/>
    <w:rsid w:val="00066862"/>
    <w:rsid w:val="00067AEB"/>
    <w:rsid w:val="00076E5E"/>
    <w:rsid w:val="00080023"/>
    <w:rsid w:val="00085BC8"/>
    <w:rsid w:val="00095DB9"/>
    <w:rsid w:val="000A3E14"/>
    <w:rsid w:val="000A6394"/>
    <w:rsid w:val="000A76F9"/>
    <w:rsid w:val="000B1853"/>
    <w:rsid w:val="000B7FED"/>
    <w:rsid w:val="000C038A"/>
    <w:rsid w:val="000C61AD"/>
    <w:rsid w:val="000C6598"/>
    <w:rsid w:val="000E7940"/>
    <w:rsid w:val="000F2E6C"/>
    <w:rsid w:val="000F3822"/>
    <w:rsid w:val="000F40F9"/>
    <w:rsid w:val="00100839"/>
    <w:rsid w:val="00110FB7"/>
    <w:rsid w:val="00120FA0"/>
    <w:rsid w:val="00126D95"/>
    <w:rsid w:val="00131E31"/>
    <w:rsid w:val="00132E4D"/>
    <w:rsid w:val="00136DEA"/>
    <w:rsid w:val="00141BDB"/>
    <w:rsid w:val="0014343D"/>
    <w:rsid w:val="00145D43"/>
    <w:rsid w:val="0014613C"/>
    <w:rsid w:val="00151348"/>
    <w:rsid w:val="00152193"/>
    <w:rsid w:val="0015454C"/>
    <w:rsid w:val="00161730"/>
    <w:rsid w:val="0016562C"/>
    <w:rsid w:val="0017076C"/>
    <w:rsid w:val="0018345E"/>
    <w:rsid w:val="00186BFF"/>
    <w:rsid w:val="00192C46"/>
    <w:rsid w:val="00197214"/>
    <w:rsid w:val="001A08B3"/>
    <w:rsid w:val="001A33BB"/>
    <w:rsid w:val="001A5C6E"/>
    <w:rsid w:val="001A7B60"/>
    <w:rsid w:val="001B1660"/>
    <w:rsid w:val="001B52F0"/>
    <w:rsid w:val="001B7A65"/>
    <w:rsid w:val="001C1FC9"/>
    <w:rsid w:val="001C2AAD"/>
    <w:rsid w:val="001C5A06"/>
    <w:rsid w:val="001D4E31"/>
    <w:rsid w:val="001D5B68"/>
    <w:rsid w:val="001E41F3"/>
    <w:rsid w:val="001E7C16"/>
    <w:rsid w:val="001F42B7"/>
    <w:rsid w:val="002021CE"/>
    <w:rsid w:val="00203371"/>
    <w:rsid w:val="00205EE3"/>
    <w:rsid w:val="00206A92"/>
    <w:rsid w:val="002134E8"/>
    <w:rsid w:val="00215E8C"/>
    <w:rsid w:val="00220C23"/>
    <w:rsid w:val="0025419D"/>
    <w:rsid w:val="00254F05"/>
    <w:rsid w:val="0026004D"/>
    <w:rsid w:val="002640DD"/>
    <w:rsid w:val="002673D6"/>
    <w:rsid w:val="00270FD3"/>
    <w:rsid w:val="00272E75"/>
    <w:rsid w:val="00275D12"/>
    <w:rsid w:val="00282AD2"/>
    <w:rsid w:val="00284FEB"/>
    <w:rsid w:val="002860C4"/>
    <w:rsid w:val="00291391"/>
    <w:rsid w:val="00292D2A"/>
    <w:rsid w:val="002A6DED"/>
    <w:rsid w:val="002A7DE6"/>
    <w:rsid w:val="002A7E4D"/>
    <w:rsid w:val="002B0E68"/>
    <w:rsid w:val="002B4F18"/>
    <w:rsid w:val="002B5741"/>
    <w:rsid w:val="002D5C6A"/>
    <w:rsid w:val="002D6181"/>
    <w:rsid w:val="002E777C"/>
    <w:rsid w:val="002F683C"/>
    <w:rsid w:val="002F78E8"/>
    <w:rsid w:val="002F7BA9"/>
    <w:rsid w:val="00305409"/>
    <w:rsid w:val="00306C4E"/>
    <w:rsid w:val="0031292E"/>
    <w:rsid w:val="0032105B"/>
    <w:rsid w:val="00323C6B"/>
    <w:rsid w:val="00323DEA"/>
    <w:rsid w:val="003300E2"/>
    <w:rsid w:val="00331797"/>
    <w:rsid w:val="0033295E"/>
    <w:rsid w:val="0035712A"/>
    <w:rsid w:val="003606F8"/>
    <w:rsid w:val="003609EF"/>
    <w:rsid w:val="0036231A"/>
    <w:rsid w:val="00364F04"/>
    <w:rsid w:val="00374DD4"/>
    <w:rsid w:val="0037736C"/>
    <w:rsid w:val="00392A33"/>
    <w:rsid w:val="003939AC"/>
    <w:rsid w:val="003C13EE"/>
    <w:rsid w:val="003C587E"/>
    <w:rsid w:val="003D69A8"/>
    <w:rsid w:val="003E1A36"/>
    <w:rsid w:val="003E6B7D"/>
    <w:rsid w:val="003F5480"/>
    <w:rsid w:val="00403F12"/>
    <w:rsid w:val="00405353"/>
    <w:rsid w:val="00405E28"/>
    <w:rsid w:val="00410371"/>
    <w:rsid w:val="0041412B"/>
    <w:rsid w:val="004232B3"/>
    <w:rsid w:val="004242F1"/>
    <w:rsid w:val="00426CC2"/>
    <w:rsid w:val="004464C8"/>
    <w:rsid w:val="00456269"/>
    <w:rsid w:val="00467DF3"/>
    <w:rsid w:val="00471294"/>
    <w:rsid w:val="00472E44"/>
    <w:rsid w:val="00480D66"/>
    <w:rsid w:val="004862E1"/>
    <w:rsid w:val="00490066"/>
    <w:rsid w:val="00490623"/>
    <w:rsid w:val="004965D2"/>
    <w:rsid w:val="004A245E"/>
    <w:rsid w:val="004A551E"/>
    <w:rsid w:val="004A61A6"/>
    <w:rsid w:val="004A76CC"/>
    <w:rsid w:val="004B3C5D"/>
    <w:rsid w:val="004B75B7"/>
    <w:rsid w:val="004C0C09"/>
    <w:rsid w:val="004D14AB"/>
    <w:rsid w:val="004D1CAC"/>
    <w:rsid w:val="004D5445"/>
    <w:rsid w:val="004E2C4F"/>
    <w:rsid w:val="004E6700"/>
    <w:rsid w:val="004F08B2"/>
    <w:rsid w:val="004F2487"/>
    <w:rsid w:val="004F7537"/>
    <w:rsid w:val="005050E6"/>
    <w:rsid w:val="005068D7"/>
    <w:rsid w:val="00507150"/>
    <w:rsid w:val="0051580D"/>
    <w:rsid w:val="00523645"/>
    <w:rsid w:val="00527C87"/>
    <w:rsid w:val="00532261"/>
    <w:rsid w:val="00533500"/>
    <w:rsid w:val="00544948"/>
    <w:rsid w:val="00547111"/>
    <w:rsid w:val="00554E00"/>
    <w:rsid w:val="00566C3E"/>
    <w:rsid w:val="005678DB"/>
    <w:rsid w:val="005730EE"/>
    <w:rsid w:val="00592896"/>
    <w:rsid w:val="00592D74"/>
    <w:rsid w:val="00593383"/>
    <w:rsid w:val="005A7A47"/>
    <w:rsid w:val="005B1E1C"/>
    <w:rsid w:val="005C1B86"/>
    <w:rsid w:val="005C5ECB"/>
    <w:rsid w:val="005D41BC"/>
    <w:rsid w:val="005E2C44"/>
    <w:rsid w:val="005E794D"/>
    <w:rsid w:val="005F0EA3"/>
    <w:rsid w:val="005F1444"/>
    <w:rsid w:val="00602C0B"/>
    <w:rsid w:val="00614393"/>
    <w:rsid w:val="0061554B"/>
    <w:rsid w:val="00621188"/>
    <w:rsid w:val="0062171B"/>
    <w:rsid w:val="0062171C"/>
    <w:rsid w:val="006257ED"/>
    <w:rsid w:val="006261ED"/>
    <w:rsid w:val="0063660F"/>
    <w:rsid w:val="00640700"/>
    <w:rsid w:val="006408C5"/>
    <w:rsid w:val="0066434F"/>
    <w:rsid w:val="006834E5"/>
    <w:rsid w:val="00695808"/>
    <w:rsid w:val="006B46FB"/>
    <w:rsid w:val="006D0324"/>
    <w:rsid w:val="006E1886"/>
    <w:rsid w:val="006E21FB"/>
    <w:rsid w:val="006E50DE"/>
    <w:rsid w:val="006F24D1"/>
    <w:rsid w:val="006F637D"/>
    <w:rsid w:val="00711DA0"/>
    <w:rsid w:val="00713B29"/>
    <w:rsid w:val="00716057"/>
    <w:rsid w:val="00723FFD"/>
    <w:rsid w:val="00725E0E"/>
    <w:rsid w:val="00730365"/>
    <w:rsid w:val="00733EC4"/>
    <w:rsid w:val="007443E8"/>
    <w:rsid w:val="00774689"/>
    <w:rsid w:val="00792342"/>
    <w:rsid w:val="007977A8"/>
    <w:rsid w:val="007A171D"/>
    <w:rsid w:val="007A3133"/>
    <w:rsid w:val="007B512A"/>
    <w:rsid w:val="007C1988"/>
    <w:rsid w:val="007C2097"/>
    <w:rsid w:val="007C2328"/>
    <w:rsid w:val="007C5C28"/>
    <w:rsid w:val="007D273F"/>
    <w:rsid w:val="007D64AF"/>
    <w:rsid w:val="007D6A07"/>
    <w:rsid w:val="007E3C4F"/>
    <w:rsid w:val="007E78FF"/>
    <w:rsid w:val="007F3942"/>
    <w:rsid w:val="007F7259"/>
    <w:rsid w:val="007F7E76"/>
    <w:rsid w:val="008010F5"/>
    <w:rsid w:val="008026B6"/>
    <w:rsid w:val="008040A8"/>
    <w:rsid w:val="00817439"/>
    <w:rsid w:val="008249AA"/>
    <w:rsid w:val="008279FA"/>
    <w:rsid w:val="00827F31"/>
    <w:rsid w:val="0083238D"/>
    <w:rsid w:val="00834A9F"/>
    <w:rsid w:val="00836EC9"/>
    <w:rsid w:val="00850F3E"/>
    <w:rsid w:val="008528EC"/>
    <w:rsid w:val="008557D0"/>
    <w:rsid w:val="008626E7"/>
    <w:rsid w:val="00870EE7"/>
    <w:rsid w:val="00875EA3"/>
    <w:rsid w:val="0089475D"/>
    <w:rsid w:val="008A45A6"/>
    <w:rsid w:val="008B1150"/>
    <w:rsid w:val="008B2C49"/>
    <w:rsid w:val="008B4537"/>
    <w:rsid w:val="008C2D25"/>
    <w:rsid w:val="008D72E7"/>
    <w:rsid w:val="008E3084"/>
    <w:rsid w:val="008E36FD"/>
    <w:rsid w:val="008E41FD"/>
    <w:rsid w:val="008F356D"/>
    <w:rsid w:val="008F4114"/>
    <w:rsid w:val="008F686C"/>
    <w:rsid w:val="008F78B5"/>
    <w:rsid w:val="00904216"/>
    <w:rsid w:val="00911456"/>
    <w:rsid w:val="009148DE"/>
    <w:rsid w:val="00927E5A"/>
    <w:rsid w:val="0093126A"/>
    <w:rsid w:val="00931F44"/>
    <w:rsid w:val="009412C2"/>
    <w:rsid w:val="009452F3"/>
    <w:rsid w:val="00945BE4"/>
    <w:rsid w:val="00950261"/>
    <w:rsid w:val="00950D88"/>
    <w:rsid w:val="009520BB"/>
    <w:rsid w:val="00963EAA"/>
    <w:rsid w:val="00974595"/>
    <w:rsid w:val="009747A7"/>
    <w:rsid w:val="0097487C"/>
    <w:rsid w:val="009777D9"/>
    <w:rsid w:val="00991B88"/>
    <w:rsid w:val="00994373"/>
    <w:rsid w:val="00994650"/>
    <w:rsid w:val="0099711F"/>
    <w:rsid w:val="009A5753"/>
    <w:rsid w:val="009A579D"/>
    <w:rsid w:val="009A7CF1"/>
    <w:rsid w:val="009A7EBC"/>
    <w:rsid w:val="009B50C3"/>
    <w:rsid w:val="009C47AD"/>
    <w:rsid w:val="009E3297"/>
    <w:rsid w:val="009E484C"/>
    <w:rsid w:val="009E5F79"/>
    <w:rsid w:val="009F734F"/>
    <w:rsid w:val="00A01FF8"/>
    <w:rsid w:val="00A109F4"/>
    <w:rsid w:val="00A246B6"/>
    <w:rsid w:val="00A27CBF"/>
    <w:rsid w:val="00A316BC"/>
    <w:rsid w:val="00A40259"/>
    <w:rsid w:val="00A47E70"/>
    <w:rsid w:val="00A50CF0"/>
    <w:rsid w:val="00A641DB"/>
    <w:rsid w:val="00A733A5"/>
    <w:rsid w:val="00A7671C"/>
    <w:rsid w:val="00A83AA3"/>
    <w:rsid w:val="00A84C56"/>
    <w:rsid w:val="00A966BC"/>
    <w:rsid w:val="00AA04A4"/>
    <w:rsid w:val="00AA2CBC"/>
    <w:rsid w:val="00AA4EAF"/>
    <w:rsid w:val="00AB666C"/>
    <w:rsid w:val="00AC5820"/>
    <w:rsid w:val="00AC6EA3"/>
    <w:rsid w:val="00AC77B8"/>
    <w:rsid w:val="00AD1CD8"/>
    <w:rsid w:val="00AD2854"/>
    <w:rsid w:val="00AE3728"/>
    <w:rsid w:val="00AE4B93"/>
    <w:rsid w:val="00B07188"/>
    <w:rsid w:val="00B1026A"/>
    <w:rsid w:val="00B258BB"/>
    <w:rsid w:val="00B27603"/>
    <w:rsid w:val="00B37D50"/>
    <w:rsid w:val="00B40323"/>
    <w:rsid w:val="00B42F46"/>
    <w:rsid w:val="00B50CEB"/>
    <w:rsid w:val="00B521ED"/>
    <w:rsid w:val="00B57500"/>
    <w:rsid w:val="00B6613B"/>
    <w:rsid w:val="00B67B97"/>
    <w:rsid w:val="00B8343D"/>
    <w:rsid w:val="00B91F9F"/>
    <w:rsid w:val="00B92442"/>
    <w:rsid w:val="00B968C8"/>
    <w:rsid w:val="00BA3EC5"/>
    <w:rsid w:val="00BA51D9"/>
    <w:rsid w:val="00BB0DD4"/>
    <w:rsid w:val="00BB5DFC"/>
    <w:rsid w:val="00BB6860"/>
    <w:rsid w:val="00BC2ECB"/>
    <w:rsid w:val="00BD279D"/>
    <w:rsid w:val="00BD3A61"/>
    <w:rsid w:val="00BD6269"/>
    <w:rsid w:val="00BD6BB8"/>
    <w:rsid w:val="00BD6EEB"/>
    <w:rsid w:val="00BD765A"/>
    <w:rsid w:val="00BE1B7C"/>
    <w:rsid w:val="00BF6991"/>
    <w:rsid w:val="00C22308"/>
    <w:rsid w:val="00C27BE8"/>
    <w:rsid w:val="00C34D27"/>
    <w:rsid w:val="00C460A1"/>
    <w:rsid w:val="00C51E74"/>
    <w:rsid w:val="00C54BBF"/>
    <w:rsid w:val="00C64F79"/>
    <w:rsid w:val="00C66BA2"/>
    <w:rsid w:val="00C670D3"/>
    <w:rsid w:val="00C7776D"/>
    <w:rsid w:val="00C95985"/>
    <w:rsid w:val="00CA1003"/>
    <w:rsid w:val="00CA6142"/>
    <w:rsid w:val="00CC5026"/>
    <w:rsid w:val="00CC68D0"/>
    <w:rsid w:val="00CD293A"/>
    <w:rsid w:val="00CD32DF"/>
    <w:rsid w:val="00CE6EAC"/>
    <w:rsid w:val="00CF1883"/>
    <w:rsid w:val="00CF4FBF"/>
    <w:rsid w:val="00D0394C"/>
    <w:rsid w:val="00D03F9A"/>
    <w:rsid w:val="00D06D51"/>
    <w:rsid w:val="00D23548"/>
    <w:rsid w:val="00D24991"/>
    <w:rsid w:val="00D37FA5"/>
    <w:rsid w:val="00D50255"/>
    <w:rsid w:val="00D51E11"/>
    <w:rsid w:val="00D77167"/>
    <w:rsid w:val="00D80968"/>
    <w:rsid w:val="00D965EC"/>
    <w:rsid w:val="00D9785D"/>
    <w:rsid w:val="00DA11A1"/>
    <w:rsid w:val="00DA1336"/>
    <w:rsid w:val="00DA3D25"/>
    <w:rsid w:val="00DB27E4"/>
    <w:rsid w:val="00DB5C3B"/>
    <w:rsid w:val="00DD1039"/>
    <w:rsid w:val="00DD59EA"/>
    <w:rsid w:val="00DD619B"/>
    <w:rsid w:val="00DE34CF"/>
    <w:rsid w:val="00DE5A60"/>
    <w:rsid w:val="00DF217A"/>
    <w:rsid w:val="00DF750A"/>
    <w:rsid w:val="00E01F68"/>
    <w:rsid w:val="00E13B42"/>
    <w:rsid w:val="00E13F3D"/>
    <w:rsid w:val="00E21637"/>
    <w:rsid w:val="00E251A0"/>
    <w:rsid w:val="00E25DA2"/>
    <w:rsid w:val="00E30ABC"/>
    <w:rsid w:val="00E34898"/>
    <w:rsid w:val="00E34B2B"/>
    <w:rsid w:val="00E444CA"/>
    <w:rsid w:val="00E50BD7"/>
    <w:rsid w:val="00E7144D"/>
    <w:rsid w:val="00E81FEB"/>
    <w:rsid w:val="00E82FFB"/>
    <w:rsid w:val="00E915F5"/>
    <w:rsid w:val="00EA1AA8"/>
    <w:rsid w:val="00EA56AE"/>
    <w:rsid w:val="00EB09B7"/>
    <w:rsid w:val="00EB28D1"/>
    <w:rsid w:val="00ED2148"/>
    <w:rsid w:val="00EE37EB"/>
    <w:rsid w:val="00EE7D7C"/>
    <w:rsid w:val="00EF27F8"/>
    <w:rsid w:val="00F0111D"/>
    <w:rsid w:val="00F20A20"/>
    <w:rsid w:val="00F23315"/>
    <w:rsid w:val="00F25D98"/>
    <w:rsid w:val="00F300FB"/>
    <w:rsid w:val="00F33922"/>
    <w:rsid w:val="00F36FAA"/>
    <w:rsid w:val="00F524F7"/>
    <w:rsid w:val="00F53F64"/>
    <w:rsid w:val="00F57656"/>
    <w:rsid w:val="00F63CBC"/>
    <w:rsid w:val="00F66068"/>
    <w:rsid w:val="00F87C59"/>
    <w:rsid w:val="00F94F9C"/>
    <w:rsid w:val="00F95590"/>
    <w:rsid w:val="00F97E55"/>
    <w:rsid w:val="00FA4B5B"/>
    <w:rsid w:val="00FB54E1"/>
    <w:rsid w:val="00FB6386"/>
    <w:rsid w:val="00FB6B62"/>
    <w:rsid w:val="00FC0E9F"/>
    <w:rsid w:val="00FC3E1F"/>
    <w:rsid w:val="00FC5985"/>
    <w:rsid w:val="00FD732A"/>
    <w:rsid w:val="00FE6C97"/>
    <w:rsid w:val="00FE75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EA65F5"/>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B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uiPriority w:val="99"/>
    <w:rsid w:val="002F78E8"/>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523F"/>
  </w:style>
  <w:style w:type="character" w:customStyle="1" w:styleId="1Char">
    <w:name w:val="标题 1 Char"/>
    <w:basedOn w:val="a0"/>
    <w:link w:val="1"/>
    <w:rsid w:val="0001523F"/>
    <w:rPr>
      <w:rFonts w:ascii="Arial" w:hAnsi="Arial"/>
      <w:sz w:val="36"/>
      <w:lang w:val="en-GB" w:eastAsia="en-US"/>
    </w:rPr>
  </w:style>
  <w:style w:type="character" w:customStyle="1" w:styleId="2Char">
    <w:name w:val="标题 2 Char"/>
    <w:basedOn w:val="a0"/>
    <w:link w:val="2"/>
    <w:rsid w:val="0001523F"/>
    <w:rPr>
      <w:rFonts w:ascii="Arial" w:hAnsi="Arial"/>
      <w:sz w:val="32"/>
      <w:lang w:val="en-GB" w:eastAsia="en-US"/>
    </w:rPr>
  </w:style>
  <w:style w:type="character" w:customStyle="1" w:styleId="5Char">
    <w:name w:val="标题 5 Char"/>
    <w:basedOn w:val="a0"/>
    <w:link w:val="5"/>
    <w:rsid w:val="0001523F"/>
    <w:rPr>
      <w:rFonts w:ascii="Arial" w:hAnsi="Arial"/>
      <w:sz w:val="22"/>
      <w:lang w:val="en-GB" w:eastAsia="en-US"/>
    </w:rPr>
  </w:style>
  <w:style w:type="character" w:customStyle="1" w:styleId="6Char">
    <w:name w:val="标题 6 Char"/>
    <w:basedOn w:val="a0"/>
    <w:link w:val="6"/>
    <w:rsid w:val="0001523F"/>
    <w:rPr>
      <w:rFonts w:ascii="Arial" w:hAnsi="Arial"/>
      <w:lang w:val="en-GB" w:eastAsia="en-US"/>
    </w:rPr>
  </w:style>
  <w:style w:type="character" w:customStyle="1" w:styleId="7Char">
    <w:name w:val="标题 7 Char"/>
    <w:basedOn w:val="a0"/>
    <w:link w:val="7"/>
    <w:rsid w:val="0001523F"/>
    <w:rPr>
      <w:rFonts w:ascii="Arial" w:hAnsi="Arial"/>
      <w:lang w:val="en-GB" w:eastAsia="en-US"/>
    </w:rPr>
  </w:style>
  <w:style w:type="character" w:customStyle="1" w:styleId="8Char">
    <w:name w:val="标题 8 Char"/>
    <w:basedOn w:val="a0"/>
    <w:link w:val="8"/>
    <w:uiPriority w:val="99"/>
    <w:rsid w:val="0001523F"/>
    <w:rPr>
      <w:rFonts w:ascii="Arial" w:hAnsi="Arial"/>
      <w:sz w:val="36"/>
      <w:lang w:val="en-GB" w:eastAsia="en-US"/>
    </w:rPr>
  </w:style>
  <w:style w:type="character" w:customStyle="1" w:styleId="Char0">
    <w:name w:val="脚注文本 Char"/>
    <w:basedOn w:val="a0"/>
    <w:link w:val="a6"/>
    <w:uiPriority w:val="99"/>
    <w:semiHidden/>
    <w:rsid w:val="0001523F"/>
    <w:rPr>
      <w:rFonts w:ascii="Times New Roman" w:hAnsi="Times New Roman"/>
      <w:sz w:val="16"/>
      <w:lang w:val="en-GB" w:eastAsia="en-US"/>
    </w:rPr>
  </w:style>
  <w:style w:type="character" w:customStyle="1" w:styleId="Char">
    <w:name w:val="页眉 Char"/>
    <w:basedOn w:val="a0"/>
    <w:link w:val="a4"/>
    <w:uiPriority w:val="99"/>
    <w:rsid w:val="0001523F"/>
    <w:rPr>
      <w:rFonts w:ascii="Arial" w:hAnsi="Arial"/>
      <w:b/>
      <w:noProof/>
      <w:sz w:val="18"/>
      <w:lang w:val="en-GB" w:eastAsia="en-US"/>
    </w:rPr>
  </w:style>
  <w:style w:type="character" w:customStyle="1" w:styleId="Char1">
    <w:name w:val="页脚 Char"/>
    <w:basedOn w:val="a0"/>
    <w:link w:val="a9"/>
    <w:uiPriority w:val="99"/>
    <w:rsid w:val="0001523F"/>
    <w:rPr>
      <w:rFonts w:ascii="Arial" w:hAnsi="Arial"/>
      <w:b/>
      <w:i/>
      <w:noProof/>
      <w:sz w:val="18"/>
      <w:lang w:val="en-GB" w:eastAsia="en-US"/>
    </w:rPr>
  </w:style>
  <w:style w:type="character" w:customStyle="1" w:styleId="Char10">
    <w:name w:val="批注文字 Char1"/>
    <w:basedOn w:val="a0"/>
    <w:uiPriority w:val="99"/>
    <w:semiHidden/>
    <w:rsid w:val="0001523F"/>
    <w:rPr>
      <w:rFonts w:ascii="Times New Roman" w:eastAsia="Times New Roman" w:hAnsi="Times New Roman" w:cs="Times New Roman" w:hint="default"/>
    </w:rPr>
  </w:style>
  <w:style w:type="character" w:customStyle="1" w:styleId="UnresolvedMention">
    <w:name w:val="Unresolved Mention"/>
    <w:uiPriority w:val="99"/>
    <w:semiHidden/>
    <w:rsid w:val="0001523F"/>
    <w:rPr>
      <w:color w:val="605E5C"/>
      <w:shd w:val="clear" w:color="auto" w:fill="E1DFDD"/>
    </w:rPr>
  </w:style>
  <w:style w:type="table" w:customStyle="1" w:styleId="34">
    <w:name w:val="网格型3"/>
    <w:basedOn w:val="a1"/>
    <w:next w:val="af5"/>
    <w:uiPriority w:val="39"/>
    <w:rsid w:val="0001523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6834E5"/>
  </w:style>
  <w:style w:type="table" w:customStyle="1" w:styleId="44">
    <w:name w:val="网格型4"/>
    <w:basedOn w:val="a1"/>
    <w:next w:val="af5"/>
    <w:uiPriority w:val="39"/>
    <w:rsid w:val="006834E5"/>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
    <w:name w:val="表 (赤)  71"/>
    <w:hidden/>
    <w:uiPriority w:val="99"/>
    <w:semiHidden/>
    <w:rsid w:val="002021CE"/>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4293">
      <w:bodyDiv w:val="1"/>
      <w:marLeft w:val="0"/>
      <w:marRight w:val="0"/>
      <w:marTop w:val="0"/>
      <w:marBottom w:val="0"/>
      <w:divBdr>
        <w:top w:val="none" w:sz="0" w:space="0" w:color="auto"/>
        <w:left w:val="none" w:sz="0" w:space="0" w:color="auto"/>
        <w:bottom w:val="none" w:sz="0" w:space="0" w:color="auto"/>
        <w:right w:val="none" w:sz="0" w:space="0" w:color="auto"/>
      </w:divBdr>
    </w:div>
    <w:div w:id="318584290">
      <w:bodyDiv w:val="1"/>
      <w:marLeft w:val="0"/>
      <w:marRight w:val="0"/>
      <w:marTop w:val="0"/>
      <w:marBottom w:val="0"/>
      <w:divBdr>
        <w:top w:val="none" w:sz="0" w:space="0" w:color="auto"/>
        <w:left w:val="none" w:sz="0" w:space="0" w:color="auto"/>
        <w:bottom w:val="none" w:sz="0" w:space="0" w:color="auto"/>
        <w:right w:val="none" w:sz="0" w:space="0" w:color="auto"/>
      </w:divBdr>
    </w:div>
    <w:div w:id="424111899">
      <w:bodyDiv w:val="1"/>
      <w:marLeft w:val="0"/>
      <w:marRight w:val="0"/>
      <w:marTop w:val="0"/>
      <w:marBottom w:val="0"/>
      <w:divBdr>
        <w:top w:val="none" w:sz="0" w:space="0" w:color="auto"/>
        <w:left w:val="none" w:sz="0" w:space="0" w:color="auto"/>
        <w:bottom w:val="none" w:sz="0" w:space="0" w:color="auto"/>
        <w:right w:val="none" w:sz="0" w:space="0" w:color="auto"/>
      </w:divBdr>
    </w:div>
    <w:div w:id="1454403172">
      <w:bodyDiv w:val="1"/>
      <w:marLeft w:val="0"/>
      <w:marRight w:val="0"/>
      <w:marTop w:val="0"/>
      <w:marBottom w:val="0"/>
      <w:divBdr>
        <w:top w:val="none" w:sz="0" w:space="0" w:color="auto"/>
        <w:left w:val="none" w:sz="0" w:space="0" w:color="auto"/>
        <w:bottom w:val="none" w:sz="0" w:space="0" w:color="auto"/>
        <w:right w:val="none" w:sz="0" w:space="0" w:color="auto"/>
      </w:divBdr>
    </w:div>
    <w:div w:id="14901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5.wmf"/><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430FC-ED55-477F-A935-0C363AB0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87</Pages>
  <Words>31891</Words>
  <Characters>259349</Characters>
  <Application>Microsoft Office Word</Application>
  <DocSecurity>0</DocSecurity>
  <Lines>2161</Lines>
  <Paragraphs>581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75</cp:revision>
  <cp:lastPrinted>1899-12-31T23:00:00Z</cp:lastPrinted>
  <dcterms:created xsi:type="dcterms:W3CDTF">2019-11-20T17:03:00Z</dcterms:created>
  <dcterms:modified xsi:type="dcterms:W3CDTF">2019-11-21T22:29:00Z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(3)WvZ9UbXQUIn1/2CyDsvmc7UO8k6NKN2uGwbEm7hBCp1eCHtoe3iVqdDrn/QXMBC2TgCCSdr9
3DqkS+1L+z5HpcivBGJhCnizcRA3xw2CwNVt7h2PPGqbgvCGAv2oVPXszIGvX6X8QcaXmEhU
zV6MbB9EG0nmwKXZ60Ml6BugL/1G7ll3dbXOOO5OFKr6vX2hzf26CgdYl5FtEiVR0YGpRyZG
mUDVpVsRYD2EamHex+</vt:lpwstr>
  </property>
  <property fmtid="{D5CDD505-2E9C-101B-9397-08002B2CF9AE}" pid="22" name="_2015_ms_pID_7253431">
    <vt:lpwstr>LrHMSwcioHIlnYvGqVjMhdKBtDynbIEt/tuXcug7/ccNHXh6QCfQds
Nm0OaFyT6VGI+P3wP5xuJLJX8pJl50wh6irOBXBm4y7eex/kFSqS9NG04K5Y6KjCaOjKWEPn
f+g92V7seEzuoKJXlXYgH1mXCJbIr3wCmKJTgxgj8K5yXNHRylnv6ZoyDrV1vq/uDiOjJ3jj
PRkp1ttelH3tILGuBlNikXACglkmjFx1LEBW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1570113443</vt:lpwstr>
  </property>
</Properties>
</file>